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B3774C"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90-e</w:t>
        </w:r>
      </w:fldSimple>
      <w:r>
        <w:rPr>
          <w:b/>
          <w:i/>
          <w:noProof/>
          <w:sz w:val="28"/>
        </w:rPr>
        <w:tab/>
      </w:r>
      <w:fldSimple w:instr=" DOCPROPERTY  Tdoc#  \* MERGEFORMAT ">
        <w:r w:rsidR="009C5391">
          <w:rPr>
            <w:b/>
            <w:i/>
            <w:noProof/>
            <w:sz w:val="28"/>
          </w:rPr>
          <w:t>R5-21</w:t>
        </w:r>
        <w:r w:rsidR="008E12F1">
          <w:rPr>
            <w:b/>
            <w:i/>
            <w:noProof/>
            <w:sz w:val="28"/>
          </w:rPr>
          <w:t>1108</w:t>
        </w:r>
      </w:fldSimple>
    </w:p>
    <w:p w14:paraId="7CB45193" w14:textId="6018E07A" w:rsidR="001E41F3" w:rsidRDefault="00805400" w:rsidP="005E2C44">
      <w:pPr>
        <w:pStyle w:val="CRCoverPage"/>
        <w:outlineLvl w:val="0"/>
        <w:rPr>
          <w:b/>
          <w:noProof/>
          <w:sz w:val="24"/>
        </w:rPr>
      </w:pPr>
      <w:fldSimple w:instr=" DOCPROPERTY  Location  \* MERGEFORMAT ">
        <w:r w:rsidR="009C5391">
          <w:rPr>
            <w:b/>
            <w:noProof/>
            <w:sz w:val="24"/>
          </w:rPr>
          <w:t xml:space="preserve"> Electronic meeting</w:t>
        </w:r>
      </w:fldSimple>
      <w:r w:rsidR="001E41F3">
        <w:rPr>
          <w:b/>
          <w:noProof/>
          <w:sz w:val="24"/>
        </w:rPr>
        <w:t xml:space="preserve">, </w:t>
      </w:r>
      <w:fldSimple w:instr=" DOCPROPERTY  StartDate  \* MERGEFORMAT ">
        <w:r w:rsidR="009C5391">
          <w:rPr>
            <w:b/>
            <w:noProof/>
            <w:sz w:val="24"/>
          </w:rPr>
          <w:t>22</w:t>
        </w:r>
        <w:r w:rsidR="009C5391" w:rsidRPr="009C5391">
          <w:rPr>
            <w:b/>
            <w:noProof/>
            <w:sz w:val="24"/>
            <w:vertAlign w:val="superscript"/>
          </w:rPr>
          <w:t>nd</w:t>
        </w:r>
        <w:r w:rsidR="009C5391">
          <w:rPr>
            <w:b/>
            <w:noProof/>
            <w:sz w:val="24"/>
          </w:rPr>
          <w:t xml:space="preserve"> Feb</w:t>
        </w:r>
      </w:fldSimple>
      <w:r w:rsidR="00547111">
        <w:rPr>
          <w:b/>
          <w:noProof/>
          <w:sz w:val="24"/>
        </w:rPr>
        <w:t xml:space="preserve"> - </w:t>
      </w:r>
      <w:fldSimple w:instr=" DOCPROPERTY  EndDate  \* MERGEFORMAT ">
        <w:r w:rsidR="009C5391">
          <w:rPr>
            <w:b/>
            <w:noProof/>
            <w:sz w:val="24"/>
          </w:rPr>
          <w:t>5</w:t>
        </w:r>
        <w:r w:rsidR="009C5391" w:rsidRPr="009C5391">
          <w:rPr>
            <w:b/>
            <w:noProof/>
            <w:sz w:val="24"/>
            <w:vertAlign w:val="superscript"/>
          </w:rPr>
          <w:t>th</w:t>
        </w:r>
        <w:r w:rsidR="009C5391">
          <w:rPr>
            <w:b/>
            <w:noProof/>
            <w:sz w:val="24"/>
          </w:rPr>
          <w:t xml:space="preserve">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4012B" w:rsidR="001E41F3" w:rsidRPr="00410371" w:rsidRDefault="00805400" w:rsidP="00190CC1">
            <w:pPr>
              <w:pStyle w:val="CRCoverPage"/>
              <w:spacing w:after="0"/>
              <w:jc w:val="right"/>
              <w:rPr>
                <w:b/>
                <w:noProof/>
                <w:sz w:val="28"/>
              </w:rPr>
            </w:pPr>
            <w:fldSimple w:instr=" DOCPROPERTY  Spec#  \* MERGEFORMAT ">
              <w:r w:rsidR="00515742">
                <w:rPr>
                  <w:b/>
                  <w:noProof/>
                  <w:sz w:val="28"/>
                </w:rPr>
                <w:t>38.508-</w:t>
              </w:r>
              <w:r w:rsidR="00190CC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EA0B9" w:rsidR="001E41F3" w:rsidRPr="00410371" w:rsidRDefault="00805400" w:rsidP="008E12F1">
            <w:pPr>
              <w:pStyle w:val="CRCoverPage"/>
              <w:spacing w:after="0"/>
              <w:rPr>
                <w:noProof/>
              </w:rPr>
            </w:pPr>
            <w:fldSimple w:instr=" DOCPROPERTY  Cr#  \* MERGEFORMAT ">
              <w:r w:rsidR="008E12F1">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87D40" w:rsidR="001E41F3" w:rsidRPr="00410371" w:rsidRDefault="00805400" w:rsidP="00515742">
            <w:pPr>
              <w:pStyle w:val="CRCoverPage"/>
              <w:spacing w:after="0"/>
              <w:jc w:val="center"/>
              <w:rPr>
                <w:b/>
                <w:noProof/>
              </w:rPr>
            </w:pPr>
            <w:fldSimple w:instr=" DOCPROPERTY  Revision  \* MERGEFORMAT ">
              <w:r w:rsidR="0051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805400" w:rsidP="00515742">
            <w:pPr>
              <w:pStyle w:val="CRCoverPage"/>
              <w:spacing w:after="0"/>
              <w:jc w:val="center"/>
              <w:rPr>
                <w:noProof/>
                <w:sz w:val="28"/>
              </w:rPr>
            </w:pPr>
            <w:fldSimple w:instr=" DOCPROPERTY  Version  \* MERGEFORMAT ">
              <w:r w:rsidR="0051574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1B392" w:rsidR="001E41F3" w:rsidRDefault="00805400" w:rsidP="00837F1B">
            <w:pPr>
              <w:pStyle w:val="CRCoverPage"/>
              <w:spacing w:after="0"/>
              <w:ind w:left="100"/>
              <w:rPr>
                <w:noProof/>
              </w:rPr>
            </w:pPr>
            <w:fldSimple w:instr=" DOCPROPERTY  CrTitle  \* MERGEFORMAT ">
              <w:fldSimple w:instr=" DOCPROPERTY  CrTitle  \* MERGEFORMAT ">
                <w:r w:rsidR="002339B4">
                  <w:t>Corrections to subclauses in 38.508-</w:t>
                </w:r>
                <w:r w:rsidR="00190CC1">
                  <w:t>2</w:t>
                </w:r>
                <w:r w:rsidR="002339B4">
                  <w:t xml:space="preserve"> </w:t>
                </w:r>
                <w:r w:rsidR="00837F1B">
                  <w:t xml:space="preserve">with appropriate subclause level and </w:t>
                </w:r>
                <w:r w:rsidR="002339B4">
                  <w:t>heading styles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05400"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05400"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71C80" w:rsidR="001E41F3" w:rsidRDefault="00805400" w:rsidP="00C56C21">
            <w:pPr>
              <w:pStyle w:val="CRCoverPage"/>
              <w:spacing w:after="0"/>
              <w:ind w:left="100"/>
              <w:rPr>
                <w:noProof/>
              </w:rPr>
            </w:pPr>
            <w:fldSimple w:instr=" DOCPROPERTY  RelatedWis  \* MERGEFORMAT ">
              <w:r w:rsidR="00C56C21">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05400"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805400" w:rsidP="00EF1422">
            <w:pPr>
              <w:pStyle w:val="CRCoverPage"/>
              <w:spacing w:after="0"/>
              <w:ind w:left="100"/>
              <w:rPr>
                <w:noProof/>
              </w:rPr>
            </w:pPr>
            <w:fldSimple w:instr=" DOCPROPERTY  Release  \* MERGEFORMAT ">
              <w:r w:rsidR="00EF14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40A47" w:rsidR="001E41F3" w:rsidRDefault="00C047C3" w:rsidP="00FF3BE4">
            <w:pPr>
              <w:pStyle w:val="CRCoverPage"/>
              <w:spacing w:after="0"/>
              <w:ind w:left="100"/>
              <w:rPr>
                <w:noProof/>
              </w:rPr>
            </w:pPr>
            <w:r>
              <w:rPr>
                <w:rFonts w:eastAsia="宋体"/>
                <w:lang w:eastAsia="zh-CN"/>
              </w:rPr>
              <w:t>In current RAN5 specs, many specifications contain a large number of subclauses, among which however, lots of subclause titles do not use the correct Heading style</w:t>
            </w:r>
            <w:r w:rsidR="00837F1B">
              <w:rPr>
                <w:rFonts w:eastAsia="宋体"/>
                <w:lang w:eastAsia="zh-CN"/>
              </w:rPr>
              <w:t xml:space="preserve"> with appropriate subclause level</w:t>
            </w:r>
            <w:r w:rsidR="00FF3BE4">
              <w:rPr>
                <w:rFonts w:eastAsia="宋体"/>
                <w:lang w:eastAsia="zh-CN"/>
              </w:rPr>
              <w:t xml:space="preserve"> in the </w:t>
            </w:r>
            <w:r w:rsidR="00FF3BE4">
              <w:rPr>
                <w:rFonts w:eastAsia="宋体" w:hint="eastAsia"/>
                <w:lang w:eastAsia="zh-CN"/>
              </w:rPr>
              <w:t>w</w:t>
            </w:r>
            <w:r w:rsidR="00FF3BE4">
              <w:rPr>
                <w:rFonts w:eastAsia="宋体"/>
                <w:lang w:eastAsia="zh-CN"/>
              </w:rPr>
              <w:t>ord</w:t>
            </w:r>
            <w:r>
              <w:rPr>
                <w:rFonts w:eastAsia="宋体"/>
                <w:lang w:eastAsia="zh-CN"/>
              </w:rPr>
              <w:t>, resulting in confusion in the spec structure. This CR is to c</w:t>
            </w:r>
            <w:r w:rsidR="00F15C93">
              <w:rPr>
                <w:rFonts w:eastAsia="宋体"/>
                <w:lang w:eastAsia="zh-CN"/>
              </w:rPr>
              <w:t>orrect the subclause in 38.508-2</w:t>
            </w:r>
            <w:r w:rsidR="00837F1B">
              <w:rPr>
                <w:rFonts w:eastAsia="宋体"/>
                <w:lang w:eastAsia="zh-CN"/>
              </w:rPr>
              <w:t xml:space="preserve"> with appropriate subclause level</w:t>
            </w:r>
            <w:r>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95011" w:rsidR="001E41F3" w:rsidRDefault="00C047C3" w:rsidP="00F15C93">
            <w:pPr>
              <w:pStyle w:val="CRCoverPage"/>
              <w:spacing w:after="0"/>
              <w:ind w:left="100"/>
              <w:rPr>
                <w:noProof/>
              </w:rPr>
            </w:pPr>
            <w:r>
              <w:rPr>
                <w:lang w:eastAsia="zh-CN"/>
              </w:rPr>
              <w:t>Correct the subclause in 38.508-</w:t>
            </w:r>
            <w:r w:rsidR="00F15C93">
              <w:rPr>
                <w:lang w:eastAsia="zh-CN"/>
              </w:rPr>
              <w:t>2</w:t>
            </w:r>
            <w:r>
              <w:rPr>
                <w:lang w:eastAsia="zh-CN"/>
              </w:rPr>
              <w:t xml:space="preserve"> using </w:t>
            </w:r>
            <w:r>
              <w:rPr>
                <w:lang w:eastAsia="ja-JP"/>
              </w:rPr>
              <w:t>the appropriate Heading styles.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074A9" w:rsidR="001E41F3" w:rsidRDefault="005D5448" w:rsidP="00C047C3">
            <w:pPr>
              <w:pStyle w:val="CRCoverPage"/>
              <w:spacing w:after="0"/>
              <w:ind w:left="100"/>
              <w:rPr>
                <w:noProof/>
              </w:rPr>
            </w:pPr>
            <w:r>
              <w:rPr>
                <w:rFonts w:hint="eastAsia"/>
                <w:lang w:eastAsia="zh-CN"/>
              </w:rPr>
              <w:t xml:space="preserve">The </w:t>
            </w:r>
            <w:r w:rsidR="00C047C3">
              <w:rPr>
                <w:lang w:eastAsia="zh-CN"/>
              </w:rPr>
              <w:t>subclause structure in the spec will be in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C261F" w:rsidR="001E41F3" w:rsidRDefault="00F15C93">
            <w:pPr>
              <w:pStyle w:val="CRCoverPage"/>
              <w:spacing w:after="0"/>
              <w:ind w:left="100"/>
              <w:rPr>
                <w:noProof/>
                <w:lang w:eastAsia="zh-CN"/>
              </w:rPr>
            </w:pPr>
            <w:r w:rsidRPr="00F7225E">
              <w:t>A.4.3.2A.4.1</w:t>
            </w:r>
            <w:r>
              <w:rPr>
                <w:rFonts w:hint="eastAsia"/>
                <w:lang w:eastAsia="zh-CN"/>
              </w:rPr>
              <w:t>,</w:t>
            </w:r>
            <w:r>
              <w:rPr>
                <w:lang w:eastAsia="zh-CN"/>
              </w:rPr>
              <w:t xml:space="preserve"> </w:t>
            </w:r>
            <w:r w:rsidRPr="00F7225E">
              <w:t>A.4.3.2A.4.</w:t>
            </w:r>
            <w:r>
              <w:t xml:space="preserve">2, </w:t>
            </w:r>
            <w:r w:rsidRPr="00F7225E">
              <w:t>A.4.3.2A.4.</w:t>
            </w:r>
            <w:r>
              <w:t>3, A.4.3.2B.1.0, A.4.3.2B.1.1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F604967" w14:textId="77777777" w:rsidR="000343F7" w:rsidRDefault="000343F7" w:rsidP="000343F7">
      <w:pPr>
        <w:pStyle w:val="30"/>
        <w:rPr>
          <w:rFonts w:cs="Arial"/>
          <w:i/>
          <w:color w:val="FF0000"/>
          <w:sz w:val="32"/>
          <w:szCs w:val="32"/>
        </w:rPr>
      </w:pPr>
      <w:r w:rsidRPr="00AB4CBD">
        <w:rPr>
          <w:rFonts w:cs="Arial"/>
          <w:i/>
          <w:color w:val="FF0000"/>
          <w:sz w:val="32"/>
          <w:szCs w:val="32"/>
        </w:rPr>
        <w:t>&lt;&lt; Unchanged sections omitted &gt;&gt;</w:t>
      </w:r>
    </w:p>
    <w:p w14:paraId="5D83499D" w14:textId="77777777" w:rsidR="00190CC1" w:rsidRPr="00F7225E" w:rsidRDefault="00190CC1" w:rsidP="00190CC1">
      <w:pPr>
        <w:pStyle w:val="40"/>
      </w:pPr>
      <w:bookmarkStart w:id="1" w:name="_Toc51772937"/>
      <w:bookmarkStart w:id="2" w:name="_Toc58245143"/>
      <w:bookmarkStart w:id="3" w:name="_GoBack"/>
      <w:bookmarkEnd w:id="3"/>
      <w:r w:rsidRPr="00F7225E">
        <w:t>A.4.3.2A.4</w:t>
      </w:r>
      <w:r w:rsidRPr="00F7225E">
        <w:tab/>
        <w:t>NR Inter-band CA within FR1</w:t>
      </w:r>
      <w:bookmarkEnd w:id="1"/>
      <w:bookmarkEnd w:id="2"/>
    </w:p>
    <w:p w14:paraId="5B63D054" w14:textId="4124B7CD" w:rsidR="0017181C" w:rsidRPr="0017181C" w:rsidRDefault="00190CC1">
      <w:pPr>
        <w:pStyle w:val="51"/>
        <w:pPrChange w:id="4" w:author="ZTE-Ma Zhifeng" w:date="2021-01-26T14:17:00Z">
          <w:pPr>
            <w:pStyle w:val="40"/>
          </w:pPr>
        </w:pPrChange>
      </w:pPr>
      <w:bookmarkStart w:id="5" w:name="_Toc27410911"/>
      <w:bookmarkStart w:id="6" w:name="_Toc36039423"/>
      <w:bookmarkStart w:id="7" w:name="_Toc43838783"/>
      <w:bookmarkStart w:id="8" w:name="_Toc51772938"/>
      <w:bookmarkStart w:id="9" w:name="_Toc58245144"/>
      <w:del w:id="10" w:author="ZTE-Ma Zhifeng" w:date="2021-01-26T14:18:00Z">
        <w:r w:rsidRPr="00F7225E" w:rsidDel="0017181C">
          <w:delText>A.4.3.2A.4.1</w:delText>
        </w:r>
        <w:r w:rsidRPr="00F7225E" w:rsidDel="0017181C">
          <w:tab/>
          <w:delText>NR Inter-band CA within FR1 (two bands)</w:delText>
        </w:r>
      </w:del>
      <w:bookmarkEnd w:id="5"/>
      <w:bookmarkEnd w:id="6"/>
      <w:bookmarkEnd w:id="7"/>
      <w:bookmarkEnd w:id="8"/>
      <w:bookmarkEnd w:id="9"/>
      <w:ins w:id="11" w:author="ZTE-Ma Zhifeng" w:date="2021-01-26T14:17:00Z">
        <w:r w:rsidR="0017181C" w:rsidRPr="00F7225E">
          <w:t>A.4.3.2A.4.1</w:t>
        </w:r>
        <w:r w:rsidR="0017181C" w:rsidRPr="00F7225E">
          <w:tab/>
          <w:t>NR Inter-band CA within FR1 (two bands)</w:t>
        </w:r>
      </w:ins>
    </w:p>
    <w:p w14:paraId="3186E70B" w14:textId="77777777" w:rsidR="00190CC1" w:rsidRPr="00F7225E" w:rsidRDefault="00190CC1" w:rsidP="00190CC1">
      <w:pPr>
        <w:pStyle w:val="TH"/>
        <w:ind w:left="567"/>
      </w:pPr>
      <w:r w:rsidRPr="00F7225E">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190CC1" w:rsidRPr="00F7225E" w14:paraId="1D493A06"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F5A5BB4" w14:textId="77777777" w:rsidR="00190CC1" w:rsidRPr="00F7225E" w:rsidRDefault="00190CC1" w:rsidP="004068D6">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14:paraId="687CBF89" w14:textId="77777777" w:rsidR="00190CC1" w:rsidRPr="00F7225E" w:rsidRDefault="00190CC1" w:rsidP="004068D6">
            <w:pPr>
              <w:pStyle w:val="TAH"/>
            </w:pPr>
            <w:r w:rsidRPr="00F7225E">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4CCDEFC" w14:textId="77777777" w:rsidR="00190CC1" w:rsidRPr="00F7225E" w:rsidRDefault="00190CC1" w:rsidP="004068D6">
            <w:pPr>
              <w:pStyle w:val="TAH"/>
              <w:rPr>
                <w:rFonts w:cs="Arial"/>
                <w:szCs w:val="18"/>
              </w:rPr>
            </w:pPr>
            <w:r w:rsidRPr="00F7225E">
              <w:t>Ref.</w:t>
            </w:r>
          </w:p>
        </w:tc>
        <w:tc>
          <w:tcPr>
            <w:tcW w:w="2034" w:type="dxa"/>
            <w:tcBorders>
              <w:top w:val="single" w:sz="4" w:space="0" w:color="auto"/>
              <w:left w:val="single" w:sz="4" w:space="0" w:color="auto"/>
              <w:bottom w:val="single" w:sz="4" w:space="0" w:color="auto"/>
              <w:right w:val="single" w:sz="4" w:space="0" w:color="auto"/>
            </w:tcBorders>
          </w:tcPr>
          <w:p w14:paraId="129338D3" w14:textId="77777777" w:rsidR="00190CC1" w:rsidRPr="00F7225E" w:rsidRDefault="00190CC1" w:rsidP="004068D6">
            <w:pPr>
              <w:pStyle w:val="TAH"/>
              <w:rPr>
                <w:lang w:eastAsia="zh-CN"/>
              </w:rPr>
            </w:pPr>
            <w:r w:rsidRPr="00F7225E">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4F7B0DF" w14:textId="77777777" w:rsidR="00190CC1" w:rsidRPr="00F7225E" w:rsidRDefault="00190CC1" w:rsidP="004068D6">
            <w:pPr>
              <w:pStyle w:val="TAH"/>
            </w:pPr>
            <w:r w:rsidRPr="00F7225E">
              <w:t>Comments</w:t>
            </w:r>
          </w:p>
        </w:tc>
      </w:tr>
      <w:tr w:rsidR="00190CC1" w:rsidRPr="00F7225E" w14:paraId="5CC41C31"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D43B7F2" w14:textId="77777777" w:rsidR="00190CC1" w:rsidRPr="00F7225E" w:rsidRDefault="00190CC1" w:rsidP="004068D6">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14:paraId="49F4887E" w14:textId="77777777" w:rsidR="00190CC1" w:rsidRPr="00F7225E" w:rsidRDefault="00190CC1" w:rsidP="004068D6">
            <w:pPr>
              <w:pStyle w:val="TAL"/>
            </w:pPr>
            <w:r w:rsidRPr="00F7225E">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452531D9" w14:textId="77777777" w:rsidR="00190CC1" w:rsidRPr="00F7225E" w:rsidRDefault="00190CC1" w:rsidP="004068D6">
            <w:pPr>
              <w:pStyle w:val="TAC"/>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14:paraId="3EF63723" w14:textId="77777777" w:rsidR="00190CC1" w:rsidRPr="00F7225E" w:rsidRDefault="00190CC1" w:rsidP="004068D6">
            <w:pPr>
              <w:pStyle w:val="TAL"/>
              <w:rPr>
                <w:lang w:eastAsia="zh-CN"/>
              </w:rPr>
            </w:pPr>
            <w:r w:rsidRPr="00F7225E">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6AE0360" w14:textId="77777777" w:rsidR="00190CC1" w:rsidRPr="00F7225E" w:rsidRDefault="00190CC1" w:rsidP="004068D6">
            <w:pPr>
              <w:pStyle w:val="TAL"/>
            </w:pPr>
          </w:p>
        </w:tc>
      </w:tr>
      <w:tr w:rsidR="00190CC1" w:rsidRPr="00F7225E" w14:paraId="3C4D1C8E"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6A7A64FB" w14:textId="77777777" w:rsidR="00190CC1" w:rsidRPr="00F7225E" w:rsidRDefault="00190CC1" w:rsidP="004068D6">
            <w:pPr>
              <w:pStyle w:val="TAC"/>
              <w:rPr>
                <w:lang w:eastAsia="zh-CN"/>
              </w:rPr>
            </w:pPr>
            <w:r w:rsidRPr="00F7225E">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480E193" w14:textId="77777777" w:rsidR="00190CC1" w:rsidRPr="00F7225E" w:rsidRDefault="00190CC1" w:rsidP="004068D6">
            <w:pPr>
              <w:pStyle w:val="TAL"/>
            </w:pPr>
            <w:r w:rsidRPr="00F7225E">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0F5AAFEE"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14:paraId="251BE3C0" w14:textId="77777777" w:rsidR="00190CC1" w:rsidRPr="00F7225E" w:rsidRDefault="00190CC1" w:rsidP="004068D6">
            <w:pPr>
              <w:pStyle w:val="TAL"/>
              <w:rPr>
                <w:lang w:eastAsia="zh-CN"/>
              </w:rPr>
            </w:pPr>
            <w:r w:rsidRPr="00F7225E">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39FD0F9F" w14:textId="77777777" w:rsidR="00190CC1" w:rsidRPr="00F7225E" w:rsidRDefault="00190CC1" w:rsidP="004068D6">
            <w:pPr>
              <w:pStyle w:val="TAL"/>
            </w:pPr>
          </w:p>
        </w:tc>
      </w:tr>
      <w:tr w:rsidR="00190CC1" w:rsidRPr="00F7225E" w14:paraId="6EC61F2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54D4C99" w14:textId="77777777" w:rsidR="00190CC1" w:rsidRPr="00F7225E" w:rsidRDefault="00190CC1" w:rsidP="004068D6">
            <w:pPr>
              <w:pStyle w:val="TAC"/>
              <w:rPr>
                <w:lang w:eastAsia="zh-CN"/>
              </w:rPr>
            </w:pPr>
            <w:r w:rsidRPr="00F7225E">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18081B1" w14:textId="77777777" w:rsidR="00190CC1" w:rsidRPr="00F7225E" w:rsidRDefault="00190CC1" w:rsidP="004068D6">
            <w:pPr>
              <w:pStyle w:val="TAL"/>
            </w:pPr>
            <w:r w:rsidRPr="00F7225E">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9FC43BC"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14:paraId="4DBF545E" w14:textId="77777777" w:rsidR="00190CC1" w:rsidRPr="00F7225E" w:rsidRDefault="00190CC1" w:rsidP="004068D6">
            <w:pPr>
              <w:pStyle w:val="TAL"/>
              <w:rPr>
                <w:lang w:eastAsia="zh-CN"/>
              </w:rPr>
            </w:pPr>
            <w:r w:rsidRPr="00F7225E">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40148885" w14:textId="77777777" w:rsidR="00190CC1" w:rsidRPr="00F7225E" w:rsidRDefault="00190CC1" w:rsidP="004068D6">
            <w:pPr>
              <w:pStyle w:val="TAL"/>
            </w:pPr>
          </w:p>
        </w:tc>
      </w:tr>
      <w:tr w:rsidR="00190CC1" w:rsidRPr="00F7225E" w14:paraId="4C53905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1A5BD8F" w14:textId="77777777" w:rsidR="00190CC1" w:rsidRPr="00F7225E" w:rsidRDefault="00190CC1" w:rsidP="004068D6">
            <w:pPr>
              <w:pStyle w:val="TAC"/>
            </w:pPr>
            <w:r w:rsidRPr="00F7225E">
              <w:t>4</w:t>
            </w:r>
          </w:p>
        </w:tc>
        <w:tc>
          <w:tcPr>
            <w:tcW w:w="3498" w:type="dxa"/>
            <w:tcBorders>
              <w:top w:val="single" w:sz="4" w:space="0" w:color="auto"/>
              <w:left w:val="single" w:sz="4" w:space="0" w:color="auto"/>
              <w:bottom w:val="single" w:sz="4" w:space="0" w:color="auto"/>
              <w:right w:val="single" w:sz="4" w:space="0" w:color="auto"/>
            </w:tcBorders>
          </w:tcPr>
          <w:p w14:paraId="0E65FF2E" w14:textId="77777777" w:rsidR="00190CC1" w:rsidRPr="00F7225E" w:rsidRDefault="00190CC1" w:rsidP="004068D6">
            <w:pPr>
              <w:pStyle w:val="TAL"/>
            </w:pPr>
            <w:r w:rsidRPr="00F7225E">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9FB2E39" w14:textId="77777777" w:rsidR="00190CC1" w:rsidRPr="00F7225E" w:rsidRDefault="00190CC1" w:rsidP="004068D6">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429287C" w14:textId="77777777" w:rsidR="00190CC1" w:rsidRPr="00F7225E" w:rsidRDefault="00190CC1" w:rsidP="004068D6">
            <w:pPr>
              <w:pStyle w:val="TAL"/>
            </w:pPr>
            <w:r w:rsidRPr="00F7225E">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A02E68E" w14:textId="77777777" w:rsidR="00190CC1" w:rsidRPr="00F7225E" w:rsidRDefault="00190CC1" w:rsidP="004068D6">
            <w:pPr>
              <w:pStyle w:val="TAL"/>
            </w:pPr>
          </w:p>
        </w:tc>
      </w:tr>
      <w:tr w:rsidR="00190CC1" w:rsidRPr="00F7225E" w14:paraId="178539CB"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CD4CFF1" w14:textId="77777777" w:rsidR="00190CC1" w:rsidRPr="00F7225E" w:rsidRDefault="00190CC1" w:rsidP="004068D6">
            <w:pPr>
              <w:pStyle w:val="TAC"/>
              <w:rPr>
                <w:lang w:eastAsia="zh-CN"/>
              </w:rPr>
            </w:pPr>
            <w:r w:rsidRPr="00F7225E">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B3A19D5" w14:textId="77777777" w:rsidR="00190CC1" w:rsidRPr="00F7225E" w:rsidRDefault="00190CC1" w:rsidP="004068D6">
            <w:pPr>
              <w:pStyle w:val="TAL"/>
            </w:pPr>
            <w:r w:rsidRPr="00F7225E">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EFDCC96"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14:paraId="399E3F8E" w14:textId="77777777" w:rsidR="00190CC1" w:rsidRPr="00F7225E" w:rsidRDefault="00190CC1" w:rsidP="004068D6">
            <w:pPr>
              <w:pStyle w:val="TAL"/>
            </w:pPr>
            <w:r w:rsidRPr="00F7225E">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6F8F2BF" w14:textId="77777777" w:rsidR="00190CC1" w:rsidRPr="00F7225E" w:rsidRDefault="00190CC1" w:rsidP="004068D6">
            <w:pPr>
              <w:pStyle w:val="TAL"/>
            </w:pPr>
          </w:p>
        </w:tc>
      </w:tr>
      <w:tr w:rsidR="00190CC1" w:rsidRPr="00F7225E" w14:paraId="3DC7C37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6D06E142" w14:textId="77777777" w:rsidR="00190CC1" w:rsidRPr="00F7225E" w:rsidRDefault="00190CC1" w:rsidP="004068D6">
            <w:pPr>
              <w:pStyle w:val="TAC"/>
              <w:rPr>
                <w:lang w:eastAsia="zh-CN"/>
              </w:rPr>
            </w:pPr>
            <w:r w:rsidRPr="00F7225E">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BFC89E0" w14:textId="77777777" w:rsidR="00190CC1" w:rsidRPr="00F7225E" w:rsidRDefault="00190CC1" w:rsidP="004068D6">
            <w:pPr>
              <w:pStyle w:val="TAL"/>
            </w:pPr>
            <w:r w:rsidRPr="00F7225E">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2423B9A"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14:paraId="21F56BFF" w14:textId="77777777" w:rsidR="00190CC1" w:rsidRPr="00F7225E" w:rsidRDefault="00190CC1" w:rsidP="004068D6">
            <w:pPr>
              <w:pStyle w:val="TAL"/>
              <w:rPr>
                <w:lang w:eastAsia="zh-CN"/>
              </w:rPr>
            </w:pPr>
            <w:r w:rsidRPr="00F7225E">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5F3CE270" w14:textId="77777777" w:rsidR="00190CC1" w:rsidRPr="00F7225E" w:rsidRDefault="00190CC1" w:rsidP="004068D6">
            <w:pPr>
              <w:pStyle w:val="TAL"/>
            </w:pPr>
          </w:p>
        </w:tc>
      </w:tr>
      <w:tr w:rsidR="00190CC1" w:rsidRPr="00F7225E" w14:paraId="3A2EFE2E"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3A3ACB0" w14:textId="77777777" w:rsidR="00190CC1" w:rsidRPr="00F7225E" w:rsidRDefault="00190CC1" w:rsidP="004068D6">
            <w:pPr>
              <w:pStyle w:val="TAC"/>
            </w:pPr>
            <w:r w:rsidRPr="00F7225E">
              <w:t>7</w:t>
            </w:r>
          </w:p>
        </w:tc>
        <w:tc>
          <w:tcPr>
            <w:tcW w:w="3498" w:type="dxa"/>
            <w:tcBorders>
              <w:top w:val="single" w:sz="4" w:space="0" w:color="auto"/>
              <w:left w:val="single" w:sz="4" w:space="0" w:color="auto"/>
              <w:bottom w:val="single" w:sz="4" w:space="0" w:color="auto"/>
              <w:right w:val="single" w:sz="4" w:space="0" w:color="auto"/>
            </w:tcBorders>
          </w:tcPr>
          <w:p w14:paraId="2924B5B4" w14:textId="77777777" w:rsidR="00190CC1" w:rsidRPr="00F7225E" w:rsidRDefault="00190CC1" w:rsidP="004068D6">
            <w:pPr>
              <w:pStyle w:val="TAL"/>
            </w:pPr>
            <w:r w:rsidRPr="00F7225E">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05B8519" w14:textId="77777777" w:rsidR="00190CC1" w:rsidRPr="00F7225E" w:rsidRDefault="00190CC1" w:rsidP="004068D6">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20DC73A" w14:textId="77777777" w:rsidR="00190CC1" w:rsidRPr="00F7225E" w:rsidRDefault="00190CC1" w:rsidP="004068D6">
            <w:pPr>
              <w:pStyle w:val="TAL"/>
            </w:pPr>
            <w:r w:rsidRPr="00F7225E">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5A0F048" w14:textId="77777777" w:rsidR="00190CC1" w:rsidRPr="00F7225E" w:rsidRDefault="00190CC1" w:rsidP="004068D6">
            <w:pPr>
              <w:pStyle w:val="TAL"/>
            </w:pPr>
          </w:p>
        </w:tc>
      </w:tr>
      <w:tr w:rsidR="00190CC1" w:rsidRPr="00F7225E" w14:paraId="7D8F08FE"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7DA06A6" w14:textId="77777777" w:rsidR="00190CC1" w:rsidRPr="00F7225E" w:rsidRDefault="00190CC1" w:rsidP="004068D6">
            <w:pPr>
              <w:pStyle w:val="TAC"/>
            </w:pPr>
            <w:r w:rsidRPr="00F7225E">
              <w:t>8</w:t>
            </w:r>
          </w:p>
        </w:tc>
        <w:tc>
          <w:tcPr>
            <w:tcW w:w="3498" w:type="dxa"/>
            <w:tcBorders>
              <w:top w:val="single" w:sz="4" w:space="0" w:color="auto"/>
              <w:left w:val="single" w:sz="4" w:space="0" w:color="auto"/>
              <w:bottom w:val="single" w:sz="4" w:space="0" w:color="auto"/>
              <w:right w:val="single" w:sz="4" w:space="0" w:color="auto"/>
            </w:tcBorders>
          </w:tcPr>
          <w:p w14:paraId="423DE346" w14:textId="77777777" w:rsidR="00190CC1" w:rsidRPr="00F7225E" w:rsidRDefault="00190CC1" w:rsidP="004068D6">
            <w:pPr>
              <w:pStyle w:val="TAL"/>
            </w:pPr>
            <w:r w:rsidRPr="00F7225E">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B44CD85" w14:textId="77777777" w:rsidR="00190CC1" w:rsidRPr="00F7225E" w:rsidRDefault="00190CC1" w:rsidP="004068D6">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98D4007" w14:textId="77777777" w:rsidR="00190CC1" w:rsidRPr="00F7225E" w:rsidRDefault="00190CC1" w:rsidP="004068D6">
            <w:pPr>
              <w:pStyle w:val="TAL"/>
            </w:pPr>
            <w:r w:rsidRPr="00F7225E">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ADE4F25" w14:textId="77777777" w:rsidR="00190CC1" w:rsidRPr="00F7225E" w:rsidRDefault="00190CC1" w:rsidP="004068D6">
            <w:pPr>
              <w:pStyle w:val="TAL"/>
            </w:pPr>
          </w:p>
        </w:tc>
      </w:tr>
      <w:tr w:rsidR="00190CC1" w:rsidRPr="00F7225E" w14:paraId="2BF3C6B6"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358EE35" w14:textId="77777777" w:rsidR="00190CC1" w:rsidRPr="00F7225E" w:rsidRDefault="00190CC1" w:rsidP="004068D6">
            <w:pPr>
              <w:pStyle w:val="TAC"/>
              <w:rPr>
                <w:lang w:eastAsia="zh-CN"/>
              </w:rPr>
            </w:pPr>
            <w:r w:rsidRPr="00F7225E">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5B763DC" w14:textId="77777777" w:rsidR="00190CC1" w:rsidRPr="00F7225E" w:rsidRDefault="00190CC1" w:rsidP="004068D6">
            <w:pPr>
              <w:pStyle w:val="TAL"/>
            </w:pPr>
            <w:r w:rsidRPr="00F7225E">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77ECB75" w14:textId="77777777" w:rsidR="00190CC1" w:rsidRPr="00F7225E" w:rsidRDefault="00190CC1" w:rsidP="004068D6">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6502DDB" w14:textId="77777777" w:rsidR="00190CC1" w:rsidRPr="00F7225E" w:rsidRDefault="00190CC1" w:rsidP="004068D6">
            <w:pPr>
              <w:pStyle w:val="TAL"/>
            </w:pPr>
            <w:r w:rsidRPr="00F7225E">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CFC090B" w14:textId="77777777" w:rsidR="00190CC1" w:rsidRPr="00F7225E" w:rsidRDefault="00190CC1" w:rsidP="004068D6">
            <w:pPr>
              <w:pStyle w:val="TAL"/>
            </w:pPr>
          </w:p>
        </w:tc>
      </w:tr>
      <w:tr w:rsidR="00190CC1" w:rsidRPr="00F7225E" w14:paraId="56C3E501"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21AF42E" w14:textId="77777777" w:rsidR="00190CC1" w:rsidRPr="00F7225E" w:rsidRDefault="00190CC1" w:rsidP="004068D6">
            <w:pPr>
              <w:pStyle w:val="TAC"/>
              <w:rPr>
                <w:lang w:eastAsia="zh-CN"/>
              </w:rPr>
            </w:pPr>
            <w:r w:rsidRPr="00F7225E">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F166E2B" w14:textId="77777777" w:rsidR="00190CC1" w:rsidRPr="00F7225E" w:rsidRDefault="00190CC1" w:rsidP="004068D6">
            <w:pPr>
              <w:pStyle w:val="TAL"/>
            </w:pPr>
            <w:r w:rsidRPr="00F7225E">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A8D18DA" w14:textId="77777777" w:rsidR="00190CC1" w:rsidRPr="00F7225E" w:rsidRDefault="00190CC1" w:rsidP="004068D6">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FF23A2" w14:textId="77777777" w:rsidR="00190CC1" w:rsidRPr="00F7225E" w:rsidRDefault="00190CC1" w:rsidP="004068D6">
            <w:pPr>
              <w:pStyle w:val="TAL"/>
            </w:pPr>
            <w:r w:rsidRPr="00F7225E">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406DFC8" w14:textId="77777777" w:rsidR="00190CC1" w:rsidRPr="00F7225E" w:rsidRDefault="00190CC1" w:rsidP="004068D6">
            <w:pPr>
              <w:pStyle w:val="TAL"/>
            </w:pPr>
          </w:p>
        </w:tc>
      </w:tr>
    </w:tbl>
    <w:p w14:paraId="3435400A" w14:textId="77777777" w:rsidR="00190CC1" w:rsidRPr="00F7225E" w:rsidRDefault="00190CC1" w:rsidP="00190CC1"/>
    <w:p w14:paraId="79E68FF4" w14:textId="77777777" w:rsidR="00190CC1" w:rsidRPr="00F7225E" w:rsidRDefault="00190CC1" w:rsidP="00190CC1">
      <w:pPr>
        <w:pStyle w:val="TH"/>
        <w:ind w:left="567"/>
      </w:pPr>
      <w:r w:rsidRPr="00F7225E">
        <w:t>Table A.4.3.2A.4.1-2: Uplink Bandwidth Class Combination capabilities for NR Inter-band CA within FR1 and two bands (for one or more of the supported CA configurations in Table A.4.3.2A.4.1-3)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90CC1" w:rsidRPr="00F7225E" w14:paraId="6BC9AC98"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D2D790E" w14:textId="77777777" w:rsidR="00190CC1" w:rsidRPr="00F7225E" w:rsidRDefault="00190CC1" w:rsidP="004068D6">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14:paraId="7489D9D6" w14:textId="77777777" w:rsidR="00190CC1" w:rsidRPr="00F7225E" w:rsidRDefault="00190CC1" w:rsidP="004068D6">
            <w:pPr>
              <w:pStyle w:val="TAH"/>
            </w:pPr>
            <w:r w:rsidRPr="00F7225E">
              <w:t xml:space="preserve">UL </w:t>
            </w:r>
            <w:r w:rsidRPr="00F7225E">
              <w:rPr>
                <w:lang w:eastAsia="zh-CN"/>
              </w:rPr>
              <w:t xml:space="preserve">NR FR1 Inter-band CA </w:t>
            </w:r>
            <w:r w:rsidRPr="00F7225E">
              <w:t>Bandwidth Class</w:t>
            </w:r>
          </w:p>
        </w:tc>
        <w:tc>
          <w:tcPr>
            <w:tcW w:w="1559" w:type="dxa"/>
            <w:tcBorders>
              <w:top w:val="single" w:sz="4" w:space="0" w:color="auto"/>
              <w:left w:val="single" w:sz="4" w:space="0" w:color="auto"/>
              <w:bottom w:val="single" w:sz="4" w:space="0" w:color="auto"/>
              <w:right w:val="single" w:sz="4" w:space="0" w:color="auto"/>
            </w:tcBorders>
          </w:tcPr>
          <w:p w14:paraId="6776D915" w14:textId="77777777" w:rsidR="00190CC1" w:rsidRPr="00F7225E" w:rsidRDefault="00190CC1" w:rsidP="004068D6">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5572DBA9" w14:textId="77777777" w:rsidR="00190CC1" w:rsidRPr="00F7225E" w:rsidRDefault="00190CC1" w:rsidP="004068D6">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61C4DA" w14:textId="77777777" w:rsidR="00190CC1" w:rsidRPr="00F7225E" w:rsidRDefault="00190CC1" w:rsidP="004068D6">
            <w:pPr>
              <w:pStyle w:val="TAH"/>
            </w:pPr>
            <w:r w:rsidRPr="00F7225E">
              <w:t>Comments</w:t>
            </w:r>
          </w:p>
        </w:tc>
      </w:tr>
      <w:tr w:rsidR="00190CC1" w:rsidRPr="00F7225E" w14:paraId="1715D07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2EF3569" w14:textId="77777777" w:rsidR="00190CC1" w:rsidRPr="00F7225E" w:rsidRDefault="00190CC1" w:rsidP="004068D6">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14:paraId="1DE0D018" w14:textId="77777777" w:rsidR="00190CC1" w:rsidRPr="00F7225E" w:rsidRDefault="00190CC1" w:rsidP="004068D6">
            <w:pPr>
              <w:pStyle w:val="TAL"/>
            </w:pPr>
            <w:r w:rsidRPr="00F7225E">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549BDF1E" w14:textId="77777777" w:rsidR="00190CC1" w:rsidRPr="00F7225E" w:rsidRDefault="00190CC1" w:rsidP="004068D6">
            <w:pPr>
              <w:pStyle w:val="TAC"/>
            </w:pPr>
            <w:r w:rsidRPr="00F7225E">
              <w:rPr>
                <w:rFonts w:cs="Arial"/>
                <w:szCs w:val="18"/>
              </w:rPr>
              <w:t xml:space="preserve">38.101-1, </w:t>
            </w:r>
            <w:r w:rsidRPr="00F7225E">
              <w:t>5.3A.5</w:t>
            </w:r>
          </w:p>
        </w:tc>
        <w:tc>
          <w:tcPr>
            <w:tcW w:w="1559" w:type="dxa"/>
            <w:tcBorders>
              <w:top w:val="single" w:sz="4" w:space="0" w:color="auto"/>
              <w:left w:val="single" w:sz="4" w:space="0" w:color="auto"/>
              <w:bottom w:val="single" w:sz="4" w:space="0" w:color="auto"/>
              <w:right w:val="single" w:sz="4" w:space="0" w:color="auto"/>
            </w:tcBorders>
          </w:tcPr>
          <w:p w14:paraId="7ACB56CA" w14:textId="77777777" w:rsidR="00190CC1" w:rsidRPr="00F7225E" w:rsidRDefault="00190CC1" w:rsidP="004068D6">
            <w:pPr>
              <w:pStyle w:val="TAL"/>
            </w:pPr>
            <w:r w:rsidRPr="00F7225E">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65CD7BDE" w14:textId="77777777" w:rsidR="00190CC1" w:rsidRPr="00F7225E" w:rsidRDefault="00190CC1" w:rsidP="004068D6">
            <w:pPr>
              <w:pStyle w:val="TAL"/>
            </w:pPr>
          </w:p>
        </w:tc>
      </w:tr>
    </w:tbl>
    <w:p w14:paraId="3AEC00E9" w14:textId="77777777" w:rsidR="00190CC1" w:rsidRPr="00F7225E" w:rsidRDefault="00190CC1" w:rsidP="00190CC1"/>
    <w:p w14:paraId="0AEBB8A6" w14:textId="77777777" w:rsidR="00190CC1" w:rsidRPr="00F7225E" w:rsidRDefault="00190CC1" w:rsidP="00190CC1">
      <w:pPr>
        <w:pStyle w:val="TH"/>
        <w:ind w:left="567"/>
      </w:pPr>
      <w:r w:rsidRPr="00F7225E">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190CC1" w:rsidRPr="00F7225E" w14:paraId="3C8CE312" w14:textId="77777777" w:rsidTr="004068D6">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0176F28"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lang w:eastAsia="zh-CN"/>
              </w:rPr>
              <w:t>NR</w:t>
            </w:r>
            <w:r w:rsidRPr="00F7225E">
              <w:rPr>
                <w:rFonts w:ascii="Arial" w:eastAsia="PMingLiU" w:hAnsi="Arial"/>
                <w:b/>
                <w:sz w:val="18"/>
              </w:rPr>
              <w:t xml:space="preserve"> FR1 Inter-band CA configuration / Item</w:t>
            </w:r>
          </w:p>
          <w:p w14:paraId="6E100382"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776371FB"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D18AFC8" w14:textId="77777777" w:rsidR="00190CC1" w:rsidRPr="00F7225E" w:rsidRDefault="00190CC1" w:rsidP="004068D6">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771C6066"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rPr>
              <w:t>Supported CA Bandwidth Class(es) in UL</w:t>
            </w:r>
          </w:p>
          <w:p w14:paraId="16AB139B"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rPr>
              <w:t>(Note 2,</w:t>
            </w:r>
            <w:r w:rsidRPr="00F7225E">
              <w:rPr>
                <w:rFonts w:ascii="Arial" w:eastAsia="PMingLiU" w:hAnsi="Arial"/>
                <w:b/>
                <w:sz w:val="18"/>
                <w:lang w:eastAsia="zh-CN"/>
              </w:rPr>
              <w:t>5</w:t>
            </w:r>
            <w:r w:rsidRPr="00F7225E">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hideMark/>
          </w:tcPr>
          <w:p w14:paraId="3C1BE02D"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p w14:paraId="1473E109" w14:textId="77777777" w:rsidR="00190CC1" w:rsidRPr="00F7225E" w:rsidRDefault="00190CC1" w:rsidP="004068D6">
            <w:pPr>
              <w:keepNext/>
              <w:keepLines/>
              <w:spacing w:after="0"/>
              <w:jc w:val="center"/>
              <w:rPr>
                <w:rFonts w:ascii="Arial" w:eastAsia="PMingLiU" w:hAnsi="Arial"/>
                <w:b/>
                <w:sz w:val="18"/>
              </w:rPr>
            </w:pPr>
            <w:r w:rsidRPr="00F7225E">
              <w:rPr>
                <w:rFonts w:ascii="Arial" w:eastAsia="PMingLiU" w:hAnsi="Arial"/>
                <w:b/>
                <w:sz w:val="18"/>
              </w:rPr>
              <w:t>(Note 3)</w:t>
            </w:r>
          </w:p>
        </w:tc>
      </w:tr>
      <w:tr w:rsidR="00190CC1" w:rsidRPr="00F7225E" w14:paraId="7F1EA01A"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03F00A5A" w14:textId="77777777" w:rsidR="00190CC1" w:rsidRPr="00F7225E" w:rsidRDefault="00190CC1" w:rsidP="004068D6">
            <w:pPr>
              <w:keepNext/>
              <w:keepLines/>
              <w:spacing w:after="0"/>
              <w:rPr>
                <w:rFonts w:ascii="Arial" w:eastAsia="宋体" w:hAnsi="Arial"/>
                <w:sz w:val="18"/>
              </w:rPr>
            </w:pPr>
            <w:r w:rsidRPr="00F7225E">
              <w:rPr>
                <w:rFonts w:ascii="Arial" w:eastAsia="宋体" w:hAnsi="Arial"/>
                <w:sz w:val="18"/>
              </w:rPr>
              <w:t>CA_n1A-n77A</w:t>
            </w:r>
          </w:p>
        </w:tc>
        <w:tc>
          <w:tcPr>
            <w:tcW w:w="629" w:type="pct"/>
            <w:tcBorders>
              <w:top w:val="single" w:sz="4" w:space="0" w:color="auto"/>
              <w:left w:val="single" w:sz="4" w:space="0" w:color="auto"/>
              <w:bottom w:val="single" w:sz="4" w:space="0" w:color="auto"/>
              <w:right w:val="single" w:sz="4" w:space="0" w:color="auto"/>
            </w:tcBorders>
            <w:hideMark/>
          </w:tcPr>
          <w:p w14:paraId="2AC9C5E2"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9B948DE"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2D3759"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B15536" w14:textId="77777777" w:rsidR="00190CC1" w:rsidRPr="00F7225E" w:rsidRDefault="00190CC1" w:rsidP="004068D6">
            <w:pPr>
              <w:keepNext/>
              <w:keepLines/>
              <w:spacing w:after="0"/>
              <w:jc w:val="center"/>
              <w:rPr>
                <w:rFonts w:ascii="Arial" w:eastAsia="宋体" w:hAnsi="Arial"/>
                <w:sz w:val="18"/>
              </w:rPr>
            </w:pPr>
          </w:p>
        </w:tc>
      </w:tr>
      <w:tr w:rsidR="00190CC1" w:rsidRPr="00F7225E" w14:paraId="2A66EC9E"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4F0FB15" w14:textId="77777777" w:rsidR="00190CC1" w:rsidRPr="00F7225E" w:rsidRDefault="00190CC1" w:rsidP="004068D6">
            <w:pPr>
              <w:pStyle w:val="TAL"/>
              <w:rPr>
                <w:rFonts w:eastAsia="宋体"/>
              </w:rPr>
            </w:pPr>
            <w:r w:rsidRPr="00F7225E">
              <w:t>CA_n1A-n78A</w:t>
            </w:r>
          </w:p>
        </w:tc>
        <w:tc>
          <w:tcPr>
            <w:tcW w:w="629" w:type="pct"/>
            <w:tcBorders>
              <w:top w:val="single" w:sz="4" w:space="0" w:color="auto"/>
              <w:left w:val="single" w:sz="4" w:space="0" w:color="auto"/>
              <w:bottom w:val="single" w:sz="4" w:space="0" w:color="auto"/>
              <w:right w:val="single" w:sz="4" w:space="0" w:color="auto"/>
            </w:tcBorders>
            <w:hideMark/>
          </w:tcPr>
          <w:p w14:paraId="3BDD355D"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054F75E"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A2AF09"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21B699" w14:textId="77777777" w:rsidR="00190CC1" w:rsidRPr="00F7225E" w:rsidRDefault="00190CC1" w:rsidP="004068D6">
            <w:pPr>
              <w:keepNext/>
              <w:keepLines/>
              <w:spacing w:after="0"/>
              <w:jc w:val="center"/>
              <w:rPr>
                <w:rFonts w:ascii="Arial" w:eastAsia="宋体" w:hAnsi="Arial"/>
                <w:sz w:val="18"/>
              </w:rPr>
            </w:pPr>
          </w:p>
        </w:tc>
      </w:tr>
      <w:tr w:rsidR="00190CC1" w:rsidRPr="00F7225E" w14:paraId="532E1E7D"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4990257E" w14:textId="77777777" w:rsidR="00190CC1" w:rsidRPr="00F7225E" w:rsidRDefault="00190CC1" w:rsidP="004068D6">
            <w:pPr>
              <w:pStyle w:val="TAL"/>
              <w:rPr>
                <w:rFonts w:eastAsia="宋体"/>
              </w:rPr>
            </w:pPr>
            <w:r w:rsidRPr="00F7225E">
              <w:t>CA_n1A-n78C</w:t>
            </w:r>
          </w:p>
        </w:tc>
        <w:tc>
          <w:tcPr>
            <w:tcW w:w="629" w:type="pct"/>
            <w:tcBorders>
              <w:top w:val="single" w:sz="4" w:space="0" w:color="auto"/>
              <w:left w:val="single" w:sz="4" w:space="0" w:color="auto"/>
              <w:bottom w:val="single" w:sz="4" w:space="0" w:color="auto"/>
              <w:right w:val="single" w:sz="4" w:space="0" w:color="auto"/>
            </w:tcBorders>
            <w:hideMark/>
          </w:tcPr>
          <w:p w14:paraId="39FB202D"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20E2A2C"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4D34C"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DAC115" w14:textId="77777777" w:rsidR="00190CC1" w:rsidRPr="00F7225E" w:rsidRDefault="00190CC1" w:rsidP="004068D6">
            <w:pPr>
              <w:keepNext/>
              <w:keepLines/>
              <w:spacing w:after="0"/>
              <w:jc w:val="center"/>
              <w:rPr>
                <w:rFonts w:ascii="Arial" w:eastAsia="宋体" w:hAnsi="Arial"/>
                <w:sz w:val="18"/>
              </w:rPr>
            </w:pPr>
          </w:p>
        </w:tc>
      </w:tr>
      <w:tr w:rsidR="00190CC1" w:rsidRPr="00F7225E" w14:paraId="280353E1"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B5495C6" w14:textId="77777777" w:rsidR="00190CC1" w:rsidRPr="00F7225E" w:rsidRDefault="00190CC1" w:rsidP="004068D6">
            <w:pPr>
              <w:keepNext/>
              <w:keepLines/>
              <w:spacing w:after="0"/>
              <w:rPr>
                <w:rFonts w:ascii="Arial" w:eastAsia="宋体" w:hAnsi="Arial"/>
                <w:sz w:val="18"/>
              </w:rPr>
            </w:pPr>
            <w:r w:rsidRPr="00F7225E">
              <w:rPr>
                <w:rFonts w:ascii="Arial" w:hAnsi="Arial"/>
                <w:sz w:val="18"/>
              </w:rPr>
              <w:t>CA_n3A-n78A</w:t>
            </w:r>
          </w:p>
        </w:tc>
        <w:tc>
          <w:tcPr>
            <w:tcW w:w="629" w:type="pct"/>
            <w:tcBorders>
              <w:top w:val="single" w:sz="4" w:space="0" w:color="auto"/>
              <w:left w:val="single" w:sz="4" w:space="0" w:color="auto"/>
              <w:bottom w:val="single" w:sz="4" w:space="0" w:color="auto"/>
              <w:right w:val="single" w:sz="4" w:space="0" w:color="auto"/>
            </w:tcBorders>
            <w:hideMark/>
          </w:tcPr>
          <w:p w14:paraId="6702AA23"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C45FF6B"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48BA1"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4D7EB9" w14:textId="77777777" w:rsidR="00190CC1" w:rsidRPr="00F7225E" w:rsidRDefault="00190CC1" w:rsidP="004068D6">
            <w:pPr>
              <w:keepNext/>
              <w:keepLines/>
              <w:spacing w:after="0"/>
              <w:jc w:val="center"/>
              <w:rPr>
                <w:rFonts w:ascii="Arial" w:eastAsia="宋体" w:hAnsi="Arial"/>
                <w:sz w:val="18"/>
              </w:rPr>
            </w:pPr>
          </w:p>
        </w:tc>
      </w:tr>
      <w:tr w:rsidR="00190CC1" w:rsidRPr="00F7225E" w14:paraId="7324AFC2"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B59BF5" w14:textId="77777777" w:rsidR="00190CC1" w:rsidRPr="00F7225E" w:rsidRDefault="00190CC1" w:rsidP="004068D6">
            <w:pPr>
              <w:keepNext/>
              <w:keepLines/>
              <w:spacing w:after="0"/>
              <w:rPr>
                <w:rFonts w:ascii="Arial" w:eastAsia="宋体" w:hAnsi="Arial"/>
                <w:sz w:val="18"/>
              </w:rPr>
            </w:pPr>
            <w:r w:rsidRPr="00F7225E">
              <w:rPr>
                <w:rFonts w:ascii="Arial" w:hAnsi="Arial"/>
                <w:sz w:val="18"/>
              </w:rPr>
              <w:t>CA_n8A-n78A</w:t>
            </w:r>
          </w:p>
        </w:tc>
        <w:tc>
          <w:tcPr>
            <w:tcW w:w="629" w:type="pct"/>
            <w:tcBorders>
              <w:top w:val="single" w:sz="4" w:space="0" w:color="auto"/>
              <w:left w:val="single" w:sz="4" w:space="0" w:color="auto"/>
              <w:bottom w:val="single" w:sz="4" w:space="0" w:color="auto"/>
              <w:right w:val="single" w:sz="4" w:space="0" w:color="auto"/>
            </w:tcBorders>
            <w:hideMark/>
          </w:tcPr>
          <w:p w14:paraId="2C2CC8D7"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D21BAD8"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09C909"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722C91" w14:textId="77777777" w:rsidR="00190CC1" w:rsidRPr="00F7225E" w:rsidRDefault="00190CC1" w:rsidP="004068D6">
            <w:pPr>
              <w:keepNext/>
              <w:keepLines/>
              <w:spacing w:after="0"/>
              <w:jc w:val="center"/>
              <w:rPr>
                <w:rFonts w:ascii="Arial" w:eastAsia="宋体" w:hAnsi="Arial"/>
                <w:sz w:val="18"/>
              </w:rPr>
            </w:pPr>
          </w:p>
        </w:tc>
      </w:tr>
      <w:tr w:rsidR="00190CC1" w:rsidRPr="00F7225E" w14:paraId="67D23CE9"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17793B2" w14:textId="77777777" w:rsidR="00190CC1" w:rsidRPr="00F7225E" w:rsidRDefault="00190CC1" w:rsidP="004068D6">
            <w:pPr>
              <w:keepNext/>
              <w:keepLines/>
              <w:spacing w:after="0"/>
              <w:rPr>
                <w:rFonts w:ascii="Arial" w:hAnsi="Arial"/>
                <w:sz w:val="18"/>
              </w:rPr>
            </w:pPr>
            <w:r w:rsidRPr="00F7225E">
              <w:rPr>
                <w:rFonts w:ascii="Arial" w:hAnsi="Arial"/>
                <w:sz w:val="18"/>
              </w:rPr>
              <w:t>CA_n29A-n66A</w:t>
            </w:r>
          </w:p>
        </w:tc>
        <w:tc>
          <w:tcPr>
            <w:tcW w:w="629" w:type="pct"/>
            <w:tcBorders>
              <w:top w:val="single" w:sz="4" w:space="0" w:color="auto"/>
              <w:left w:val="single" w:sz="4" w:space="0" w:color="auto"/>
              <w:bottom w:val="single" w:sz="4" w:space="0" w:color="auto"/>
              <w:right w:val="single" w:sz="4" w:space="0" w:color="auto"/>
            </w:tcBorders>
          </w:tcPr>
          <w:p w14:paraId="4369F4FF"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2E8B29A"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18A13A"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EDFB65" w14:textId="77777777" w:rsidR="00190CC1" w:rsidRPr="00F7225E" w:rsidRDefault="00190CC1" w:rsidP="004068D6">
            <w:pPr>
              <w:keepNext/>
              <w:keepLines/>
              <w:spacing w:after="0"/>
              <w:jc w:val="center"/>
              <w:rPr>
                <w:rFonts w:ascii="Arial" w:eastAsia="宋体" w:hAnsi="Arial"/>
                <w:sz w:val="18"/>
              </w:rPr>
            </w:pPr>
          </w:p>
        </w:tc>
      </w:tr>
      <w:tr w:rsidR="00190CC1" w:rsidRPr="00F7225E" w14:paraId="63942F57"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777B427" w14:textId="77777777" w:rsidR="00190CC1" w:rsidRPr="00F7225E" w:rsidRDefault="00190CC1" w:rsidP="004068D6">
            <w:pPr>
              <w:keepNext/>
              <w:keepLines/>
              <w:spacing w:after="0"/>
              <w:rPr>
                <w:rFonts w:ascii="Arial" w:hAnsi="Arial"/>
                <w:sz w:val="18"/>
              </w:rPr>
            </w:pPr>
            <w:r w:rsidRPr="00F7225E">
              <w:rPr>
                <w:rFonts w:ascii="Arial" w:hAnsi="Arial"/>
                <w:sz w:val="18"/>
              </w:rPr>
              <w:t>CA_n29A-n66B</w:t>
            </w:r>
          </w:p>
        </w:tc>
        <w:tc>
          <w:tcPr>
            <w:tcW w:w="629" w:type="pct"/>
            <w:tcBorders>
              <w:top w:val="single" w:sz="4" w:space="0" w:color="auto"/>
              <w:left w:val="single" w:sz="4" w:space="0" w:color="auto"/>
              <w:bottom w:val="single" w:sz="4" w:space="0" w:color="auto"/>
              <w:right w:val="single" w:sz="4" w:space="0" w:color="auto"/>
            </w:tcBorders>
          </w:tcPr>
          <w:p w14:paraId="1646F92A"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BD16E30"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7D0E89"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A39B94" w14:textId="77777777" w:rsidR="00190CC1" w:rsidRPr="00F7225E" w:rsidRDefault="00190CC1" w:rsidP="004068D6">
            <w:pPr>
              <w:keepNext/>
              <w:keepLines/>
              <w:spacing w:after="0"/>
              <w:jc w:val="center"/>
              <w:rPr>
                <w:rFonts w:ascii="Arial" w:eastAsia="宋体" w:hAnsi="Arial"/>
                <w:sz w:val="18"/>
              </w:rPr>
            </w:pPr>
          </w:p>
        </w:tc>
      </w:tr>
      <w:tr w:rsidR="00190CC1" w:rsidRPr="00F7225E" w14:paraId="7FBB1C71"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6E90DBF" w14:textId="77777777" w:rsidR="00190CC1" w:rsidRPr="00F7225E" w:rsidRDefault="00190CC1" w:rsidP="004068D6">
            <w:pPr>
              <w:keepNext/>
              <w:keepLines/>
              <w:spacing w:after="0"/>
              <w:rPr>
                <w:rFonts w:ascii="Arial" w:hAnsi="Arial"/>
                <w:sz w:val="18"/>
              </w:rPr>
            </w:pPr>
            <w:r w:rsidRPr="00F7225E">
              <w:rPr>
                <w:rFonts w:ascii="Arial" w:hAnsi="Arial"/>
                <w:sz w:val="18"/>
              </w:rPr>
              <w:t>CA_n29A-n66(2A)</w:t>
            </w:r>
          </w:p>
        </w:tc>
        <w:tc>
          <w:tcPr>
            <w:tcW w:w="629" w:type="pct"/>
            <w:tcBorders>
              <w:top w:val="single" w:sz="4" w:space="0" w:color="auto"/>
              <w:left w:val="single" w:sz="4" w:space="0" w:color="auto"/>
              <w:bottom w:val="single" w:sz="4" w:space="0" w:color="auto"/>
              <w:right w:val="single" w:sz="4" w:space="0" w:color="auto"/>
            </w:tcBorders>
          </w:tcPr>
          <w:p w14:paraId="75C13CDD"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1148DA62"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EE8AE3"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30388" w14:textId="77777777" w:rsidR="00190CC1" w:rsidRPr="00F7225E" w:rsidRDefault="00190CC1" w:rsidP="004068D6">
            <w:pPr>
              <w:keepNext/>
              <w:keepLines/>
              <w:spacing w:after="0"/>
              <w:jc w:val="center"/>
              <w:rPr>
                <w:rFonts w:ascii="Arial" w:eastAsia="宋体" w:hAnsi="Arial"/>
                <w:sz w:val="18"/>
              </w:rPr>
            </w:pPr>
          </w:p>
        </w:tc>
      </w:tr>
      <w:tr w:rsidR="00190CC1" w:rsidRPr="00F7225E" w14:paraId="12795180"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83F296A" w14:textId="77777777" w:rsidR="00190CC1" w:rsidRPr="00F7225E" w:rsidRDefault="00190CC1" w:rsidP="004068D6">
            <w:pPr>
              <w:pStyle w:val="TAL"/>
            </w:pPr>
            <w:r w:rsidRPr="00F7225E">
              <w:t>CA_n29A-n70A</w:t>
            </w:r>
          </w:p>
        </w:tc>
        <w:tc>
          <w:tcPr>
            <w:tcW w:w="629" w:type="pct"/>
            <w:tcBorders>
              <w:top w:val="single" w:sz="4" w:space="0" w:color="auto"/>
              <w:left w:val="single" w:sz="4" w:space="0" w:color="auto"/>
              <w:bottom w:val="single" w:sz="4" w:space="0" w:color="auto"/>
              <w:right w:val="single" w:sz="4" w:space="0" w:color="auto"/>
            </w:tcBorders>
          </w:tcPr>
          <w:p w14:paraId="3A24A5D8"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2AFB1D3F"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9DC230"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2FB682" w14:textId="77777777" w:rsidR="00190CC1" w:rsidRPr="00F7225E" w:rsidRDefault="00190CC1" w:rsidP="004068D6">
            <w:pPr>
              <w:keepNext/>
              <w:keepLines/>
              <w:spacing w:after="0"/>
              <w:jc w:val="center"/>
              <w:rPr>
                <w:rFonts w:ascii="Arial" w:eastAsia="宋体" w:hAnsi="Arial"/>
                <w:sz w:val="18"/>
              </w:rPr>
            </w:pPr>
          </w:p>
        </w:tc>
      </w:tr>
      <w:tr w:rsidR="00190CC1" w:rsidRPr="00F7225E" w14:paraId="16B4AFA8"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3385EC9" w14:textId="77777777" w:rsidR="00190CC1" w:rsidRPr="00F7225E" w:rsidRDefault="00190CC1" w:rsidP="004068D6">
            <w:pPr>
              <w:pStyle w:val="TAL"/>
              <w:rPr>
                <w:rFonts w:eastAsia="宋体"/>
              </w:rPr>
            </w:pPr>
            <w:r w:rsidRPr="00F7225E">
              <w:t>CA_n41A-n79A</w:t>
            </w:r>
          </w:p>
        </w:tc>
        <w:tc>
          <w:tcPr>
            <w:tcW w:w="629" w:type="pct"/>
            <w:tcBorders>
              <w:top w:val="single" w:sz="4" w:space="0" w:color="auto"/>
              <w:left w:val="single" w:sz="4" w:space="0" w:color="auto"/>
              <w:bottom w:val="single" w:sz="4" w:space="0" w:color="auto"/>
              <w:right w:val="single" w:sz="4" w:space="0" w:color="auto"/>
            </w:tcBorders>
            <w:hideMark/>
          </w:tcPr>
          <w:p w14:paraId="34992335"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1E86817"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E3143"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E4E1BB" w14:textId="77777777" w:rsidR="00190CC1" w:rsidRPr="00F7225E" w:rsidRDefault="00190CC1" w:rsidP="004068D6">
            <w:pPr>
              <w:keepNext/>
              <w:keepLines/>
              <w:spacing w:after="0"/>
              <w:jc w:val="center"/>
              <w:rPr>
                <w:rFonts w:ascii="Arial" w:eastAsia="宋体" w:hAnsi="Arial"/>
                <w:sz w:val="18"/>
              </w:rPr>
            </w:pPr>
          </w:p>
        </w:tc>
      </w:tr>
      <w:tr w:rsidR="00190CC1" w:rsidRPr="00F7225E" w14:paraId="4E88A169"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2CC38916" w14:textId="77777777" w:rsidR="00190CC1" w:rsidRPr="00F7225E" w:rsidRDefault="00190CC1" w:rsidP="004068D6">
            <w:pPr>
              <w:keepNext/>
              <w:keepLines/>
              <w:spacing w:after="0"/>
              <w:rPr>
                <w:rFonts w:ascii="Arial" w:eastAsia="宋体" w:hAnsi="Arial"/>
                <w:sz w:val="18"/>
              </w:rPr>
            </w:pPr>
            <w:r w:rsidRPr="00F7225E">
              <w:rPr>
                <w:rFonts w:ascii="Arial" w:eastAsia="宋体" w:hAnsi="Arial"/>
                <w:sz w:val="18"/>
              </w:rPr>
              <w:t>CA_n66A-n70A</w:t>
            </w:r>
            <w:r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6EEEA7"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0EC65875"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3C4789"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91341A" w14:textId="77777777" w:rsidR="00190CC1" w:rsidRPr="00F7225E" w:rsidRDefault="00190CC1" w:rsidP="004068D6">
            <w:pPr>
              <w:keepNext/>
              <w:keepLines/>
              <w:spacing w:after="0"/>
              <w:jc w:val="center"/>
              <w:rPr>
                <w:rFonts w:ascii="Arial" w:eastAsia="宋体" w:hAnsi="Arial"/>
                <w:sz w:val="18"/>
              </w:rPr>
            </w:pPr>
          </w:p>
        </w:tc>
      </w:tr>
      <w:tr w:rsidR="00190CC1" w:rsidRPr="00F7225E" w14:paraId="57BC8696"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6AA51C6C" w14:textId="77777777" w:rsidR="00190CC1" w:rsidRPr="00F7225E" w:rsidRDefault="00190CC1" w:rsidP="004068D6">
            <w:pPr>
              <w:keepNext/>
              <w:keepLines/>
              <w:spacing w:after="0"/>
              <w:rPr>
                <w:rFonts w:ascii="Arial" w:eastAsia="宋体" w:hAnsi="Arial"/>
                <w:sz w:val="18"/>
              </w:rPr>
            </w:pPr>
            <w:r w:rsidRPr="00F7225E">
              <w:rPr>
                <w:rFonts w:ascii="Arial" w:eastAsia="宋体" w:hAnsi="Arial"/>
                <w:sz w:val="18"/>
              </w:rPr>
              <w:t>CA_n66B-n70A</w:t>
            </w:r>
            <w:r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5B404EEC"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D209EF5"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7EF411"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6632ED" w14:textId="77777777" w:rsidR="00190CC1" w:rsidRPr="00F7225E" w:rsidRDefault="00190CC1" w:rsidP="004068D6">
            <w:pPr>
              <w:keepNext/>
              <w:keepLines/>
              <w:spacing w:after="0"/>
              <w:jc w:val="center"/>
              <w:rPr>
                <w:rFonts w:ascii="Arial" w:eastAsia="宋体" w:hAnsi="Arial"/>
                <w:sz w:val="18"/>
              </w:rPr>
            </w:pPr>
          </w:p>
        </w:tc>
      </w:tr>
      <w:tr w:rsidR="00190CC1" w:rsidRPr="00F7225E" w14:paraId="27361C1C"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7684162F" w14:textId="77777777" w:rsidR="00190CC1" w:rsidRPr="00F7225E" w:rsidRDefault="00190CC1" w:rsidP="004068D6">
            <w:pPr>
              <w:keepNext/>
              <w:keepLines/>
              <w:spacing w:after="0"/>
              <w:rPr>
                <w:rFonts w:ascii="Arial" w:eastAsia="宋体" w:hAnsi="Arial"/>
                <w:sz w:val="18"/>
              </w:rPr>
            </w:pPr>
            <w:r w:rsidRPr="00F7225E">
              <w:rPr>
                <w:rFonts w:ascii="Arial" w:eastAsia="宋体" w:hAnsi="Arial"/>
                <w:sz w:val="18"/>
              </w:rPr>
              <w:t>CA_n66(2A)-n70A</w:t>
            </w:r>
            <w:r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44540648"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w:t>
            </w:r>
            <w:r w:rsidRPr="00F7225E">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81BFB6"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A494DE"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EFC3C5" w14:textId="77777777" w:rsidR="00190CC1" w:rsidRPr="00F7225E" w:rsidRDefault="00190CC1" w:rsidP="004068D6">
            <w:pPr>
              <w:keepNext/>
              <w:keepLines/>
              <w:spacing w:after="0"/>
              <w:jc w:val="center"/>
              <w:rPr>
                <w:rFonts w:ascii="Arial" w:eastAsia="宋体" w:hAnsi="Arial"/>
                <w:sz w:val="18"/>
              </w:rPr>
            </w:pPr>
          </w:p>
        </w:tc>
      </w:tr>
      <w:tr w:rsidR="00190CC1" w:rsidRPr="00F7225E" w14:paraId="6EE7622F"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61E112D8" w14:textId="77777777" w:rsidR="00190CC1" w:rsidRPr="00F7225E" w:rsidRDefault="00190CC1" w:rsidP="004068D6">
            <w:pPr>
              <w:keepNext/>
              <w:keepLines/>
              <w:spacing w:after="0"/>
              <w:rPr>
                <w:rFonts w:ascii="Arial" w:eastAsia="PMingLiU" w:hAnsi="Arial"/>
                <w:sz w:val="18"/>
              </w:rPr>
            </w:pPr>
            <w:r w:rsidRPr="00F7225E">
              <w:rPr>
                <w:rFonts w:ascii="Arial" w:eastAsia="PMingLiU" w:hAnsi="Arial"/>
                <w:sz w:val="18"/>
              </w:rPr>
              <w:t>CA_</w:t>
            </w:r>
            <w:r w:rsidRPr="00F7225E">
              <w:rPr>
                <w:rFonts w:ascii="Arial" w:eastAsia="PMingLiU" w:hAnsi="Arial"/>
                <w:sz w:val="18"/>
                <w:lang w:eastAsia="zh-CN"/>
              </w:rPr>
              <w:t>n66A-n71A</w:t>
            </w:r>
            <w:r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29CDCE9" w14:textId="77777777" w:rsidR="00190CC1" w:rsidRPr="00F7225E" w:rsidRDefault="00190CC1" w:rsidP="004068D6">
            <w:pPr>
              <w:keepNext/>
              <w:keepLines/>
              <w:spacing w:after="0"/>
              <w:jc w:val="center"/>
              <w:rPr>
                <w:rFonts w:ascii="Arial" w:eastAsia="PMingLiU" w:hAnsi="Arial"/>
                <w:sz w:val="18"/>
                <w:lang w:eastAsia="zh-CN"/>
              </w:rPr>
            </w:pPr>
            <w:r w:rsidRPr="00F7225E">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26D39476" w14:textId="77777777" w:rsidR="00190CC1" w:rsidRPr="00F7225E" w:rsidRDefault="00190CC1" w:rsidP="004068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F34717" w14:textId="77777777" w:rsidR="00190CC1" w:rsidRPr="00F7225E" w:rsidRDefault="00190CC1" w:rsidP="004068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AF721" w14:textId="77777777" w:rsidR="00190CC1" w:rsidRPr="00F7225E" w:rsidRDefault="00190CC1" w:rsidP="004068D6">
            <w:pPr>
              <w:keepNext/>
              <w:keepLines/>
              <w:spacing w:after="0"/>
              <w:jc w:val="center"/>
              <w:rPr>
                <w:rFonts w:ascii="Arial" w:eastAsia="PMingLiU" w:hAnsi="Arial"/>
                <w:sz w:val="18"/>
              </w:rPr>
            </w:pPr>
          </w:p>
        </w:tc>
      </w:tr>
      <w:tr w:rsidR="00190CC1" w:rsidRPr="00F7225E" w14:paraId="061D3ECB"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DAEA3EE" w14:textId="77777777" w:rsidR="00190CC1" w:rsidRPr="00F7225E" w:rsidRDefault="00190CC1" w:rsidP="004068D6">
            <w:pPr>
              <w:keepNext/>
              <w:keepLines/>
              <w:spacing w:after="0"/>
              <w:rPr>
                <w:rFonts w:ascii="Arial" w:eastAsia="PMingLiU" w:hAnsi="Arial"/>
                <w:sz w:val="18"/>
              </w:rPr>
            </w:pPr>
            <w:r w:rsidRPr="00F7225E">
              <w:rPr>
                <w:rFonts w:ascii="Arial" w:eastAsia="PMingLiU" w:hAnsi="Arial"/>
                <w:sz w:val="18"/>
              </w:rPr>
              <w:t>CA_n66B-n71A</w:t>
            </w:r>
            <w:r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6FD3A8DD" w14:textId="77777777" w:rsidR="00190CC1" w:rsidRPr="00F7225E" w:rsidRDefault="00190CC1" w:rsidP="004068D6">
            <w:pPr>
              <w:keepNext/>
              <w:keepLines/>
              <w:spacing w:after="0"/>
              <w:jc w:val="center"/>
              <w:rPr>
                <w:rFonts w:ascii="Arial" w:eastAsia="PMingLiU" w:hAnsi="Arial"/>
                <w:sz w:val="18"/>
              </w:rPr>
            </w:pPr>
            <w:r w:rsidRPr="00F7225E">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26022A76" w14:textId="77777777" w:rsidR="00190CC1" w:rsidRPr="00F7225E" w:rsidRDefault="00190CC1" w:rsidP="004068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23B43A" w14:textId="77777777" w:rsidR="00190CC1" w:rsidRPr="00F7225E" w:rsidRDefault="00190CC1" w:rsidP="004068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C5FA39" w14:textId="77777777" w:rsidR="00190CC1" w:rsidRPr="00F7225E" w:rsidRDefault="00190CC1" w:rsidP="004068D6">
            <w:pPr>
              <w:keepNext/>
              <w:keepLines/>
              <w:spacing w:after="0"/>
              <w:jc w:val="center"/>
              <w:rPr>
                <w:rFonts w:ascii="Arial" w:eastAsia="PMingLiU" w:hAnsi="Arial"/>
                <w:sz w:val="18"/>
              </w:rPr>
            </w:pPr>
          </w:p>
        </w:tc>
      </w:tr>
      <w:tr w:rsidR="00190CC1" w:rsidRPr="00F7225E" w14:paraId="4AA5ACE8" w14:textId="77777777" w:rsidTr="004068D6">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AFE9C4F" w14:textId="77777777" w:rsidR="00190CC1" w:rsidRPr="00F7225E" w:rsidRDefault="00190CC1" w:rsidP="004068D6">
            <w:pPr>
              <w:keepNext/>
              <w:keepLines/>
              <w:spacing w:after="0"/>
              <w:rPr>
                <w:rFonts w:ascii="Arial" w:eastAsia="PMingLiU" w:hAnsi="Arial"/>
                <w:sz w:val="18"/>
                <w:lang w:eastAsia="zh-CN"/>
              </w:rPr>
            </w:pPr>
            <w:r w:rsidRPr="00F7225E">
              <w:rPr>
                <w:rFonts w:ascii="Arial" w:eastAsia="PMingLiU" w:hAnsi="Arial"/>
                <w:sz w:val="18"/>
              </w:rPr>
              <w:t>CA_</w:t>
            </w:r>
            <w:r w:rsidRPr="00F7225E">
              <w:rPr>
                <w:rFonts w:ascii="Arial" w:eastAsia="PMingLiU" w:hAnsi="Arial"/>
                <w:sz w:val="18"/>
                <w:lang w:eastAsia="zh-CN"/>
              </w:rPr>
              <w:t>n66(2A)-n71A</w:t>
            </w:r>
            <w:r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04BF3CC6" w14:textId="77777777" w:rsidR="00190CC1" w:rsidRPr="00F7225E" w:rsidRDefault="00190CC1" w:rsidP="004068D6">
            <w:pPr>
              <w:keepNext/>
              <w:keepLines/>
              <w:spacing w:after="0"/>
              <w:jc w:val="center"/>
              <w:rPr>
                <w:rFonts w:ascii="Arial" w:eastAsia="PMingLiU" w:hAnsi="Arial"/>
                <w:sz w:val="18"/>
                <w:lang w:eastAsia="zh-CN"/>
              </w:rPr>
            </w:pPr>
            <w:r w:rsidRPr="00F7225E">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78B22A4" w14:textId="77777777" w:rsidR="00190CC1" w:rsidRPr="00F7225E" w:rsidRDefault="00190CC1" w:rsidP="004068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BCB595" w14:textId="77777777" w:rsidR="00190CC1" w:rsidRPr="00F7225E" w:rsidRDefault="00190CC1" w:rsidP="004068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8F0453" w14:textId="77777777" w:rsidR="00190CC1" w:rsidRPr="00F7225E" w:rsidRDefault="00190CC1" w:rsidP="004068D6">
            <w:pPr>
              <w:keepNext/>
              <w:keepLines/>
              <w:spacing w:after="0"/>
              <w:jc w:val="center"/>
              <w:rPr>
                <w:rFonts w:ascii="Arial" w:eastAsia="PMingLiU" w:hAnsi="Arial"/>
                <w:sz w:val="18"/>
              </w:rPr>
            </w:pPr>
          </w:p>
        </w:tc>
      </w:tr>
      <w:tr w:rsidR="00190CC1" w:rsidRPr="00F7225E" w14:paraId="1EDBD2D6"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0E7286E" w14:textId="77777777" w:rsidR="00190CC1" w:rsidRPr="00F7225E" w:rsidRDefault="00190CC1" w:rsidP="004068D6">
            <w:pPr>
              <w:keepNext/>
              <w:keepLines/>
              <w:spacing w:after="0"/>
              <w:rPr>
                <w:rFonts w:ascii="Arial" w:eastAsia="PMingLiU" w:hAnsi="Arial"/>
                <w:sz w:val="18"/>
              </w:rPr>
            </w:pPr>
            <w:r w:rsidRPr="00F7225E">
              <w:rPr>
                <w:rFonts w:ascii="Arial" w:eastAsia="PMingLiU" w:hAnsi="Arial"/>
                <w:sz w:val="18"/>
              </w:rPr>
              <w:t>CA_</w:t>
            </w:r>
            <w:r w:rsidRPr="00F7225E">
              <w:rPr>
                <w:rFonts w:ascii="Arial" w:eastAsia="PMingLiU" w:hAnsi="Arial"/>
                <w:sz w:val="18"/>
                <w:lang w:eastAsia="zh-CN"/>
              </w:rPr>
              <w:t>n70A-n71A</w:t>
            </w:r>
          </w:p>
        </w:tc>
        <w:tc>
          <w:tcPr>
            <w:tcW w:w="629" w:type="pct"/>
            <w:tcBorders>
              <w:top w:val="single" w:sz="4" w:space="0" w:color="auto"/>
              <w:left w:val="single" w:sz="4" w:space="0" w:color="auto"/>
              <w:bottom w:val="single" w:sz="4" w:space="0" w:color="auto"/>
              <w:right w:val="single" w:sz="4" w:space="0" w:color="auto"/>
            </w:tcBorders>
            <w:hideMark/>
          </w:tcPr>
          <w:p w14:paraId="4F06F03B" w14:textId="77777777" w:rsidR="00190CC1" w:rsidRPr="00F7225E" w:rsidRDefault="00190CC1" w:rsidP="004068D6">
            <w:pPr>
              <w:keepNext/>
              <w:keepLines/>
              <w:spacing w:after="0"/>
              <w:jc w:val="center"/>
              <w:rPr>
                <w:rFonts w:ascii="Arial" w:eastAsia="PMingLiU" w:hAnsi="Arial"/>
                <w:sz w:val="18"/>
                <w:lang w:eastAsia="zh-CN"/>
              </w:rPr>
            </w:pPr>
            <w:r w:rsidRPr="00F7225E">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83AF354" w14:textId="77777777" w:rsidR="00190CC1" w:rsidRPr="00F7225E" w:rsidRDefault="00190CC1" w:rsidP="004068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95CCEF" w14:textId="77777777" w:rsidR="00190CC1" w:rsidRPr="00F7225E" w:rsidRDefault="00190CC1" w:rsidP="004068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E3CA7C" w14:textId="77777777" w:rsidR="00190CC1" w:rsidRPr="00F7225E" w:rsidRDefault="00190CC1" w:rsidP="004068D6">
            <w:pPr>
              <w:keepNext/>
              <w:keepLines/>
              <w:spacing w:after="0"/>
              <w:jc w:val="center"/>
              <w:rPr>
                <w:rFonts w:ascii="Arial" w:eastAsia="PMingLiU" w:hAnsi="Arial"/>
                <w:sz w:val="18"/>
              </w:rPr>
            </w:pPr>
          </w:p>
        </w:tc>
      </w:tr>
      <w:tr w:rsidR="00190CC1" w:rsidRPr="00F7225E" w14:paraId="3659B2A2"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422C5" w14:textId="77777777" w:rsidR="00190CC1" w:rsidRPr="00F7225E" w:rsidRDefault="00190CC1" w:rsidP="004068D6">
            <w:pPr>
              <w:widowControl w:val="0"/>
              <w:spacing w:after="0"/>
              <w:rPr>
                <w:rFonts w:ascii="Arial" w:eastAsia="MS Mincho" w:hAnsi="Arial"/>
                <w:sz w:val="18"/>
                <w:lang w:eastAsia="ja-JP"/>
              </w:rPr>
            </w:pPr>
            <w:r w:rsidRPr="00F7225E">
              <w:rPr>
                <w:rFonts w:ascii="Arial" w:hAnsi="Arial"/>
                <w:sz w:val="18"/>
                <w:lang w:eastAsia="ja-JP"/>
              </w:rPr>
              <w:t>CA_n78A-n79A</w:t>
            </w:r>
          </w:p>
        </w:tc>
        <w:tc>
          <w:tcPr>
            <w:tcW w:w="629" w:type="pct"/>
            <w:tcBorders>
              <w:top w:val="single" w:sz="4" w:space="0" w:color="auto"/>
              <w:left w:val="single" w:sz="4" w:space="0" w:color="auto"/>
              <w:bottom w:val="single" w:sz="4" w:space="0" w:color="auto"/>
              <w:right w:val="single" w:sz="4" w:space="0" w:color="auto"/>
            </w:tcBorders>
          </w:tcPr>
          <w:p w14:paraId="5526E743" w14:textId="77777777" w:rsidR="00190CC1" w:rsidRPr="00F7225E" w:rsidRDefault="00190CC1" w:rsidP="004068D6">
            <w:pPr>
              <w:widowControl w:val="0"/>
              <w:spacing w:after="0"/>
              <w:jc w:val="center"/>
              <w:rPr>
                <w:rFonts w:ascii="Arial" w:eastAsia="MS Mincho" w:hAnsi="Arial"/>
                <w:sz w:val="18"/>
                <w:lang w:eastAsia="ja-JP"/>
              </w:rPr>
            </w:pPr>
            <w:r w:rsidRPr="00F7225E">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82CD61" w14:textId="77777777" w:rsidR="00190CC1" w:rsidRPr="00F7225E" w:rsidRDefault="00190CC1" w:rsidP="004068D6">
            <w:pPr>
              <w:widowControl w:val="0"/>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0DEC7D" w14:textId="77777777" w:rsidR="00190CC1" w:rsidRPr="00F7225E" w:rsidRDefault="00190CC1" w:rsidP="004068D6">
            <w:pPr>
              <w:widowControl w:val="0"/>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36409E" w14:textId="77777777" w:rsidR="00190CC1" w:rsidRPr="00F7225E" w:rsidRDefault="00190CC1" w:rsidP="004068D6">
            <w:pPr>
              <w:widowControl w:val="0"/>
              <w:spacing w:after="0"/>
              <w:jc w:val="center"/>
              <w:rPr>
                <w:rFonts w:ascii="Arial" w:eastAsia="PMingLiU" w:hAnsi="Arial"/>
                <w:sz w:val="18"/>
              </w:rPr>
            </w:pPr>
          </w:p>
        </w:tc>
      </w:tr>
      <w:tr w:rsidR="00190CC1" w:rsidRPr="00F7225E" w14:paraId="4572968E" w14:textId="77777777" w:rsidTr="004068D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26C466" w14:textId="77777777" w:rsidR="00190CC1" w:rsidRPr="00F7225E" w:rsidRDefault="00190CC1" w:rsidP="004068D6">
            <w:pPr>
              <w:keepNext/>
              <w:keepLines/>
              <w:spacing w:after="0"/>
              <w:ind w:left="851" w:hanging="851"/>
              <w:rPr>
                <w:rFonts w:ascii="Arial" w:eastAsia="PMingLiU" w:hAnsi="Arial"/>
                <w:sz w:val="18"/>
              </w:rPr>
            </w:pPr>
            <w:r w:rsidRPr="00F7225E">
              <w:rPr>
                <w:rFonts w:ascii="Arial" w:eastAsia="PMingLiU" w:hAnsi="Arial"/>
                <w:sz w:val="18"/>
              </w:rPr>
              <w:t>Note 1:</w:t>
            </w:r>
            <w:r w:rsidRPr="00F7225E">
              <w:rPr>
                <w:rFonts w:ascii="Arial" w:eastAsia="PMingLiU" w:hAnsi="Arial"/>
                <w:sz w:val="18"/>
              </w:rPr>
              <w:tab/>
              <w:t>Notation used for inter-band CA Bands is according to TS 3</w:t>
            </w:r>
            <w:r w:rsidRPr="00F7225E">
              <w:rPr>
                <w:rFonts w:ascii="Arial" w:eastAsia="PMingLiU" w:hAnsi="Arial"/>
                <w:sz w:val="18"/>
                <w:lang w:eastAsia="zh-CN"/>
              </w:rPr>
              <w:t>8</w:t>
            </w:r>
            <w:r w:rsidRPr="00F7225E">
              <w:rPr>
                <w:rFonts w:ascii="Arial" w:eastAsia="PMingLiU" w:hAnsi="Arial"/>
                <w:sz w:val="18"/>
              </w:rPr>
              <w:t>.101</w:t>
            </w:r>
            <w:r w:rsidRPr="00F7225E">
              <w:rPr>
                <w:rFonts w:ascii="Arial" w:eastAsia="PMingLiU" w:hAnsi="Arial"/>
                <w:sz w:val="18"/>
                <w:lang w:eastAsia="zh-CN"/>
              </w:rPr>
              <w:t>-1</w:t>
            </w:r>
            <w:r w:rsidRPr="00F7225E">
              <w:rPr>
                <w:rFonts w:ascii="Arial" w:eastAsia="PMingLiU" w:hAnsi="Arial"/>
                <w:sz w:val="18"/>
              </w:rPr>
              <w:t xml:space="preserve"> [2</w:t>
            </w:r>
            <w:r w:rsidRPr="00F7225E">
              <w:rPr>
                <w:rFonts w:ascii="Arial" w:eastAsia="PMingLiU" w:hAnsi="Arial"/>
                <w:sz w:val="18"/>
                <w:lang w:eastAsia="zh-CN"/>
              </w:rPr>
              <w:t>3</w:t>
            </w:r>
            <w:r w:rsidRPr="00F7225E">
              <w:rPr>
                <w:rFonts w:ascii="Arial" w:eastAsia="PMingLiU" w:hAnsi="Arial"/>
                <w:sz w:val="18"/>
              </w:rPr>
              <w:t>] Table 5.</w:t>
            </w:r>
            <w:r w:rsidRPr="00F7225E">
              <w:rPr>
                <w:rFonts w:ascii="Arial" w:eastAsia="PMingLiU" w:hAnsi="Arial"/>
                <w:sz w:val="18"/>
                <w:lang w:eastAsia="zh-CN"/>
              </w:rPr>
              <w:t>5</w:t>
            </w:r>
            <w:r w:rsidRPr="00F7225E">
              <w:rPr>
                <w:rFonts w:ascii="Arial" w:eastAsia="PMingLiU" w:hAnsi="Arial"/>
                <w:sz w:val="18"/>
              </w:rPr>
              <w:t xml:space="preserve">A.3-1, e.g. ‘CA_n1A-n78C’ indicates CA operation on </w:t>
            </w:r>
            <w:r w:rsidRPr="00F7225E">
              <w:rPr>
                <w:rFonts w:ascii="Arial" w:eastAsia="PMingLiU" w:hAnsi="Arial"/>
                <w:sz w:val="18"/>
                <w:lang w:eastAsia="zh-CN"/>
              </w:rPr>
              <w:t>NR</w:t>
            </w:r>
            <w:r w:rsidRPr="00F7225E">
              <w:rPr>
                <w:rFonts w:ascii="Arial" w:eastAsia="PMingLiU" w:hAnsi="Arial"/>
                <w:sz w:val="18"/>
              </w:rPr>
              <w:t xml:space="preserve"> band n1 and n78 with DL CA Bandwidth Class A and C respectively.</w:t>
            </w:r>
          </w:p>
          <w:p w14:paraId="2C4944D6" w14:textId="77777777" w:rsidR="00190CC1" w:rsidRPr="00F7225E" w:rsidRDefault="00190CC1" w:rsidP="004068D6">
            <w:pPr>
              <w:keepNext/>
              <w:keepLines/>
              <w:spacing w:after="0"/>
              <w:ind w:left="851" w:hanging="851"/>
              <w:rPr>
                <w:rFonts w:ascii="Arial" w:eastAsia="PMingLiU" w:hAnsi="Arial"/>
                <w:sz w:val="18"/>
              </w:rPr>
            </w:pPr>
            <w:r w:rsidRPr="00F7225E">
              <w:rPr>
                <w:rFonts w:ascii="Arial" w:eastAsia="PMingLiU" w:hAnsi="Arial"/>
                <w:sz w:val="18"/>
              </w:rPr>
              <w:t>Note 2:</w:t>
            </w:r>
            <w:r w:rsidRPr="00F7225E">
              <w:rPr>
                <w:rFonts w:ascii="Arial" w:eastAsia="PMingLiU" w:hAnsi="Arial"/>
                <w:sz w:val="18"/>
              </w:rPr>
              <w:tab/>
              <w:t>The UL CA capabilities as per Table A.4.3.2A.4.1-2 can be supported on a single or multiple CA Band(s). The UE supplier shall indicate all supported UL CA Bandwidth Class(es), in uplink of the supported CA Band(s), as per TS 3</w:t>
            </w:r>
            <w:r w:rsidRPr="00F7225E">
              <w:rPr>
                <w:rFonts w:ascii="Arial" w:eastAsia="PMingLiU" w:hAnsi="Arial"/>
                <w:sz w:val="18"/>
                <w:lang w:eastAsia="zh-CN"/>
              </w:rPr>
              <w:t>8</w:t>
            </w:r>
            <w:r w:rsidRPr="00F7225E">
              <w:rPr>
                <w:rFonts w:ascii="Arial" w:eastAsia="PMingLiU" w:hAnsi="Arial"/>
                <w:sz w:val="18"/>
              </w:rPr>
              <w:t>.101</w:t>
            </w:r>
            <w:r w:rsidRPr="00F7225E">
              <w:rPr>
                <w:rFonts w:ascii="Arial" w:eastAsia="PMingLiU" w:hAnsi="Arial"/>
                <w:sz w:val="18"/>
                <w:lang w:eastAsia="zh-CN"/>
              </w:rPr>
              <w:t>-1</w:t>
            </w:r>
            <w:r w:rsidRPr="00F7225E">
              <w:rPr>
                <w:rFonts w:ascii="Arial" w:eastAsia="PMingLiU" w:hAnsi="Arial"/>
                <w:sz w:val="18"/>
              </w:rPr>
              <w:t xml:space="preserve"> [2</w:t>
            </w:r>
            <w:r w:rsidRPr="00F7225E">
              <w:rPr>
                <w:rFonts w:ascii="Arial" w:eastAsia="PMingLiU" w:hAnsi="Arial"/>
                <w:sz w:val="18"/>
                <w:lang w:eastAsia="zh-CN"/>
              </w:rPr>
              <w:t>3</w:t>
            </w:r>
            <w:r w:rsidRPr="00F7225E">
              <w:rPr>
                <w:rFonts w:ascii="Arial" w:eastAsia="PMingLiU" w:hAnsi="Arial"/>
                <w:sz w:val="18"/>
              </w:rPr>
              <w:t>] Table 5.</w:t>
            </w:r>
            <w:r w:rsidRPr="00F7225E">
              <w:rPr>
                <w:rFonts w:ascii="Arial" w:eastAsia="PMingLiU" w:hAnsi="Arial"/>
                <w:sz w:val="18"/>
                <w:lang w:eastAsia="zh-CN"/>
              </w:rPr>
              <w:t>5</w:t>
            </w:r>
            <w:r w:rsidRPr="00F7225E">
              <w:rPr>
                <w:rFonts w:ascii="Arial" w:eastAsia="PMingLiU" w:hAnsi="Arial"/>
                <w:sz w:val="18"/>
              </w:rPr>
              <w:t>A.1-1. For this release of specification valid choices are ’N’, ‘nXB’ and ‘nXC’, where nX is the NR band. For example, for CA_n1B, N would mean only DL CA, ‘n1B’ would mean both DL and UL CA.</w:t>
            </w:r>
          </w:p>
          <w:p w14:paraId="11E2A009" w14:textId="77777777" w:rsidR="00190CC1" w:rsidRPr="00F7225E" w:rsidRDefault="00190CC1" w:rsidP="004068D6">
            <w:pPr>
              <w:keepNext/>
              <w:keepLines/>
              <w:spacing w:after="0"/>
              <w:ind w:left="851" w:hanging="851"/>
              <w:rPr>
                <w:rFonts w:ascii="Arial" w:eastAsia="PMingLiU" w:hAnsi="Arial"/>
                <w:sz w:val="18"/>
              </w:rPr>
            </w:pPr>
            <w:r w:rsidRPr="00F7225E">
              <w:rPr>
                <w:rFonts w:ascii="Arial" w:eastAsia="PMingLiU" w:hAnsi="Arial"/>
                <w:sz w:val="18"/>
              </w:rPr>
              <w:t>Note 3:</w:t>
            </w:r>
            <w:r w:rsidRPr="00F7225E">
              <w:rPr>
                <w:rFonts w:ascii="Arial" w:eastAsia="PMingLiU" w:hAnsi="Arial"/>
                <w:sz w:val="18"/>
              </w:rPr>
              <w:tab/>
              <w:t>The UE supplier shall indicate the supported Bandwidth Combination Set(s) as per TS 3</w:t>
            </w:r>
            <w:r w:rsidRPr="00F7225E">
              <w:rPr>
                <w:rFonts w:ascii="Arial" w:eastAsia="PMingLiU" w:hAnsi="Arial"/>
                <w:sz w:val="18"/>
                <w:lang w:eastAsia="zh-CN"/>
              </w:rPr>
              <w:t>8</w:t>
            </w:r>
            <w:r w:rsidRPr="00F7225E">
              <w:rPr>
                <w:rFonts w:ascii="Arial" w:eastAsia="PMingLiU" w:hAnsi="Arial"/>
                <w:sz w:val="18"/>
              </w:rPr>
              <w:t>.101</w:t>
            </w:r>
            <w:r w:rsidRPr="00F7225E">
              <w:rPr>
                <w:rFonts w:ascii="Arial" w:eastAsia="PMingLiU" w:hAnsi="Arial"/>
                <w:sz w:val="18"/>
                <w:lang w:eastAsia="zh-CN"/>
              </w:rPr>
              <w:t>-1</w:t>
            </w:r>
            <w:r w:rsidRPr="00F7225E">
              <w:rPr>
                <w:rFonts w:ascii="Arial" w:eastAsia="PMingLiU" w:hAnsi="Arial"/>
                <w:sz w:val="18"/>
              </w:rPr>
              <w:t xml:space="preserve"> [2</w:t>
            </w:r>
            <w:r w:rsidRPr="00F7225E">
              <w:rPr>
                <w:rFonts w:ascii="Arial" w:eastAsia="PMingLiU" w:hAnsi="Arial"/>
                <w:sz w:val="18"/>
                <w:lang w:eastAsia="zh-CN"/>
              </w:rPr>
              <w:t>3</w:t>
            </w:r>
            <w:r w:rsidRPr="00F7225E">
              <w:rPr>
                <w:rFonts w:ascii="Arial" w:eastAsia="PMingLiU" w:hAnsi="Arial"/>
                <w:sz w:val="18"/>
              </w:rPr>
              <w:t>] Table 5.</w:t>
            </w:r>
            <w:r w:rsidRPr="00F7225E">
              <w:rPr>
                <w:rFonts w:ascii="Arial" w:eastAsia="PMingLiU" w:hAnsi="Arial"/>
                <w:sz w:val="18"/>
                <w:lang w:eastAsia="zh-CN"/>
              </w:rPr>
              <w:t>5</w:t>
            </w:r>
            <w:r w:rsidRPr="00F7225E">
              <w:rPr>
                <w:rFonts w:ascii="Arial" w:eastAsia="PMingLiU" w:hAnsi="Arial"/>
                <w:sz w:val="18"/>
              </w:rPr>
              <w:t>A.3-1.</w:t>
            </w:r>
          </w:p>
          <w:p w14:paraId="3E222806" w14:textId="77777777" w:rsidR="00190CC1" w:rsidRPr="00F7225E" w:rsidRDefault="00190CC1" w:rsidP="004068D6">
            <w:pPr>
              <w:keepNext/>
              <w:keepLines/>
              <w:spacing w:after="0"/>
              <w:ind w:left="851" w:hanging="851"/>
              <w:rPr>
                <w:rFonts w:ascii="Arial" w:eastAsia="PMingLiU" w:hAnsi="Arial"/>
                <w:sz w:val="18"/>
              </w:rPr>
            </w:pPr>
            <w:r w:rsidRPr="00F7225E">
              <w:rPr>
                <w:rFonts w:ascii="Arial" w:eastAsia="PMingLiU" w:hAnsi="Arial"/>
                <w:sz w:val="18"/>
              </w:rPr>
              <w:t>Note 4:</w:t>
            </w:r>
            <w:r w:rsidRPr="00F7225E">
              <w:rPr>
                <w:rFonts w:ascii="Arial" w:eastAsia="PMingLiU" w:hAnsi="Arial"/>
                <w:sz w:val="18"/>
              </w:rPr>
              <w:tab/>
              <w:t>Reference to all items is 3</w:t>
            </w:r>
            <w:r w:rsidRPr="00F7225E">
              <w:rPr>
                <w:rFonts w:ascii="Arial" w:eastAsia="PMingLiU" w:hAnsi="Arial"/>
                <w:sz w:val="18"/>
                <w:lang w:eastAsia="zh-CN"/>
              </w:rPr>
              <w:t>8</w:t>
            </w:r>
            <w:r w:rsidRPr="00F7225E">
              <w:rPr>
                <w:rFonts w:ascii="Arial" w:eastAsia="PMingLiU" w:hAnsi="Arial"/>
                <w:sz w:val="18"/>
              </w:rPr>
              <w:t>.101</w:t>
            </w:r>
            <w:r w:rsidRPr="00F7225E">
              <w:rPr>
                <w:rFonts w:ascii="Arial" w:eastAsia="PMingLiU" w:hAnsi="Arial"/>
                <w:sz w:val="18"/>
                <w:lang w:eastAsia="zh-CN"/>
              </w:rPr>
              <w:t>-1 [23]</w:t>
            </w:r>
            <w:r w:rsidRPr="00F7225E">
              <w:rPr>
                <w:rFonts w:ascii="Arial" w:eastAsia="PMingLiU" w:hAnsi="Arial"/>
                <w:sz w:val="18"/>
              </w:rPr>
              <w:t>, 5.</w:t>
            </w:r>
            <w:r w:rsidRPr="00F7225E">
              <w:rPr>
                <w:rFonts w:ascii="Arial" w:eastAsia="PMingLiU" w:hAnsi="Arial"/>
                <w:sz w:val="18"/>
                <w:lang w:eastAsia="zh-CN"/>
              </w:rPr>
              <w:t>5</w:t>
            </w:r>
            <w:r w:rsidRPr="00F7225E">
              <w:rPr>
                <w:rFonts w:ascii="Arial" w:eastAsia="PMingLiU" w:hAnsi="Arial"/>
                <w:sz w:val="18"/>
              </w:rPr>
              <w:t>A</w:t>
            </w:r>
            <w:r w:rsidRPr="00F7225E">
              <w:rPr>
                <w:rFonts w:ascii="Arial" w:eastAsia="PMingLiU" w:hAnsi="Arial"/>
                <w:sz w:val="18"/>
                <w:lang w:eastAsia="zh-CN"/>
              </w:rPr>
              <w:t xml:space="preserve">.3 and </w:t>
            </w:r>
            <w:r w:rsidRPr="00F7225E">
              <w:rPr>
                <w:rFonts w:ascii="Arial" w:eastAsia="PMingLiU" w:hAnsi="Arial"/>
                <w:sz w:val="18"/>
              </w:rPr>
              <w:t>3</w:t>
            </w:r>
            <w:r w:rsidRPr="00F7225E">
              <w:rPr>
                <w:rFonts w:ascii="Arial" w:eastAsia="PMingLiU" w:hAnsi="Arial"/>
                <w:sz w:val="18"/>
                <w:lang w:eastAsia="zh-CN"/>
              </w:rPr>
              <w:t>8</w:t>
            </w:r>
            <w:r w:rsidRPr="00F7225E">
              <w:rPr>
                <w:rFonts w:ascii="Arial" w:eastAsia="PMingLiU" w:hAnsi="Arial"/>
                <w:sz w:val="18"/>
              </w:rPr>
              <w:t>.331, 6.3.</w:t>
            </w:r>
            <w:r w:rsidRPr="00F7225E">
              <w:rPr>
                <w:rFonts w:ascii="Arial" w:eastAsia="PMingLiU" w:hAnsi="Arial"/>
                <w:sz w:val="18"/>
                <w:lang w:eastAsia="zh-CN"/>
              </w:rPr>
              <w:t>4</w:t>
            </w:r>
          </w:p>
          <w:p w14:paraId="3F665535" w14:textId="77777777" w:rsidR="00190CC1" w:rsidRPr="00F7225E" w:rsidRDefault="00190CC1" w:rsidP="004068D6">
            <w:pPr>
              <w:keepNext/>
              <w:keepLines/>
              <w:spacing w:after="0"/>
              <w:ind w:left="851" w:hanging="851"/>
              <w:rPr>
                <w:rFonts w:ascii="Arial" w:eastAsia="PMingLiU" w:hAnsi="Arial"/>
                <w:sz w:val="18"/>
              </w:rPr>
            </w:pPr>
            <w:r w:rsidRPr="00F7225E">
              <w:rPr>
                <w:rFonts w:ascii="Arial" w:eastAsia="PMingLiU" w:hAnsi="Arial"/>
                <w:sz w:val="18"/>
              </w:rPr>
              <w:t>Note 5:</w:t>
            </w:r>
            <w:r w:rsidRPr="00F7225E">
              <w:rPr>
                <w:rFonts w:ascii="Arial" w:eastAsia="PMingLiU" w:hAnsi="Arial"/>
                <w:sz w:val="18"/>
              </w:rPr>
              <w:tab/>
              <w:t>UL(Table A.4.3.2A.4.1-3) shall return all supported CA Configurations where at least one UL CA Bandwidth Class was declared in column "Supported CA Bandwidth Class(es) in UL".</w:t>
            </w:r>
            <w:r w:rsidRPr="00F7225E">
              <w:rPr>
                <w:rFonts w:ascii="Arial" w:eastAsia="PMingLiU" w:hAnsi="Arial"/>
                <w:sz w:val="18"/>
              </w:rPr>
              <w:br/>
              <w:t>UL_2CC(Table A.4.3.2A.4.1-3) shall return all supported CA Configurations where at least one 2 Carrier UL CA Bandwidth Class was declared in column "Supported CA Bandwidth Class(es) in UL".</w:t>
            </w:r>
            <w:r w:rsidRPr="00F7225E">
              <w:rPr>
                <w:rFonts w:ascii="Arial" w:eastAsia="PMingLiU" w:hAnsi="Arial"/>
                <w:sz w:val="18"/>
              </w:rPr>
              <w:br/>
              <w:t>UL_3CC(Table A.4.3.2A.4.1-3) shall return all supported CA Configurations where at least one 3 Carrier UL CA Bandwidth Class was declared.</w:t>
            </w:r>
          </w:p>
          <w:p w14:paraId="53DFA2BA" w14:textId="77777777" w:rsidR="00190CC1" w:rsidRPr="00F7225E" w:rsidRDefault="00190CC1" w:rsidP="004068D6">
            <w:pPr>
              <w:keepNext/>
              <w:keepLines/>
              <w:spacing w:after="0"/>
              <w:ind w:left="851" w:hanging="851"/>
              <w:rPr>
                <w:rFonts w:ascii="Arial" w:eastAsia="PMingLiU" w:hAnsi="Arial"/>
                <w:sz w:val="18"/>
              </w:rPr>
            </w:pPr>
            <w:r w:rsidRPr="00F7225E">
              <w:rPr>
                <w:rFonts w:ascii="Arial" w:eastAsia="PMingLiU" w:hAnsi="Arial"/>
                <w:sz w:val="18"/>
              </w:rPr>
              <w:t>Note 6:</w:t>
            </w:r>
            <w:r w:rsidRPr="00F7225E">
              <w:rPr>
                <w:rFonts w:ascii="Arial" w:eastAsia="PMingLiU" w:hAnsi="Arial"/>
                <w:sz w:val="18"/>
              </w:rPr>
              <w:tab/>
              <w:t>A UE that supports NR Band n66 (Table A.4.3.1-1) and CA operation in any CA band shall also support the DL CA configurations CA_n66B and CA_n66(2A), as per Note 7, in Table 5.2-1, in TS 38.521-1 [5].</w:t>
            </w:r>
          </w:p>
        </w:tc>
      </w:tr>
    </w:tbl>
    <w:p w14:paraId="5806AF62" w14:textId="77777777" w:rsidR="00190CC1" w:rsidRPr="00F7225E" w:rsidRDefault="00190CC1" w:rsidP="00190CC1"/>
    <w:p w14:paraId="29F6FA8D" w14:textId="39A6C5F3" w:rsidR="0017181C" w:rsidRPr="0017181C" w:rsidRDefault="00190CC1">
      <w:pPr>
        <w:pStyle w:val="51"/>
        <w:pPrChange w:id="12" w:author="ZTE-Ma Zhifeng" w:date="2021-01-26T14:19:00Z">
          <w:pPr>
            <w:pStyle w:val="40"/>
          </w:pPr>
        </w:pPrChange>
      </w:pPr>
      <w:bookmarkStart w:id="13" w:name="_Toc27410912"/>
      <w:bookmarkStart w:id="14" w:name="_Toc36039424"/>
      <w:bookmarkStart w:id="15" w:name="_Toc43838784"/>
      <w:bookmarkStart w:id="16" w:name="_Toc51772939"/>
      <w:bookmarkStart w:id="17" w:name="_Toc58245145"/>
      <w:del w:id="18" w:author="ZTE-Ma Zhifeng" w:date="2021-01-26T14:19:00Z">
        <w:r w:rsidRPr="00F7225E" w:rsidDel="0017181C">
          <w:lastRenderedPageBreak/>
          <w:delText>A.4.3.2A.4.2</w:delText>
        </w:r>
        <w:r w:rsidRPr="00F7225E" w:rsidDel="0017181C">
          <w:tab/>
          <w:delText>NR Inter-band CA within FR1 (three bands)</w:delText>
        </w:r>
      </w:del>
      <w:bookmarkEnd w:id="13"/>
      <w:bookmarkEnd w:id="14"/>
      <w:bookmarkEnd w:id="15"/>
      <w:bookmarkEnd w:id="16"/>
      <w:bookmarkEnd w:id="17"/>
      <w:ins w:id="19" w:author="ZTE-Ma Zhifeng" w:date="2021-01-26T14:18:00Z">
        <w:r w:rsidR="0017181C" w:rsidRPr="00F7225E">
          <w:t>A.4.3.2A.4.2</w:t>
        </w:r>
        <w:r w:rsidR="0017181C" w:rsidRPr="00F7225E">
          <w:tab/>
          <w:t>NR Inter-band CA within FR1 (three bands)</w:t>
        </w:r>
      </w:ins>
    </w:p>
    <w:p w14:paraId="2AA44D2B" w14:textId="77777777" w:rsidR="00190CC1" w:rsidRPr="00F7225E" w:rsidRDefault="00190CC1" w:rsidP="00190CC1">
      <w:pPr>
        <w:pStyle w:val="TH"/>
        <w:ind w:left="567"/>
      </w:pPr>
      <w:r w:rsidRPr="00F7225E">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190CC1" w:rsidRPr="00F7225E" w14:paraId="45EEF2A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C313BEA" w14:textId="77777777" w:rsidR="00190CC1" w:rsidRPr="00F7225E" w:rsidRDefault="00190CC1" w:rsidP="004068D6">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14:paraId="07D48349" w14:textId="77777777" w:rsidR="00190CC1" w:rsidRPr="00F7225E" w:rsidRDefault="00190CC1" w:rsidP="004068D6">
            <w:pPr>
              <w:pStyle w:val="TAH"/>
            </w:pPr>
            <w:r w:rsidRPr="00F7225E">
              <w:rPr>
                <w:lang w:eastAsia="zh-CN"/>
              </w:rPr>
              <w:t xml:space="preserve">DL NR FR1 Inter-band CA </w:t>
            </w:r>
            <w:r w:rsidRPr="00F7225E">
              <w:t>Bandwidth Class</w:t>
            </w:r>
          </w:p>
        </w:tc>
        <w:tc>
          <w:tcPr>
            <w:tcW w:w="1462" w:type="dxa"/>
            <w:tcBorders>
              <w:top w:val="single" w:sz="4" w:space="0" w:color="auto"/>
              <w:left w:val="single" w:sz="4" w:space="0" w:color="auto"/>
              <w:bottom w:val="single" w:sz="4" w:space="0" w:color="auto"/>
              <w:right w:val="single" w:sz="4" w:space="0" w:color="auto"/>
            </w:tcBorders>
          </w:tcPr>
          <w:p w14:paraId="7EBD43FC" w14:textId="77777777" w:rsidR="00190CC1" w:rsidRPr="00F7225E" w:rsidRDefault="00190CC1" w:rsidP="004068D6">
            <w:pPr>
              <w:pStyle w:val="TAH"/>
              <w:rPr>
                <w:rFonts w:cs="Arial"/>
                <w:szCs w:val="18"/>
              </w:rPr>
            </w:pPr>
            <w:r w:rsidRPr="00F7225E">
              <w:t>Ref.</w:t>
            </w:r>
          </w:p>
        </w:tc>
        <w:tc>
          <w:tcPr>
            <w:tcW w:w="1989" w:type="dxa"/>
            <w:tcBorders>
              <w:top w:val="single" w:sz="4" w:space="0" w:color="auto"/>
              <w:left w:val="single" w:sz="4" w:space="0" w:color="auto"/>
              <w:bottom w:val="single" w:sz="4" w:space="0" w:color="auto"/>
              <w:right w:val="single" w:sz="4" w:space="0" w:color="auto"/>
            </w:tcBorders>
          </w:tcPr>
          <w:p w14:paraId="3DE60ACA" w14:textId="77777777" w:rsidR="00190CC1" w:rsidRPr="00F7225E" w:rsidRDefault="00190CC1" w:rsidP="004068D6">
            <w:pPr>
              <w:pStyle w:val="TAH"/>
            </w:pPr>
            <w:r w:rsidRPr="00F7225E">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D38C51E" w14:textId="77777777" w:rsidR="00190CC1" w:rsidRPr="00F7225E" w:rsidRDefault="00190CC1" w:rsidP="004068D6">
            <w:pPr>
              <w:pStyle w:val="TAH"/>
            </w:pPr>
            <w:r w:rsidRPr="00F7225E">
              <w:t>Comments</w:t>
            </w:r>
          </w:p>
        </w:tc>
      </w:tr>
      <w:tr w:rsidR="00190CC1" w:rsidRPr="00F7225E" w14:paraId="4E2E27F9"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ADFD9F0" w14:textId="77777777" w:rsidR="00190CC1" w:rsidRPr="00F7225E" w:rsidRDefault="00190CC1" w:rsidP="004068D6">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14:paraId="78B8D441" w14:textId="77777777" w:rsidR="00190CC1" w:rsidRPr="00F7225E" w:rsidRDefault="00190CC1" w:rsidP="004068D6">
            <w:pPr>
              <w:pStyle w:val="TAL"/>
            </w:pPr>
            <w:r w:rsidRPr="00F7225E">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5B3BC6B" w14:textId="77777777" w:rsidR="00190CC1" w:rsidRPr="00F7225E" w:rsidRDefault="00190CC1" w:rsidP="004068D6">
            <w:pPr>
              <w:pStyle w:val="TAC"/>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3B5049FC" w14:textId="77777777" w:rsidR="00190CC1" w:rsidRPr="00F7225E" w:rsidRDefault="00190CC1" w:rsidP="004068D6">
            <w:pPr>
              <w:pStyle w:val="TAL"/>
            </w:pPr>
            <w:r w:rsidRPr="00F7225E">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12331EB8" w14:textId="77777777" w:rsidR="00190CC1" w:rsidRPr="00F7225E" w:rsidRDefault="00190CC1" w:rsidP="004068D6">
            <w:pPr>
              <w:pStyle w:val="TAL"/>
            </w:pPr>
          </w:p>
        </w:tc>
      </w:tr>
      <w:tr w:rsidR="00190CC1" w:rsidRPr="00F7225E" w14:paraId="2ACB471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BC05EF6" w14:textId="77777777" w:rsidR="00190CC1" w:rsidRPr="00F7225E" w:rsidRDefault="00190CC1" w:rsidP="004068D6">
            <w:pPr>
              <w:pStyle w:val="TAC"/>
              <w:rPr>
                <w:lang w:eastAsia="zh-CN"/>
              </w:rPr>
            </w:pPr>
            <w:r w:rsidRPr="00F7225E">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E07E598" w14:textId="77777777" w:rsidR="00190CC1" w:rsidRPr="00F7225E" w:rsidRDefault="00190CC1" w:rsidP="004068D6">
            <w:pPr>
              <w:pStyle w:val="TAL"/>
            </w:pPr>
            <w:r w:rsidRPr="00F7225E">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0FFFFD72"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6AAAB064" w14:textId="77777777" w:rsidR="00190CC1" w:rsidRPr="00F7225E" w:rsidRDefault="00190CC1" w:rsidP="004068D6">
            <w:pPr>
              <w:pStyle w:val="TAL"/>
              <w:rPr>
                <w:lang w:eastAsia="zh-CN"/>
              </w:rPr>
            </w:pPr>
            <w:r w:rsidRPr="00F7225E">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13DCC16" w14:textId="77777777" w:rsidR="00190CC1" w:rsidRPr="00F7225E" w:rsidRDefault="00190CC1" w:rsidP="004068D6">
            <w:pPr>
              <w:pStyle w:val="TAL"/>
            </w:pPr>
          </w:p>
        </w:tc>
      </w:tr>
      <w:tr w:rsidR="00190CC1" w:rsidRPr="00F7225E" w14:paraId="730BE4A3"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37290FF" w14:textId="77777777" w:rsidR="00190CC1" w:rsidRPr="00F7225E" w:rsidRDefault="00190CC1" w:rsidP="004068D6">
            <w:pPr>
              <w:pStyle w:val="TAC"/>
              <w:rPr>
                <w:lang w:eastAsia="zh-CN"/>
              </w:rPr>
            </w:pPr>
            <w:r w:rsidRPr="00F7225E">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D317275" w14:textId="77777777" w:rsidR="00190CC1" w:rsidRPr="00F7225E" w:rsidRDefault="00190CC1" w:rsidP="004068D6">
            <w:pPr>
              <w:pStyle w:val="TAL"/>
            </w:pPr>
            <w:r w:rsidRPr="00F7225E">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1D00DAF5"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44DCA492" w14:textId="77777777" w:rsidR="00190CC1" w:rsidRPr="00F7225E" w:rsidRDefault="00190CC1" w:rsidP="004068D6">
            <w:pPr>
              <w:pStyle w:val="TAL"/>
              <w:rPr>
                <w:lang w:eastAsia="zh-CN"/>
              </w:rPr>
            </w:pPr>
            <w:r w:rsidRPr="00F7225E">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5FA25E63" w14:textId="77777777" w:rsidR="00190CC1" w:rsidRPr="00F7225E" w:rsidRDefault="00190CC1" w:rsidP="004068D6">
            <w:pPr>
              <w:pStyle w:val="TAL"/>
            </w:pPr>
          </w:p>
        </w:tc>
      </w:tr>
      <w:tr w:rsidR="00190CC1" w:rsidRPr="00F7225E" w14:paraId="73C4E7F1"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A4F37E7" w14:textId="77777777" w:rsidR="00190CC1" w:rsidRPr="00F7225E" w:rsidRDefault="00190CC1" w:rsidP="004068D6">
            <w:pPr>
              <w:pStyle w:val="TAC"/>
              <w:rPr>
                <w:lang w:eastAsia="zh-CN"/>
              </w:rPr>
            </w:pPr>
            <w:r w:rsidRPr="00F7225E">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C2067F8" w14:textId="77777777" w:rsidR="00190CC1" w:rsidRPr="00F7225E" w:rsidRDefault="00190CC1" w:rsidP="004068D6">
            <w:pPr>
              <w:pStyle w:val="TAL"/>
            </w:pPr>
            <w:r w:rsidRPr="00F7225E">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424160C6"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612A50F0" w14:textId="77777777" w:rsidR="00190CC1" w:rsidRPr="00F7225E" w:rsidRDefault="00190CC1" w:rsidP="004068D6">
            <w:pPr>
              <w:pStyle w:val="TAL"/>
              <w:rPr>
                <w:lang w:eastAsia="zh-CN"/>
              </w:rPr>
            </w:pPr>
            <w:r w:rsidRPr="00F7225E">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2F6FEC31" w14:textId="77777777" w:rsidR="00190CC1" w:rsidRPr="00F7225E" w:rsidRDefault="00190CC1" w:rsidP="004068D6">
            <w:pPr>
              <w:pStyle w:val="TAL"/>
            </w:pPr>
          </w:p>
        </w:tc>
      </w:tr>
      <w:tr w:rsidR="00190CC1" w:rsidRPr="00F7225E" w14:paraId="24702043"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64030814" w14:textId="77777777" w:rsidR="00190CC1" w:rsidRPr="00F7225E" w:rsidRDefault="00190CC1" w:rsidP="004068D6">
            <w:pPr>
              <w:pStyle w:val="TAC"/>
              <w:rPr>
                <w:lang w:eastAsia="zh-CN"/>
              </w:rPr>
            </w:pPr>
            <w:r w:rsidRPr="00F7225E">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59C719" w14:textId="77777777" w:rsidR="00190CC1" w:rsidRPr="00F7225E" w:rsidRDefault="00190CC1" w:rsidP="004068D6">
            <w:pPr>
              <w:pStyle w:val="TAL"/>
            </w:pPr>
            <w:r w:rsidRPr="00F7225E">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637F023"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2B043154" w14:textId="77777777" w:rsidR="00190CC1" w:rsidRPr="00F7225E" w:rsidRDefault="00190CC1" w:rsidP="004068D6">
            <w:pPr>
              <w:pStyle w:val="TAL"/>
              <w:rPr>
                <w:lang w:eastAsia="zh-CN"/>
              </w:rPr>
            </w:pPr>
            <w:r w:rsidRPr="00F7225E">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AE52959" w14:textId="77777777" w:rsidR="00190CC1" w:rsidRPr="00F7225E" w:rsidRDefault="00190CC1" w:rsidP="004068D6">
            <w:pPr>
              <w:pStyle w:val="TAL"/>
            </w:pPr>
          </w:p>
        </w:tc>
      </w:tr>
      <w:tr w:rsidR="00190CC1" w:rsidRPr="00F7225E" w14:paraId="0720409C"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C927783" w14:textId="77777777" w:rsidR="00190CC1" w:rsidRPr="00F7225E" w:rsidRDefault="00190CC1" w:rsidP="004068D6">
            <w:pPr>
              <w:pStyle w:val="TAC"/>
              <w:rPr>
                <w:lang w:eastAsia="zh-CN"/>
              </w:rPr>
            </w:pPr>
            <w:r w:rsidRPr="00F7225E">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9FFE03E" w14:textId="77777777" w:rsidR="00190CC1" w:rsidRPr="00F7225E" w:rsidRDefault="00190CC1" w:rsidP="004068D6">
            <w:pPr>
              <w:pStyle w:val="TAL"/>
            </w:pPr>
            <w:r w:rsidRPr="00F7225E">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84A638C"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28D9AE1A" w14:textId="77777777" w:rsidR="00190CC1" w:rsidRPr="00F7225E" w:rsidRDefault="00190CC1" w:rsidP="004068D6">
            <w:pPr>
              <w:pStyle w:val="TAL"/>
              <w:rPr>
                <w:lang w:eastAsia="zh-CN"/>
              </w:rPr>
            </w:pPr>
            <w:r w:rsidRPr="00F7225E">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41F8F6C8" w14:textId="77777777" w:rsidR="00190CC1" w:rsidRPr="00F7225E" w:rsidRDefault="00190CC1" w:rsidP="004068D6">
            <w:pPr>
              <w:pStyle w:val="TAL"/>
            </w:pPr>
          </w:p>
        </w:tc>
      </w:tr>
      <w:tr w:rsidR="00190CC1" w:rsidRPr="00F7225E" w14:paraId="380DBFB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B5B4E00" w14:textId="77777777" w:rsidR="00190CC1" w:rsidRPr="00F7225E" w:rsidRDefault="00190CC1" w:rsidP="004068D6">
            <w:pPr>
              <w:pStyle w:val="TAC"/>
              <w:rPr>
                <w:lang w:eastAsia="zh-CN"/>
              </w:rPr>
            </w:pPr>
            <w:r w:rsidRPr="00F7225E">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8CC5214" w14:textId="77777777" w:rsidR="00190CC1" w:rsidRPr="00F7225E" w:rsidRDefault="00190CC1" w:rsidP="004068D6">
            <w:pPr>
              <w:pStyle w:val="TAL"/>
            </w:pPr>
            <w:r w:rsidRPr="00F7225E">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175C1AD"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2D93DFCB" w14:textId="77777777" w:rsidR="00190CC1" w:rsidRPr="00F7225E" w:rsidRDefault="00190CC1" w:rsidP="004068D6">
            <w:pPr>
              <w:pStyle w:val="TAL"/>
              <w:rPr>
                <w:lang w:eastAsia="zh-CN"/>
              </w:rPr>
            </w:pPr>
            <w:r w:rsidRPr="00F7225E">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CFD2F56" w14:textId="77777777" w:rsidR="00190CC1" w:rsidRPr="00F7225E" w:rsidRDefault="00190CC1" w:rsidP="004068D6">
            <w:pPr>
              <w:pStyle w:val="TAL"/>
            </w:pPr>
          </w:p>
        </w:tc>
      </w:tr>
      <w:tr w:rsidR="00190CC1" w:rsidRPr="00F7225E" w14:paraId="23EBC50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0281E37F" w14:textId="77777777" w:rsidR="00190CC1" w:rsidRPr="00F7225E" w:rsidRDefault="00190CC1" w:rsidP="004068D6">
            <w:pPr>
              <w:pStyle w:val="TAC"/>
              <w:rPr>
                <w:lang w:eastAsia="zh-CN"/>
              </w:rPr>
            </w:pPr>
            <w:r w:rsidRPr="00F7225E">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C014232" w14:textId="77777777" w:rsidR="00190CC1" w:rsidRPr="00F7225E" w:rsidRDefault="00190CC1" w:rsidP="004068D6">
            <w:pPr>
              <w:pStyle w:val="TAL"/>
            </w:pPr>
            <w:r w:rsidRPr="00F7225E">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675567CF"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527C5367" w14:textId="77777777" w:rsidR="00190CC1" w:rsidRPr="00F7225E" w:rsidRDefault="00190CC1" w:rsidP="004068D6">
            <w:pPr>
              <w:pStyle w:val="TAL"/>
              <w:rPr>
                <w:lang w:eastAsia="zh-CN"/>
              </w:rPr>
            </w:pPr>
            <w:r w:rsidRPr="00F7225E">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6988325" w14:textId="77777777" w:rsidR="00190CC1" w:rsidRPr="00F7225E" w:rsidRDefault="00190CC1" w:rsidP="004068D6">
            <w:pPr>
              <w:pStyle w:val="TAL"/>
            </w:pPr>
          </w:p>
        </w:tc>
      </w:tr>
      <w:tr w:rsidR="00190CC1" w:rsidRPr="00F7225E" w14:paraId="73CA635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6F3A725" w14:textId="77777777" w:rsidR="00190CC1" w:rsidRPr="00F7225E" w:rsidRDefault="00190CC1" w:rsidP="004068D6">
            <w:pPr>
              <w:pStyle w:val="TAC"/>
              <w:rPr>
                <w:lang w:eastAsia="zh-CN"/>
              </w:rPr>
            </w:pPr>
            <w:r w:rsidRPr="00F7225E">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C5FEFFC" w14:textId="77777777" w:rsidR="00190CC1" w:rsidRPr="00F7225E" w:rsidRDefault="00190CC1" w:rsidP="004068D6">
            <w:pPr>
              <w:pStyle w:val="TAL"/>
            </w:pPr>
            <w:r w:rsidRPr="00F7225E">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7868392"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14:paraId="3E72369B" w14:textId="77777777" w:rsidR="00190CC1" w:rsidRPr="00F7225E" w:rsidRDefault="00190CC1" w:rsidP="004068D6">
            <w:pPr>
              <w:pStyle w:val="TAL"/>
              <w:rPr>
                <w:lang w:eastAsia="zh-CN"/>
              </w:rPr>
            </w:pPr>
            <w:r w:rsidRPr="00F7225E">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3EA5A57C" w14:textId="77777777" w:rsidR="00190CC1" w:rsidRPr="00F7225E" w:rsidRDefault="00190CC1" w:rsidP="004068D6">
            <w:pPr>
              <w:pStyle w:val="TAL"/>
            </w:pPr>
          </w:p>
        </w:tc>
      </w:tr>
    </w:tbl>
    <w:p w14:paraId="36519330" w14:textId="77777777" w:rsidR="00190CC1" w:rsidRPr="00F7225E" w:rsidRDefault="00190CC1" w:rsidP="00190CC1"/>
    <w:p w14:paraId="72887412" w14:textId="77777777" w:rsidR="00190CC1" w:rsidRPr="00F7225E" w:rsidRDefault="00190CC1" w:rsidP="00190CC1">
      <w:pPr>
        <w:pStyle w:val="TH"/>
        <w:ind w:left="567"/>
      </w:pPr>
      <w:r w:rsidRPr="00F7225E">
        <w:t>Table A.4.3.2A.4.2-2: Uplink Bandwidth Class Combination capabilities for NR Inter-band CA within FR1 and three bands (for one or more of the supported CA configurations in Table A.4.3.2A.4.2-3)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90CC1" w:rsidRPr="00F7225E" w14:paraId="33AC2D9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7D9DC5C" w14:textId="77777777" w:rsidR="00190CC1" w:rsidRPr="00F7225E" w:rsidRDefault="00190CC1" w:rsidP="004068D6">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14:paraId="7BE79F24" w14:textId="77777777" w:rsidR="00190CC1" w:rsidRPr="00F7225E" w:rsidRDefault="00190CC1" w:rsidP="004068D6">
            <w:pPr>
              <w:pStyle w:val="TAH"/>
            </w:pPr>
            <w:r w:rsidRPr="00F7225E">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7FD133AA" w14:textId="77777777" w:rsidR="00190CC1" w:rsidRPr="00F7225E" w:rsidRDefault="00190CC1" w:rsidP="004068D6">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17B81040" w14:textId="77777777" w:rsidR="00190CC1" w:rsidRPr="00F7225E" w:rsidRDefault="00190CC1" w:rsidP="004068D6">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B5414BC" w14:textId="77777777" w:rsidR="00190CC1" w:rsidRPr="00F7225E" w:rsidRDefault="00190CC1" w:rsidP="004068D6">
            <w:pPr>
              <w:pStyle w:val="TAH"/>
            </w:pPr>
            <w:r w:rsidRPr="00F7225E">
              <w:t>Comments</w:t>
            </w:r>
          </w:p>
        </w:tc>
      </w:tr>
      <w:tr w:rsidR="00190CC1" w:rsidRPr="00F7225E" w14:paraId="5C7624B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6F5DC3A8" w14:textId="77777777" w:rsidR="00190CC1" w:rsidRPr="00F7225E" w:rsidRDefault="00190CC1" w:rsidP="004068D6">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14:paraId="7B280102" w14:textId="77777777" w:rsidR="00190CC1" w:rsidRPr="00F7225E" w:rsidRDefault="00190CC1" w:rsidP="004068D6">
            <w:pPr>
              <w:pStyle w:val="TAL"/>
            </w:pPr>
            <w:r w:rsidRPr="00F7225E">
              <w:t>UL NR FR1 Inter-band CA BW Class Combination A-A-A (three bands)</w:t>
            </w:r>
          </w:p>
        </w:tc>
        <w:tc>
          <w:tcPr>
            <w:tcW w:w="1559" w:type="dxa"/>
            <w:tcBorders>
              <w:top w:val="single" w:sz="4" w:space="0" w:color="auto"/>
              <w:left w:val="single" w:sz="4" w:space="0" w:color="auto"/>
              <w:bottom w:val="single" w:sz="4" w:space="0" w:color="auto"/>
              <w:right w:val="single" w:sz="4" w:space="0" w:color="auto"/>
            </w:tcBorders>
          </w:tcPr>
          <w:p w14:paraId="48BBA908" w14:textId="77777777" w:rsidR="00190CC1" w:rsidRPr="00F7225E" w:rsidRDefault="00190CC1" w:rsidP="004068D6">
            <w:pPr>
              <w:pStyle w:val="TAC"/>
            </w:pPr>
            <w:r w:rsidRPr="00F7225E">
              <w:rPr>
                <w:rFonts w:cs="Arial"/>
                <w:szCs w:val="18"/>
              </w:rPr>
              <w:t xml:space="preserve">38.101-1, </w:t>
            </w:r>
            <w:r w:rsidRPr="00F7225E">
              <w:t>5.3A.5</w:t>
            </w:r>
          </w:p>
        </w:tc>
        <w:tc>
          <w:tcPr>
            <w:tcW w:w="1559" w:type="dxa"/>
            <w:tcBorders>
              <w:top w:val="single" w:sz="4" w:space="0" w:color="auto"/>
              <w:left w:val="single" w:sz="4" w:space="0" w:color="auto"/>
              <w:bottom w:val="single" w:sz="4" w:space="0" w:color="auto"/>
              <w:right w:val="single" w:sz="4" w:space="0" w:color="auto"/>
            </w:tcBorders>
          </w:tcPr>
          <w:p w14:paraId="625062C2" w14:textId="77777777" w:rsidR="00190CC1" w:rsidRPr="00F7225E" w:rsidRDefault="00190CC1" w:rsidP="004068D6">
            <w:pPr>
              <w:pStyle w:val="TAL"/>
            </w:pPr>
            <w:r w:rsidRPr="00F7225E">
              <w:rPr>
                <w:lang w:eastAsia="zh-CN"/>
              </w:rPr>
              <w:t>pc_UL_inter_band_CA_NR_FR1_3B_Class_A-A-A</w:t>
            </w:r>
          </w:p>
        </w:tc>
        <w:tc>
          <w:tcPr>
            <w:tcW w:w="1559" w:type="dxa"/>
            <w:tcBorders>
              <w:top w:val="single" w:sz="4" w:space="0" w:color="auto"/>
              <w:left w:val="single" w:sz="4" w:space="0" w:color="auto"/>
              <w:bottom w:val="single" w:sz="4" w:space="0" w:color="auto"/>
              <w:right w:val="single" w:sz="4" w:space="0" w:color="auto"/>
            </w:tcBorders>
          </w:tcPr>
          <w:p w14:paraId="40E997ED" w14:textId="77777777" w:rsidR="00190CC1" w:rsidRPr="00F7225E" w:rsidRDefault="00190CC1" w:rsidP="004068D6">
            <w:pPr>
              <w:pStyle w:val="TAL"/>
            </w:pPr>
          </w:p>
        </w:tc>
      </w:tr>
    </w:tbl>
    <w:p w14:paraId="3B6B03C7" w14:textId="77777777" w:rsidR="00190CC1" w:rsidRPr="00F7225E" w:rsidRDefault="00190CC1" w:rsidP="00190CC1"/>
    <w:p w14:paraId="137CC2D6" w14:textId="77777777" w:rsidR="00190CC1" w:rsidRPr="00F7225E" w:rsidRDefault="00190CC1" w:rsidP="00190CC1">
      <w:pPr>
        <w:pStyle w:val="TH"/>
        <w:ind w:left="567"/>
      </w:pPr>
      <w:r w:rsidRPr="00F7225E">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190CC1" w:rsidRPr="00F7225E" w14:paraId="046C9A61" w14:textId="77777777" w:rsidTr="004068D6">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44B418B" w14:textId="77777777" w:rsidR="00190CC1" w:rsidRPr="00F7225E" w:rsidRDefault="00190CC1" w:rsidP="004068D6">
            <w:pPr>
              <w:pStyle w:val="TAH"/>
              <w:rPr>
                <w:rFonts w:eastAsia="PMingLiU"/>
              </w:rPr>
            </w:pPr>
            <w:r w:rsidRPr="00F7225E">
              <w:rPr>
                <w:rFonts w:eastAsia="PMingLiU"/>
                <w:lang w:eastAsia="zh-CN"/>
              </w:rPr>
              <w:t>NR</w:t>
            </w:r>
            <w:r w:rsidRPr="00F7225E">
              <w:rPr>
                <w:rFonts w:eastAsia="PMingLiU"/>
              </w:rPr>
              <w:t xml:space="preserve"> FR1 Inter-band CA configuration / Item</w:t>
            </w:r>
          </w:p>
          <w:p w14:paraId="461E3502" w14:textId="77777777" w:rsidR="00190CC1" w:rsidRPr="00F7225E" w:rsidRDefault="00190CC1" w:rsidP="004068D6">
            <w:pPr>
              <w:pStyle w:val="TAH"/>
              <w:rPr>
                <w:rFonts w:eastAsia="PMingLiU"/>
              </w:rPr>
            </w:pPr>
            <w:r w:rsidRPr="00F7225E">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0FE45A75" w14:textId="77777777" w:rsidR="00190CC1" w:rsidRPr="00F7225E" w:rsidRDefault="00190CC1" w:rsidP="004068D6">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66EEDFB" w14:textId="77777777" w:rsidR="00190CC1" w:rsidRPr="00F7225E" w:rsidRDefault="00190CC1" w:rsidP="004068D6">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28AC87DB" w14:textId="77777777" w:rsidR="00190CC1" w:rsidRPr="00F7225E" w:rsidRDefault="00190CC1" w:rsidP="004068D6">
            <w:pPr>
              <w:pStyle w:val="TAH"/>
              <w:rPr>
                <w:rFonts w:eastAsia="PMingLiU"/>
              </w:rPr>
            </w:pPr>
            <w:r w:rsidRPr="00F7225E">
              <w:rPr>
                <w:rFonts w:eastAsia="PMingLiU"/>
              </w:rPr>
              <w:t>Supported CA Bandwidth Class(es) in UL</w:t>
            </w:r>
          </w:p>
          <w:p w14:paraId="7DE4B5F2" w14:textId="77777777" w:rsidR="00190CC1" w:rsidRPr="00F7225E" w:rsidRDefault="00190CC1" w:rsidP="004068D6">
            <w:pPr>
              <w:pStyle w:val="TAH"/>
              <w:rPr>
                <w:rFonts w:eastAsia="PMingLiU"/>
              </w:rPr>
            </w:pPr>
            <w:r w:rsidRPr="00F7225E">
              <w:rPr>
                <w:rFonts w:eastAsia="PMingLiU"/>
              </w:rPr>
              <w:t>(Note 2,</w:t>
            </w:r>
            <w:r w:rsidRPr="00F7225E">
              <w:rPr>
                <w:rFonts w:eastAsia="PMingLiU"/>
                <w:lang w:eastAsia="zh-CN"/>
              </w:rPr>
              <w:t>5</w:t>
            </w:r>
            <w:r w:rsidRPr="00F7225E">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4A24F981" w14:textId="77777777" w:rsidR="00190CC1" w:rsidRPr="00F7225E" w:rsidRDefault="00190CC1" w:rsidP="004068D6">
            <w:pPr>
              <w:pStyle w:val="TAH"/>
              <w:rPr>
                <w:rFonts w:eastAsia="PMingLiU"/>
              </w:rPr>
            </w:pPr>
            <w:r w:rsidRPr="00F7225E">
              <w:rPr>
                <w:rFonts w:eastAsia="PMingLiU"/>
              </w:rPr>
              <w:t>Supported Bandwidth Combination Set(s)</w:t>
            </w:r>
          </w:p>
          <w:p w14:paraId="0784959F" w14:textId="77777777" w:rsidR="00190CC1" w:rsidRPr="00F7225E" w:rsidRDefault="00190CC1" w:rsidP="004068D6">
            <w:pPr>
              <w:pStyle w:val="TAH"/>
              <w:rPr>
                <w:rFonts w:eastAsia="PMingLiU"/>
              </w:rPr>
            </w:pPr>
            <w:r w:rsidRPr="00F7225E">
              <w:rPr>
                <w:rFonts w:eastAsia="PMingLiU"/>
              </w:rPr>
              <w:t>(Note 3)</w:t>
            </w:r>
          </w:p>
        </w:tc>
      </w:tr>
      <w:tr w:rsidR="00190CC1" w:rsidRPr="00F7225E" w14:paraId="74D8E95E"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56B35C2" w14:textId="77777777" w:rsidR="00190CC1" w:rsidRPr="00F7225E" w:rsidRDefault="00190CC1" w:rsidP="004068D6">
            <w:pPr>
              <w:keepNext/>
              <w:keepLines/>
              <w:spacing w:after="0"/>
              <w:rPr>
                <w:rFonts w:ascii="Arial" w:eastAsia="宋体" w:hAnsi="Arial"/>
                <w:sz w:val="18"/>
              </w:rPr>
            </w:pPr>
            <w:r w:rsidRPr="00F7225E">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0CFA2800" w14:textId="77777777" w:rsidR="00190CC1" w:rsidRPr="00F7225E" w:rsidRDefault="00190CC1" w:rsidP="004068D6">
            <w:pPr>
              <w:keepNext/>
              <w:keepLines/>
              <w:spacing w:after="0"/>
              <w:jc w:val="center"/>
              <w:rPr>
                <w:rFonts w:ascii="Arial" w:eastAsia="宋体" w:hAnsi="Arial"/>
                <w:sz w:val="18"/>
              </w:rPr>
            </w:pPr>
            <w:r w:rsidRPr="00F7225E">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3DD3747" w14:textId="77777777" w:rsidR="00190CC1" w:rsidRPr="00F7225E" w:rsidRDefault="00190CC1"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9E903D" w14:textId="77777777" w:rsidR="00190CC1" w:rsidRPr="00F7225E" w:rsidRDefault="00190CC1"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1027F0" w14:textId="77777777" w:rsidR="00190CC1" w:rsidRPr="00F7225E" w:rsidRDefault="00190CC1" w:rsidP="004068D6">
            <w:pPr>
              <w:keepNext/>
              <w:keepLines/>
              <w:spacing w:after="0"/>
              <w:jc w:val="center"/>
              <w:rPr>
                <w:rFonts w:ascii="Arial" w:eastAsia="宋体" w:hAnsi="Arial"/>
                <w:sz w:val="18"/>
              </w:rPr>
            </w:pPr>
          </w:p>
        </w:tc>
      </w:tr>
      <w:tr w:rsidR="00190CC1" w:rsidRPr="00F7225E" w14:paraId="34E125C9"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07DAA6B" w14:textId="77777777" w:rsidR="00190CC1" w:rsidRPr="00F7225E" w:rsidRDefault="00190CC1" w:rsidP="004068D6">
            <w:pPr>
              <w:pStyle w:val="TAL"/>
              <w:rPr>
                <w:rFonts w:eastAsia="宋体"/>
              </w:rPr>
            </w:pPr>
            <w:r w:rsidRPr="00F7225E">
              <w:rPr>
                <w:rFonts w:eastAsia="宋体"/>
              </w:rPr>
              <w:t>CA_n66A-n70A-n71A</w:t>
            </w:r>
            <w:r w:rsidRPr="00F7225E">
              <w:t xml:space="preserve"> (Note 6)</w:t>
            </w:r>
          </w:p>
        </w:tc>
        <w:tc>
          <w:tcPr>
            <w:tcW w:w="629" w:type="pct"/>
            <w:tcBorders>
              <w:top w:val="single" w:sz="4" w:space="0" w:color="auto"/>
              <w:left w:val="single" w:sz="4" w:space="0" w:color="auto"/>
              <w:bottom w:val="single" w:sz="4" w:space="0" w:color="auto"/>
              <w:right w:val="single" w:sz="4" w:space="0" w:color="auto"/>
            </w:tcBorders>
          </w:tcPr>
          <w:p w14:paraId="2FFF9AAC" w14:textId="77777777" w:rsidR="00190CC1" w:rsidRPr="00F7225E" w:rsidRDefault="00190CC1" w:rsidP="004068D6">
            <w:pPr>
              <w:pStyle w:val="TAC"/>
              <w:rPr>
                <w:rFonts w:eastAsia="宋体"/>
              </w:rPr>
            </w:pPr>
            <w:r w:rsidRPr="00F7225E">
              <w:rPr>
                <w:rFonts w:eastAsia="宋体"/>
              </w:rPr>
              <w:t>Rel-16</w:t>
            </w:r>
          </w:p>
        </w:tc>
        <w:tc>
          <w:tcPr>
            <w:tcW w:w="249" w:type="pct"/>
            <w:tcBorders>
              <w:top w:val="single" w:sz="4" w:space="0" w:color="auto"/>
              <w:left w:val="single" w:sz="4" w:space="0" w:color="auto"/>
              <w:bottom w:val="single" w:sz="4" w:space="0" w:color="auto"/>
              <w:right w:val="single" w:sz="4" w:space="0" w:color="auto"/>
            </w:tcBorders>
          </w:tcPr>
          <w:p w14:paraId="7BDD7D1E" w14:textId="77777777" w:rsidR="00190CC1" w:rsidRPr="00F7225E" w:rsidRDefault="00190CC1" w:rsidP="004068D6">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7B15D06C" w14:textId="77777777" w:rsidR="00190CC1" w:rsidRPr="00F7225E" w:rsidRDefault="00190CC1" w:rsidP="004068D6">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EE9A810" w14:textId="77777777" w:rsidR="00190CC1" w:rsidRPr="00F7225E" w:rsidRDefault="00190CC1" w:rsidP="004068D6">
            <w:pPr>
              <w:pStyle w:val="TAC"/>
              <w:rPr>
                <w:rFonts w:eastAsia="宋体"/>
              </w:rPr>
            </w:pPr>
          </w:p>
        </w:tc>
      </w:tr>
      <w:tr w:rsidR="00190CC1" w:rsidRPr="00F7225E" w14:paraId="5D2D519C"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3C735DCC" w14:textId="77777777" w:rsidR="00190CC1" w:rsidRPr="00F7225E" w:rsidRDefault="00190CC1" w:rsidP="004068D6">
            <w:pPr>
              <w:pStyle w:val="TAL"/>
              <w:rPr>
                <w:rFonts w:eastAsia="宋体"/>
              </w:rPr>
            </w:pPr>
            <w:r w:rsidRPr="00F7225E">
              <w:rPr>
                <w:rFonts w:eastAsia="宋体"/>
              </w:rPr>
              <w:t>CA_n66B-n70A-n71A</w:t>
            </w:r>
            <w:r w:rsidRPr="00F7225E">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0E2236B" w14:textId="77777777" w:rsidR="00190CC1" w:rsidRPr="00F7225E" w:rsidRDefault="00190CC1" w:rsidP="004068D6">
            <w:pPr>
              <w:pStyle w:val="TAC"/>
              <w:rPr>
                <w:rFonts w:eastAsia="宋体"/>
              </w:rPr>
            </w:pPr>
            <w:r w:rsidRPr="00F7225E">
              <w:rPr>
                <w:rFonts w:eastAsia="宋体"/>
              </w:rPr>
              <w:t>Rel-1</w:t>
            </w:r>
            <w:r w:rsidRPr="00F7225E">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6E757E35" w14:textId="77777777" w:rsidR="00190CC1" w:rsidRPr="00F7225E" w:rsidRDefault="00190CC1" w:rsidP="004068D6">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2C77BC41" w14:textId="77777777" w:rsidR="00190CC1" w:rsidRPr="00F7225E" w:rsidRDefault="00190CC1" w:rsidP="004068D6">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87DCCFA" w14:textId="77777777" w:rsidR="00190CC1" w:rsidRPr="00F7225E" w:rsidRDefault="00190CC1" w:rsidP="004068D6">
            <w:pPr>
              <w:pStyle w:val="TAC"/>
              <w:rPr>
                <w:rFonts w:eastAsia="宋体"/>
              </w:rPr>
            </w:pPr>
          </w:p>
        </w:tc>
      </w:tr>
      <w:tr w:rsidR="00190CC1" w:rsidRPr="00F7225E" w14:paraId="3D1BBCBB"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2EA0AFC1" w14:textId="77777777" w:rsidR="00190CC1" w:rsidRPr="00F7225E" w:rsidRDefault="00190CC1" w:rsidP="004068D6">
            <w:pPr>
              <w:pStyle w:val="TAL"/>
              <w:rPr>
                <w:rFonts w:eastAsia="宋体"/>
              </w:rPr>
            </w:pPr>
            <w:r w:rsidRPr="00F7225E">
              <w:rPr>
                <w:rFonts w:eastAsia="宋体"/>
              </w:rPr>
              <w:t>CA_n66(2A)-n70A-n71A</w:t>
            </w:r>
            <w:r w:rsidRPr="00F7225E">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5835009" w14:textId="77777777" w:rsidR="00190CC1" w:rsidRPr="00F7225E" w:rsidRDefault="00190CC1" w:rsidP="004068D6">
            <w:pPr>
              <w:pStyle w:val="TAC"/>
              <w:rPr>
                <w:rFonts w:eastAsia="宋体"/>
              </w:rPr>
            </w:pPr>
            <w:r w:rsidRPr="00F7225E">
              <w:rPr>
                <w:rFonts w:eastAsia="宋体"/>
              </w:rPr>
              <w:t>Rel-1</w:t>
            </w:r>
            <w:r w:rsidRPr="00F7225E">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79A249B3" w14:textId="77777777" w:rsidR="00190CC1" w:rsidRPr="00F7225E" w:rsidRDefault="00190CC1" w:rsidP="004068D6">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61F24F76" w14:textId="77777777" w:rsidR="00190CC1" w:rsidRPr="00F7225E" w:rsidRDefault="00190CC1" w:rsidP="004068D6">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27DF5063" w14:textId="77777777" w:rsidR="00190CC1" w:rsidRPr="00F7225E" w:rsidRDefault="00190CC1" w:rsidP="004068D6">
            <w:pPr>
              <w:pStyle w:val="TAC"/>
              <w:rPr>
                <w:rFonts w:eastAsia="宋体"/>
              </w:rPr>
            </w:pPr>
          </w:p>
        </w:tc>
      </w:tr>
      <w:tr w:rsidR="00190CC1" w:rsidRPr="00F7225E" w14:paraId="29719D3D" w14:textId="77777777" w:rsidTr="004068D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2438CF" w14:textId="77777777" w:rsidR="00190CC1" w:rsidRPr="00F7225E" w:rsidRDefault="00190CC1" w:rsidP="004068D6">
            <w:pPr>
              <w:pStyle w:val="TAN"/>
              <w:rPr>
                <w:rFonts w:eastAsia="PMingLiU"/>
              </w:rPr>
            </w:pPr>
            <w:r w:rsidRPr="00F7225E">
              <w:rPr>
                <w:rFonts w:eastAsia="PMingLiU"/>
              </w:rPr>
              <w:t>Note 1:</w:t>
            </w:r>
            <w:r w:rsidRPr="00F7225E">
              <w:rPr>
                <w:rFonts w:eastAsia="PMingLiU"/>
              </w:rPr>
              <w:tab/>
              <w:t>Notation used for inter-band CA Bands is according to TS 3</w:t>
            </w:r>
            <w:r w:rsidRPr="00F7225E">
              <w:rPr>
                <w:rFonts w:eastAsia="PMingLiU"/>
                <w:lang w:eastAsia="zh-CN"/>
              </w:rPr>
              <w:t>8</w:t>
            </w:r>
            <w:r w:rsidRPr="00F7225E">
              <w:rPr>
                <w:rFonts w:eastAsia="PMingLiU"/>
              </w:rPr>
              <w:t>.101</w:t>
            </w:r>
            <w:r w:rsidRPr="00F7225E">
              <w:rPr>
                <w:rFonts w:eastAsia="PMingLiU"/>
                <w:lang w:eastAsia="zh-CN"/>
              </w:rPr>
              <w:t>-1</w:t>
            </w:r>
            <w:r w:rsidRPr="00F7225E">
              <w:rPr>
                <w:rFonts w:eastAsia="PMingLiU"/>
              </w:rPr>
              <w:t xml:space="preserve"> [2</w:t>
            </w:r>
            <w:r w:rsidRPr="00F7225E">
              <w:rPr>
                <w:rFonts w:eastAsia="PMingLiU"/>
                <w:lang w:eastAsia="zh-CN"/>
              </w:rPr>
              <w:t>3</w:t>
            </w:r>
            <w:r w:rsidRPr="00F7225E">
              <w:rPr>
                <w:rFonts w:eastAsia="PMingLiU"/>
              </w:rPr>
              <w:t>] Table 5.</w:t>
            </w:r>
            <w:r w:rsidRPr="00F7225E">
              <w:rPr>
                <w:rFonts w:eastAsia="PMingLiU"/>
                <w:lang w:eastAsia="zh-CN"/>
              </w:rPr>
              <w:t>5</w:t>
            </w:r>
            <w:r w:rsidRPr="00F7225E">
              <w:rPr>
                <w:rFonts w:eastAsia="PMingLiU"/>
              </w:rPr>
              <w:t xml:space="preserve">A.3-2, e.g. ‘CA_n66B-n70A-n71A’ indicates CA operation on </w:t>
            </w:r>
            <w:r w:rsidRPr="00F7225E">
              <w:rPr>
                <w:rFonts w:eastAsia="PMingLiU"/>
                <w:lang w:eastAsia="zh-CN"/>
              </w:rPr>
              <w:t>NR</w:t>
            </w:r>
            <w:r w:rsidRPr="00F7225E">
              <w:rPr>
                <w:rFonts w:eastAsia="PMingLiU"/>
              </w:rPr>
              <w:t xml:space="preserve"> band n66, n70 and n71 with DL CA Bandwidth Class B, A and A respectively.</w:t>
            </w:r>
          </w:p>
          <w:p w14:paraId="44A44619" w14:textId="77777777" w:rsidR="00190CC1" w:rsidRPr="00F7225E" w:rsidRDefault="00190CC1" w:rsidP="004068D6">
            <w:pPr>
              <w:pStyle w:val="TAN"/>
              <w:rPr>
                <w:rFonts w:eastAsia="PMingLiU"/>
              </w:rPr>
            </w:pPr>
            <w:r w:rsidRPr="00F7225E">
              <w:rPr>
                <w:rFonts w:eastAsia="PMingLiU"/>
              </w:rPr>
              <w:t>Note 2:</w:t>
            </w:r>
            <w:r w:rsidRPr="00F7225E">
              <w:rPr>
                <w:rFonts w:eastAsia="PMingLiU"/>
              </w:rPr>
              <w:tab/>
              <w:t>The UL CA capabilities as per Table A.4.3.2A.4.2-2 can be supported on a single or multiple CA Band(s). The UE supplier shall indicate all supported UL CA Bandwidth Class(es), in uplink of the supported CA Band(s), as per TS 3</w:t>
            </w:r>
            <w:r w:rsidRPr="00F7225E">
              <w:rPr>
                <w:rFonts w:eastAsia="PMingLiU"/>
                <w:lang w:eastAsia="zh-CN"/>
              </w:rPr>
              <w:t>8</w:t>
            </w:r>
            <w:r w:rsidRPr="00F7225E">
              <w:rPr>
                <w:rFonts w:eastAsia="PMingLiU"/>
              </w:rPr>
              <w:t>.101</w:t>
            </w:r>
            <w:r w:rsidRPr="00F7225E">
              <w:rPr>
                <w:rFonts w:eastAsia="PMingLiU"/>
                <w:lang w:eastAsia="zh-CN"/>
              </w:rPr>
              <w:t>-1</w:t>
            </w:r>
            <w:r w:rsidRPr="00F7225E">
              <w:rPr>
                <w:rFonts w:eastAsia="PMingLiU"/>
              </w:rPr>
              <w:t xml:space="preserve"> [2</w:t>
            </w:r>
            <w:r w:rsidRPr="00F7225E">
              <w:rPr>
                <w:rFonts w:eastAsia="PMingLiU"/>
                <w:lang w:eastAsia="zh-CN"/>
              </w:rPr>
              <w:t>3</w:t>
            </w:r>
            <w:r w:rsidRPr="00F7225E">
              <w:rPr>
                <w:rFonts w:eastAsia="PMingLiU"/>
              </w:rPr>
              <w:t>] Table 5.</w:t>
            </w:r>
            <w:r w:rsidRPr="00F7225E">
              <w:rPr>
                <w:rFonts w:eastAsia="PMingLiU"/>
                <w:lang w:eastAsia="zh-CN"/>
              </w:rPr>
              <w:t>5</w:t>
            </w:r>
            <w:r w:rsidRPr="00F7225E">
              <w:rPr>
                <w:rFonts w:eastAsia="PMingLiU"/>
              </w:rPr>
              <w:t>A.1-1. For this release of specification valid choices are ’N’, ‘nXB’ and ‘nXC’, where nX is the NR band. For example, for CA_n1B, N would mean only DL CA, ‘n1B’ would mean both DL and UL CA.</w:t>
            </w:r>
          </w:p>
          <w:p w14:paraId="6D22124F" w14:textId="77777777" w:rsidR="00190CC1" w:rsidRPr="00F7225E" w:rsidRDefault="00190CC1" w:rsidP="004068D6">
            <w:pPr>
              <w:pStyle w:val="TAN"/>
              <w:rPr>
                <w:rFonts w:eastAsia="PMingLiU"/>
              </w:rPr>
            </w:pPr>
            <w:r w:rsidRPr="00F7225E">
              <w:rPr>
                <w:rFonts w:eastAsia="PMingLiU"/>
              </w:rPr>
              <w:t>Note 3:</w:t>
            </w:r>
            <w:r w:rsidRPr="00F7225E">
              <w:rPr>
                <w:rFonts w:eastAsia="PMingLiU"/>
              </w:rPr>
              <w:tab/>
              <w:t>The UE supplier shall indicate the supported Bandwidth Combination Set(s) as per TS 3</w:t>
            </w:r>
            <w:r w:rsidRPr="00F7225E">
              <w:rPr>
                <w:rFonts w:eastAsia="PMingLiU"/>
                <w:lang w:eastAsia="zh-CN"/>
              </w:rPr>
              <w:t>8</w:t>
            </w:r>
            <w:r w:rsidRPr="00F7225E">
              <w:rPr>
                <w:rFonts w:eastAsia="PMingLiU"/>
              </w:rPr>
              <w:t>.101</w:t>
            </w:r>
            <w:r w:rsidRPr="00F7225E">
              <w:rPr>
                <w:rFonts w:eastAsia="PMingLiU"/>
                <w:lang w:eastAsia="zh-CN"/>
              </w:rPr>
              <w:t>-1</w:t>
            </w:r>
            <w:r w:rsidRPr="00F7225E">
              <w:rPr>
                <w:rFonts w:eastAsia="PMingLiU"/>
              </w:rPr>
              <w:t xml:space="preserve"> [2</w:t>
            </w:r>
            <w:r w:rsidRPr="00F7225E">
              <w:rPr>
                <w:rFonts w:eastAsia="PMingLiU"/>
                <w:lang w:eastAsia="zh-CN"/>
              </w:rPr>
              <w:t>3</w:t>
            </w:r>
            <w:r w:rsidRPr="00F7225E">
              <w:rPr>
                <w:rFonts w:eastAsia="PMingLiU"/>
              </w:rPr>
              <w:t>] Table 5.</w:t>
            </w:r>
            <w:r w:rsidRPr="00F7225E">
              <w:rPr>
                <w:rFonts w:eastAsia="PMingLiU"/>
                <w:lang w:eastAsia="zh-CN"/>
              </w:rPr>
              <w:t>5</w:t>
            </w:r>
            <w:r w:rsidRPr="00F7225E">
              <w:rPr>
                <w:rFonts w:eastAsia="PMingLiU"/>
              </w:rPr>
              <w:t>A.3-2.</w:t>
            </w:r>
          </w:p>
          <w:p w14:paraId="4F2549C0" w14:textId="77777777" w:rsidR="00190CC1" w:rsidRPr="00F7225E" w:rsidRDefault="00190CC1" w:rsidP="004068D6">
            <w:pPr>
              <w:pStyle w:val="TAN"/>
              <w:rPr>
                <w:rFonts w:eastAsia="PMingLiU"/>
              </w:rPr>
            </w:pPr>
            <w:r w:rsidRPr="00F7225E">
              <w:rPr>
                <w:rFonts w:eastAsia="PMingLiU"/>
              </w:rPr>
              <w:t>Note 4:</w:t>
            </w:r>
            <w:r w:rsidRPr="00F7225E">
              <w:rPr>
                <w:rFonts w:eastAsia="PMingLiU"/>
              </w:rPr>
              <w:tab/>
              <w:t>Reference to all items is 3</w:t>
            </w:r>
            <w:r w:rsidRPr="00F7225E">
              <w:rPr>
                <w:rFonts w:eastAsia="PMingLiU"/>
                <w:lang w:eastAsia="zh-CN"/>
              </w:rPr>
              <w:t>8</w:t>
            </w:r>
            <w:r w:rsidRPr="00F7225E">
              <w:rPr>
                <w:rFonts w:eastAsia="PMingLiU"/>
              </w:rPr>
              <w:t>.101</w:t>
            </w:r>
            <w:r w:rsidRPr="00F7225E">
              <w:rPr>
                <w:rFonts w:eastAsia="PMingLiU"/>
                <w:lang w:eastAsia="zh-CN"/>
              </w:rPr>
              <w:t>-1 [23]</w:t>
            </w:r>
            <w:r w:rsidRPr="00F7225E">
              <w:rPr>
                <w:rFonts w:eastAsia="PMingLiU"/>
              </w:rPr>
              <w:t>, 5.</w:t>
            </w:r>
            <w:r w:rsidRPr="00F7225E">
              <w:rPr>
                <w:rFonts w:eastAsia="PMingLiU"/>
                <w:lang w:eastAsia="zh-CN"/>
              </w:rPr>
              <w:t>5</w:t>
            </w:r>
            <w:r w:rsidRPr="00F7225E">
              <w:rPr>
                <w:rFonts w:eastAsia="PMingLiU"/>
              </w:rPr>
              <w:t>A</w:t>
            </w:r>
            <w:r w:rsidRPr="00F7225E">
              <w:rPr>
                <w:rFonts w:eastAsia="PMingLiU"/>
                <w:lang w:eastAsia="zh-CN"/>
              </w:rPr>
              <w:t xml:space="preserve">.3 and </w:t>
            </w:r>
            <w:r w:rsidRPr="00F7225E">
              <w:rPr>
                <w:rFonts w:eastAsia="PMingLiU"/>
              </w:rPr>
              <w:t>3</w:t>
            </w:r>
            <w:r w:rsidRPr="00F7225E">
              <w:rPr>
                <w:rFonts w:eastAsia="PMingLiU"/>
                <w:lang w:eastAsia="zh-CN"/>
              </w:rPr>
              <w:t>8</w:t>
            </w:r>
            <w:r w:rsidRPr="00F7225E">
              <w:rPr>
                <w:rFonts w:eastAsia="PMingLiU"/>
              </w:rPr>
              <w:t>.331, 6.3.</w:t>
            </w:r>
            <w:r w:rsidRPr="00F7225E">
              <w:rPr>
                <w:rFonts w:eastAsia="PMingLiU"/>
                <w:lang w:eastAsia="zh-CN"/>
              </w:rPr>
              <w:t>4</w:t>
            </w:r>
          </w:p>
          <w:p w14:paraId="648B17B3" w14:textId="77777777" w:rsidR="00190CC1" w:rsidRPr="00F7225E" w:rsidRDefault="00190CC1" w:rsidP="004068D6">
            <w:pPr>
              <w:pStyle w:val="TAN"/>
              <w:rPr>
                <w:rFonts w:eastAsia="PMingLiU"/>
              </w:rPr>
            </w:pPr>
            <w:r w:rsidRPr="00F7225E">
              <w:rPr>
                <w:rFonts w:eastAsia="PMingLiU"/>
              </w:rPr>
              <w:t>Note 5:</w:t>
            </w:r>
            <w:r w:rsidRPr="00F7225E">
              <w:rPr>
                <w:rFonts w:eastAsia="PMingLiU"/>
              </w:rPr>
              <w:tab/>
              <w:t>UL(Table A.4.3.2A.4.2-3) shall return all supported CA Configurations where at least one UL CA Bandwidth Class was declared in column "Supported CA Bandwidth Class(es) in UL".</w:t>
            </w:r>
            <w:r w:rsidRPr="00F7225E">
              <w:rPr>
                <w:rFonts w:eastAsia="PMingLiU"/>
              </w:rPr>
              <w:br/>
              <w:t>UL_2CC(Table A.4.3.2A.4.2-3) shall return all supported CA Configurations where at least one 2 Carrier UL CA Bandwidth Class was declared in column "Supported CA Bandwidth Class(es) in UL".</w:t>
            </w:r>
            <w:r w:rsidRPr="00F7225E">
              <w:rPr>
                <w:rFonts w:eastAsia="PMingLiU"/>
              </w:rPr>
              <w:br/>
              <w:t>UL_3CC(Table A.4.3.2A.4.2-3) shall return all supported CA Configurations where at least one 3 Carrier UL CA Bandwidth Class was declared.</w:t>
            </w:r>
          </w:p>
          <w:p w14:paraId="47191CC5" w14:textId="77777777" w:rsidR="00190CC1" w:rsidRPr="00F7225E" w:rsidRDefault="00190CC1" w:rsidP="004068D6">
            <w:pPr>
              <w:pStyle w:val="TAN"/>
              <w:rPr>
                <w:rFonts w:eastAsia="PMingLiU"/>
              </w:rPr>
            </w:pPr>
            <w:r w:rsidRPr="00F7225E">
              <w:rPr>
                <w:rFonts w:eastAsia="PMingLiU"/>
              </w:rPr>
              <w:t>Note 6:</w:t>
            </w:r>
            <w:r w:rsidRPr="00F7225E">
              <w:rPr>
                <w:rFonts w:eastAsia="PMingLiU"/>
              </w:rPr>
              <w:tab/>
              <w:t>A UE that supports NR Band n66 (Table A.4.3.1-1) and CA operation in any CA band shall also support the DL CA configurations CA_n66B and CA_n66(2A), as per Note 7, in Table 5.2-1, in TS 38.521-1</w:t>
            </w:r>
            <w:r>
              <w:rPr>
                <w:rFonts w:eastAsia="PMingLiU"/>
              </w:rPr>
              <w:t xml:space="preserve"> </w:t>
            </w:r>
            <w:r w:rsidRPr="00F7225E">
              <w:rPr>
                <w:rFonts w:eastAsia="PMingLiU"/>
              </w:rPr>
              <w:t>[5].</w:t>
            </w:r>
          </w:p>
        </w:tc>
      </w:tr>
    </w:tbl>
    <w:p w14:paraId="06AA07AD" w14:textId="77777777" w:rsidR="00190CC1" w:rsidRPr="00F7225E" w:rsidRDefault="00190CC1" w:rsidP="00190CC1"/>
    <w:p w14:paraId="77AAE808" w14:textId="0DB957FE" w:rsidR="0017181C" w:rsidRPr="0017181C" w:rsidRDefault="00190CC1">
      <w:pPr>
        <w:pStyle w:val="51"/>
        <w:pPrChange w:id="20" w:author="ZTE-Ma Zhifeng" w:date="2021-01-26T14:20:00Z">
          <w:pPr>
            <w:pStyle w:val="40"/>
          </w:pPr>
        </w:pPrChange>
      </w:pPr>
      <w:bookmarkStart w:id="21" w:name="_Toc51772940"/>
      <w:bookmarkStart w:id="22" w:name="_Toc58245146"/>
      <w:del w:id="23" w:author="ZTE-Ma Zhifeng" w:date="2021-01-26T14:20:00Z">
        <w:r w:rsidRPr="00F7225E" w:rsidDel="0017181C">
          <w:delText>A.4.3.2A.4.3</w:delText>
        </w:r>
        <w:r w:rsidRPr="00F7225E" w:rsidDel="0017181C">
          <w:tab/>
          <w:delText>NR Inter-band CA within FR1 (four bands)</w:delText>
        </w:r>
      </w:del>
      <w:bookmarkEnd w:id="21"/>
      <w:bookmarkEnd w:id="22"/>
      <w:ins w:id="24" w:author="ZTE-Ma Zhifeng" w:date="2021-01-26T14:19:00Z">
        <w:r w:rsidR="0017181C" w:rsidRPr="00F7225E">
          <w:t>A.4.3.2A.4.3</w:t>
        </w:r>
        <w:r w:rsidR="0017181C" w:rsidRPr="00F7225E">
          <w:tab/>
          <w:t>NR Inter-band CA within FR1 (four bands)</w:t>
        </w:r>
      </w:ins>
    </w:p>
    <w:p w14:paraId="31F8C4E4" w14:textId="77777777" w:rsidR="00190CC1" w:rsidRPr="00F7225E" w:rsidRDefault="00190CC1" w:rsidP="00190CC1">
      <w:pPr>
        <w:pStyle w:val="TH"/>
        <w:ind w:left="567"/>
      </w:pPr>
      <w:r w:rsidRPr="00F7225E">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90CC1" w:rsidRPr="00F7225E" w14:paraId="5F253FAE"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FA6306D" w14:textId="77777777" w:rsidR="00190CC1" w:rsidRPr="00F7225E" w:rsidRDefault="00190CC1" w:rsidP="004068D6">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14:paraId="159C9806" w14:textId="77777777" w:rsidR="00190CC1" w:rsidRPr="00F7225E" w:rsidRDefault="00190CC1" w:rsidP="004068D6">
            <w:pPr>
              <w:pStyle w:val="TAH"/>
            </w:pPr>
            <w:r w:rsidRPr="00F7225E">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3380CA2A" w14:textId="77777777" w:rsidR="00190CC1" w:rsidRPr="00F7225E" w:rsidRDefault="00190CC1" w:rsidP="004068D6">
            <w:pPr>
              <w:pStyle w:val="TAH"/>
              <w:rPr>
                <w:rFonts w:cs="Arial"/>
                <w:szCs w:val="18"/>
              </w:rPr>
            </w:pPr>
            <w:r w:rsidRPr="00F7225E">
              <w:t>Ref.</w:t>
            </w:r>
          </w:p>
        </w:tc>
        <w:tc>
          <w:tcPr>
            <w:tcW w:w="1999" w:type="dxa"/>
            <w:tcBorders>
              <w:top w:val="single" w:sz="4" w:space="0" w:color="auto"/>
              <w:left w:val="single" w:sz="4" w:space="0" w:color="auto"/>
              <w:bottom w:val="single" w:sz="4" w:space="0" w:color="auto"/>
              <w:right w:val="single" w:sz="4" w:space="0" w:color="auto"/>
            </w:tcBorders>
          </w:tcPr>
          <w:p w14:paraId="6ED878A2" w14:textId="77777777" w:rsidR="00190CC1" w:rsidRPr="00F7225E" w:rsidRDefault="00190CC1" w:rsidP="004068D6">
            <w:pPr>
              <w:pStyle w:val="TAH"/>
            </w:pPr>
            <w:r w:rsidRPr="00F7225E">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0198D4B8" w14:textId="77777777" w:rsidR="00190CC1" w:rsidRPr="00F7225E" w:rsidRDefault="00190CC1" w:rsidP="004068D6">
            <w:pPr>
              <w:pStyle w:val="TAH"/>
            </w:pPr>
            <w:r w:rsidRPr="00F7225E">
              <w:t>Comments</w:t>
            </w:r>
          </w:p>
        </w:tc>
      </w:tr>
      <w:tr w:rsidR="00190CC1" w:rsidRPr="00F7225E" w14:paraId="565875AB"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308CFD4" w14:textId="77777777" w:rsidR="00190CC1" w:rsidRPr="00F7225E" w:rsidRDefault="00190CC1" w:rsidP="004068D6">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14:paraId="7419C03E" w14:textId="77777777" w:rsidR="00190CC1" w:rsidRPr="00F7225E" w:rsidRDefault="00190CC1" w:rsidP="004068D6">
            <w:pPr>
              <w:pStyle w:val="TAL"/>
            </w:pPr>
            <w:r w:rsidRPr="00F7225E">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1AF10EA0" w14:textId="77777777" w:rsidR="00190CC1" w:rsidRPr="00F7225E" w:rsidRDefault="00190CC1" w:rsidP="004068D6">
            <w:pPr>
              <w:pStyle w:val="TAC"/>
            </w:pPr>
            <w:r w:rsidRPr="00F7225E">
              <w:rPr>
                <w:rFonts w:cs="Arial"/>
                <w:szCs w:val="18"/>
              </w:rPr>
              <w:t xml:space="preserve">38.101-1, </w:t>
            </w:r>
            <w:r w:rsidRPr="00F7225E">
              <w:t>5.3A.5</w:t>
            </w:r>
          </w:p>
        </w:tc>
        <w:tc>
          <w:tcPr>
            <w:tcW w:w="1999" w:type="dxa"/>
            <w:tcBorders>
              <w:top w:val="single" w:sz="4" w:space="0" w:color="auto"/>
              <w:left w:val="single" w:sz="4" w:space="0" w:color="auto"/>
              <w:bottom w:val="single" w:sz="4" w:space="0" w:color="auto"/>
              <w:right w:val="single" w:sz="4" w:space="0" w:color="auto"/>
            </w:tcBorders>
          </w:tcPr>
          <w:p w14:paraId="2CCACC98" w14:textId="77777777" w:rsidR="00190CC1" w:rsidRPr="00F7225E" w:rsidRDefault="00190CC1" w:rsidP="004068D6">
            <w:pPr>
              <w:pStyle w:val="TAL"/>
            </w:pPr>
            <w:r w:rsidRPr="00F7225E">
              <w:t>pc_</w:t>
            </w:r>
            <w:r w:rsidRPr="00F7225E">
              <w:rPr>
                <w:lang w:eastAsia="zh-CN"/>
              </w:rPr>
              <w:t>D</w:t>
            </w:r>
            <w:r w:rsidRPr="00F7225E">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7B17AD18" w14:textId="77777777" w:rsidR="00190CC1" w:rsidRPr="00F7225E" w:rsidRDefault="00190CC1" w:rsidP="004068D6">
            <w:pPr>
              <w:pStyle w:val="TAL"/>
            </w:pPr>
          </w:p>
        </w:tc>
      </w:tr>
      <w:tr w:rsidR="00190CC1" w:rsidRPr="00F7225E" w14:paraId="0915B2E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AA6F604" w14:textId="77777777" w:rsidR="00190CC1" w:rsidRPr="00F7225E" w:rsidRDefault="00190CC1" w:rsidP="004068D6">
            <w:pPr>
              <w:pStyle w:val="TAC"/>
              <w:rPr>
                <w:lang w:eastAsia="zh-CN"/>
              </w:rPr>
            </w:pPr>
            <w:r w:rsidRPr="00F7225E">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38C994" w14:textId="77777777" w:rsidR="00190CC1" w:rsidRPr="00F7225E" w:rsidRDefault="00190CC1" w:rsidP="004068D6">
            <w:pPr>
              <w:pStyle w:val="TAL"/>
              <w:rPr>
                <w:lang w:eastAsia="zh-CN"/>
              </w:rPr>
            </w:pPr>
            <w:r w:rsidRPr="00F7225E">
              <w:t xml:space="preserve">DL NR FR1 Inter-band CA BW Class Combination </w:t>
            </w:r>
            <w:r w:rsidRPr="00F7225E">
              <w:rPr>
                <w:lang w:eastAsia="zh-CN"/>
              </w:rPr>
              <w:t>A-A-B-A</w:t>
            </w:r>
            <w:r w:rsidRPr="00F7225E">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799E93E"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99" w:type="dxa"/>
            <w:tcBorders>
              <w:top w:val="single" w:sz="4" w:space="0" w:color="auto"/>
              <w:left w:val="single" w:sz="4" w:space="0" w:color="auto"/>
              <w:bottom w:val="single" w:sz="4" w:space="0" w:color="auto"/>
              <w:right w:val="single" w:sz="4" w:space="0" w:color="auto"/>
            </w:tcBorders>
          </w:tcPr>
          <w:p w14:paraId="5695A505" w14:textId="77777777" w:rsidR="00190CC1" w:rsidRPr="00F7225E" w:rsidRDefault="00190CC1" w:rsidP="004068D6">
            <w:pPr>
              <w:pStyle w:val="TAL"/>
            </w:pPr>
            <w:r w:rsidRPr="00F7225E">
              <w:t>pc_</w:t>
            </w:r>
            <w:r w:rsidRPr="00F7225E">
              <w:rPr>
                <w:lang w:eastAsia="zh-CN"/>
              </w:rPr>
              <w:t>D</w:t>
            </w:r>
            <w:r w:rsidRPr="00F7225E">
              <w:t>L_inter_band_CA_NR_FR1_4B_Class_A-A-</w:t>
            </w:r>
            <w:r w:rsidRPr="00F7225E">
              <w:rPr>
                <w:lang w:eastAsia="zh-CN"/>
              </w:rPr>
              <w:t>B</w:t>
            </w:r>
            <w:r w:rsidRPr="00F7225E">
              <w:t>-A</w:t>
            </w:r>
          </w:p>
        </w:tc>
        <w:tc>
          <w:tcPr>
            <w:tcW w:w="1403" w:type="dxa"/>
            <w:tcBorders>
              <w:top w:val="single" w:sz="4" w:space="0" w:color="auto"/>
              <w:left w:val="single" w:sz="4" w:space="0" w:color="auto"/>
              <w:bottom w:val="single" w:sz="4" w:space="0" w:color="auto"/>
              <w:right w:val="single" w:sz="4" w:space="0" w:color="auto"/>
            </w:tcBorders>
          </w:tcPr>
          <w:p w14:paraId="45E8A52E" w14:textId="77777777" w:rsidR="00190CC1" w:rsidRPr="00F7225E" w:rsidRDefault="00190CC1" w:rsidP="004068D6">
            <w:pPr>
              <w:pStyle w:val="TAL"/>
            </w:pPr>
          </w:p>
        </w:tc>
      </w:tr>
      <w:tr w:rsidR="00190CC1" w:rsidRPr="00F7225E" w14:paraId="607A83F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07DE014" w14:textId="77777777" w:rsidR="00190CC1" w:rsidRPr="00F7225E" w:rsidRDefault="00190CC1" w:rsidP="004068D6">
            <w:pPr>
              <w:pStyle w:val="TAC"/>
              <w:rPr>
                <w:lang w:eastAsia="zh-CN"/>
              </w:rPr>
            </w:pPr>
            <w:r w:rsidRPr="00F7225E">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80A18AA" w14:textId="77777777" w:rsidR="00190CC1" w:rsidRPr="00F7225E" w:rsidRDefault="00190CC1" w:rsidP="004068D6">
            <w:pPr>
              <w:pStyle w:val="TAL"/>
              <w:rPr>
                <w:lang w:eastAsia="zh-CN"/>
              </w:rPr>
            </w:pPr>
            <w:r w:rsidRPr="00F7225E">
              <w:t xml:space="preserve">DL NR FR1 Inter-band CA BW Class Combination </w:t>
            </w:r>
            <w:r w:rsidRPr="00F7225E">
              <w:rPr>
                <w:lang w:eastAsia="zh-CN"/>
              </w:rPr>
              <w:t>A-B-A-A</w:t>
            </w:r>
            <w:r w:rsidRPr="00F7225E">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660EA7A" w14:textId="77777777" w:rsidR="00190CC1" w:rsidRPr="00F7225E" w:rsidRDefault="00190CC1" w:rsidP="004068D6">
            <w:pPr>
              <w:pStyle w:val="TAC"/>
              <w:rPr>
                <w:rFonts w:cs="Arial"/>
                <w:szCs w:val="18"/>
              </w:rPr>
            </w:pPr>
            <w:r w:rsidRPr="00F7225E">
              <w:rPr>
                <w:rFonts w:cs="Arial"/>
                <w:szCs w:val="18"/>
              </w:rPr>
              <w:t xml:space="preserve">38.101-1, </w:t>
            </w:r>
            <w:r w:rsidRPr="00F7225E">
              <w:t>5.3A.5</w:t>
            </w:r>
          </w:p>
        </w:tc>
        <w:tc>
          <w:tcPr>
            <w:tcW w:w="1999" w:type="dxa"/>
            <w:tcBorders>
              <w:top w:val="single" w:sz="4" w:space="0" w:color="auto"/>
              <w:left w:val="single" w:sz="4" w:space="0" w:color="auto"/>
              <w:bottom w:val="single" w:sz="4" w:space="0" w:color="auto"/>
              <w:right w:val="single" w:sz="4" w:space="0" w:color="auto"/>
            </w:tcBorders>
          </w:tcPr>
          <w:p w14:paraId="5F10376A" w14:textId="77777777" w:rsidR="00190CC1" w:rsidRPr="00F7225E" w:rsidRDefault="00190CC1" w:rsidP="004068D6">
            <w:pPr>
              <w:pStyle w:val="TAL"/>
            </w:pPr>
            <w:r w:rsidRPr="00F7225E">
              <w:t>pc_</w:t>
            </w:r>
            <w:r w:rsidRPr="00F7225E">
              <w:rPr>
                <w:lang w:eastAsia="zh-CN"/>
              </w:rPr>
              <w:t>D</w:t>
            </w:r>
            <w:r w:rsidRPr="00F7225E">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0C2AC955" w14:textId="77777777" w:rsidR="00190CC1" w:rsidRPr="00F7225E" w:rsidRDefault="00190CC1" w:rsidP="004068D6">
            <w:pPr>
              <w:pStyle w:val="TAL"/>
            </w:pPr>
          </w:p>
        </w:tc>
      </w:tr>
    </w:tbl>
    <w:p w14:paraId="57257C83" w14:textId="77777777" w:rsidR="00190CC1" w:rsidRPr="00F7225E" w:rsidRDefault="00190CC1" w:rsidP="00190CC1"/>
    <w:p w14:paraId="54268900" w14:textId="77777777" w:rsidR="00190CC1" w:rsidRPr="00F7225E" w:rsidRDefault="00190CC1" w:rsidP="00190CC1">
      <w:pPr>
        <w:pStyle w:val="TH"/>
        <w:ind w:left="567"/>
      </w:pPr>
      <w:r w:rsidRPr="00F7225E">
        <w:t>Table A.4.3.2A.4.3-2: Uplink Bandwidth Class Combination capabilities for NR Inter-band CA within FR1 and four bands (for one or more of the supported CA configurations in Table A.4.3.2A.4.3-3)</w:t>
      </w:r>
    </w:p>
    <w:p w14:paraId="6562B5EA" w14:textId="77777777" w:rsidR="00190CC1" w:rsidRPr="00F7225E" w:rsidRDefault="00190CC1" w:rsidP="00190CC1">
      <w:pPr>
        <w:rPr>
          <w:lang w:eastAsia="zh-CN"/>
        </w:rPr>
      </w:pPr>
      <w:r w:rsidRPr="00F7225E">
        <w:rPr>
          <w:lang w:eastAsia="zh-CN"/>
        </w:rPr>
        <w:t>TBD</w:t>
      </w:r>
    </w:p>
    <w:p w14:paraId="16E9C7F3" w14:textId="77777777" w:rsidR="00190CC1" w:rsidRPr="00F7225E" w:rsidRDefault="00190CC1" w:rsidP="00190CC1">
      <w:pPr>
        <w:pStyle w:val="TH"/>
        <w:ind w:left="567"/>
      </w:pPr>
      <w:r w:rsidRPr="00F7225E">
        <w:t>Table A.4.3.2A.4.2-3: Supported configurations for NR Inter-band CA within FR1 and four bands</w:t>
      </w:r>
    </w:p>
    <w:p w14:paraId="21A86502" w14:textId="77777777" w:rsidR="00190CC1" w:rsidRPr="00F7225E" w:rsidRDefault="00190CC1" w:rsidP="00190CC1">
      <w:pPr>
        <w:rPr>
          <w:lang w:eastAsia="zh-CN"/>
        </w:rPr>
      </w:pPr>
      <w:r w:rsidRPr="00F7225E">
        <w:rPr>
          <w:lang w:eastAsia="zh-CN"/>
        </w:rPr>
        <w:t>TBD</w:t>
      </w:r>
    </w:p>
    <w:p w14:paraId="1A9DEDA0" w14:textId="77777777" w:rsidR="00422ABD" w:rsidRPr="00F7225E" w:rsidRDefault="00422ABD" w:rsidP="00422ABD">
      <w:pPr>
        <w:pStyle w:val="30"/>
      </w:pPr>
      <w:bookmarkStart w:id="25" w:name="_Toc51772941"/>
      <w:bookmarkStart w:id="26" w:name="_Toc58245147"/>
      <w:r w:rsidRPr="00F7225E">
        <w:lastRenderedPageBreak/>
        <w:t>A.4.3.2B</w:t>
      </w:r>
      <w:r w:rsidRPr="00F7225E">
        <w:tab/>
        <w:t>NR-DC and EN-DC Physical Layer Baseline Implementation Capabilities</w:t>
      </w:r>
      <w:bookmarkEnd w:id="25"/>
      <w:bookmarkEnd w:id="26"/>
    </w:p>
    <w:p w14:paraId="37B1E240" w14:textId="77777777" w:rsidR="00422ABD" w:rsidRDefault="00422ABD" w:rsidP="00422ABD">
      <w:pPr>
        <w:pStyle w:val="40"/>
      </w:pPr>
      <w:bookmarkStart w:id="27" w:name="_Toc27410914"/>
      <w:bookmarkStart w:id="28" w:name="_Toc36039426"/>
      <w:bookmarkStart w:id="29" w:name="_Toc43838786"/>
      <w:bookmarkStart w:id="30" w:name="_Toc51772942"/>
      <w:bookmarkStart w:id="31" w:name="_Toc58245148"/>
      <w:r w:rsidRPr="00F7225E">
        <w:t>A.4.3.2B.1</w:t>
      </w:r>
      <w:r w:rsidRPr="00F7225E">
        <w:tab/>
        <w:t xml:space="preserve">NR-DC </w:t>
      </w:r>
      <w:bookmarkEnd w:id="27"/>
      <w:bookmarkEnd w:id="28"/>
      <w:bookmarkEnd w:id="29"/>
      <w:bookmarkEnd w:id="30"/>
      <w:r>
        <w:t>Physical Layer Baseline Implementation Capabilities</w:t>
      </w:r>
      <w:bookmarkEnd w:id="31"/>
    </w:p>
    <w:p w14:paraId="6A206F44" w14:textId="27B6FF7B" w:rsidR="0017181C" w:rsidRPr="0017181C" w:rsidRDefault="00422ABD">
      <w:pPr>
        <w:pStyle w:val="51"/>
        <w:pPrChange w:id="32" w:author="ZTE-Ma Zhifeng" w:date="2021-01-26T14:21:00Z">
          <w:pPr>
            <w:pStyle w:val="40"/>
          </w:pPr>
        </w:pPrChange>
      </w:pPr>
      <w:bookmarkStart w:id="33" w:name="_Toc58245149"/>
      <w:del w:id="34" w:author="ZTE-Ma Zhifeng" w:date="2021-01-26T14:21:00Z">
        <w:r w:rsidDel="0017181C">
          <w:delText>A.4.3.2B.1.0</w:delText>
        </w:r>
        <w:r w:rsidDel="0017181C">
          <w:tab/>
          <w:delText>General NR-DC capabilities</w:delText>
        </w:r>
      </w:del>
      <w:bookmarkEnd w:id="33"/>
      <w:ins w:id="35" w:author="ZTE-Ma Zhifeng" w:date="2021-01-26T14:21:00Z">
        <w:r w:rsidR="0017181C">
          <w:t>A.4.3.2B.1.0</w:t>
        </w:r>
        <w:r w:rsidR="0017181C">
          <w:tab/>
          <w:t>General NR-DC capabilities</w:t>
        </w:r>
      </w:ins>
    </w:p>
    <w:p w14:paraId="726DCF71" w14:textId="77777777" w:rsidR="00422ABD" w:rsidRDefault="00422ABD" w:rsidP="00422ABD">
      <w:pPr>
        <w:pStyle w:val="TH"/>
        <w:ind w:left="567"/>
      </w:pPr>
      <w:r>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422ABD" w14:paraId="4DC8FE3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9BC076D" w14:textId="77777777" w:rsidR="00422ABD" w:rsidRDefault="00422ABD" w:rsidP="004068D6">
            <w:pPr>
              <w:pStyle w:val="TAH"/>
            </w:pPr>
            <w:r>
              <w:t>Item</w:t>
            </w:r>
          </w:p>
        </w:tc>
        <w:tc>
          <w:tcPr>
            <w:tcW w:w="3684" w:type="dxa"/>
            <w:tcBorders>
              <w:top w:val="single" w:sz="4" w:space="0" w:color="auto"/>
              <w:left w:val="single" w:sz="4" w:space="0" w:color="auto"/>
              <w:bottom w:val="single" w:sz="4" w:space="0" w:color="auto"/>
              <w:right w:val="single" w:sz="4" w:space="0" w:color="auto"/>
            </w:tcBorders>
            <w:hideMark/>
          </w:tcPr>
          <w:p w14:paraId="3D75D7A9" w14:textId="77777777" w:rsidR="00422ABD" w:rsidRDefault="00422ABD" w:rsidP="004068D6">
            <w:pPr>
              <w:pStyle w:val="TAH"/>
            </w:pPr>
            <w:r>
              <w:t>Bandwidth Class</w:t>
            </w:r>
          </w:p>
        </w:tc>
        <w:tc>
          <w:tcPr>
            <w:tcW w:w="1537" w:type="dxa"/>
            <w:tcBorders>
              <w:top w:val="single" w:sz="4" w:space="0" w:color="auto"/>
              <w:left w:val="single" w:sz="4" w:space="0" w:color="auto"/>
              <w:bottom w:val="single" w:sz="4" w:space="0" w:color="auto"/>
              <w:right w:val="single" w:sz="4" w:space="0" w:color="auto"/>
            </w:tcBorders>
            <w:hideMark/>
          </w:tcPr>
          <w:p w14:paraId="6CDF39FF" w14:textId="77777777" w:rsidR="00422ABD" w:rsidRDefault="00422ABD" w:rsidP="004068D6">
            <w:pPr>
              <w:pStyle w:val="TAH"/>
              <w:rPr>
                <w:rFonts w:cs="Arial"/>
                <w:szCs w:val="18"/>
              </w:rPr>
            </w:pPr>
            <w:r>
              <w:t>Ref.</w:t>
            </w:r>
          </w:p>
        </w:tc>
        <w:tc>
          <w:tcPr>
            <w:tcW w:w="1959" w:type="dxa"/>
            <w:tcBorders>
              <w:top w:val="single" w:sz="4" w:space="0" w:color="auto"/>
              <w:left w:val="single" w:sz="4" w:space="0" w:color="auto"/>
              <w:bottom w:val="single" w:sz="4" w:space="0" w:color="auto"/>
              <w:right w:val="single" w:sz="4" w:space="0" w:color="auto"/>
            </w:tcBorders>
            <w:hideMark/>
          </w:tcPr>
          <w:p w14:paraId="4AC0D00A" w14:textId="77777777" w:rsidR="00422ABD" w:rsidRDefault="00422ABD" w:rsidP="004068D6">
            <w:pPr>
              <w:pStyle w:val="TAH"/>
              <w:rPr>
                <w:lang w:eastAsia="zh-CN"/>
              </w:rPr>
            </w:pPr>
            <w:r>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61F9F8C1" w14:textId="77777777" w:rsidR="00422ABD" w:rsidRDefault="00422ABD" w:rsidP="004068D6">
            <w:pPr>
              <w:pStyle w:val="TAH"/>
            </w:pPr>
            <w:r>
              <w:t>Comments</w:t>
            </w:r>
          </w:p>
        </w:tc>
      </w:tr>
      <w:tr w:rsidR="00422ABD" w14:paraId="707A77A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CE9393" w14:textId="77777777" w:rsidR="00422ABD" w:rsidRDefault="00422ABD" w:rsidP="004068D6">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3A003C54" w14:textId="77777777" w:rsidR="00422ABD" w:rsidRDefault="00422ABD" w:rsidP="004068D6">
            <w:pPr>
              <w:pStyle w:val="TAL"/>
            </w:pPr>
            <w:r>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361738C2"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3E946F0" w14:textId="77777777" w:rsidR="00422ABD" w:rsidRDefault="00422ABD" w:rsidP="004068D6">
            <w:pPr>
              <w:pStyle w:val="TAL"/>
              <w:rPr>
                <w:lang w:eastAsia="zh-CN"/>
              </w:rPr>
            </w:pPr>
            <w:r>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17534493" w14:textId="77777777" w:rsidR="00422ABD" w:rsidRDefault="00422ABD" w:rsidP="004068D6">
            <w:pPr>
              <w:pStyle w:val="TAL"/>
            </w:pPr>
          </w:p>
        </w:tc>
      </w:tr>
      <w:tr w:rsidR="00422ABD" w14:paraId="4FE055A8"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54CD048" w14:textId="77777777" w:rsidR="00422ABD" w:rsidRDefault="00422ABD" w:rsidP="004068D6">
            <w:pPr>
              <w:pStyle w:val="TAC"/>
            </w:pPr>
            <w:r>
              <w:t>2</w:t>
            </w:r>
          </w:p>
        </w:tc>
        <w:tc>
          <w:tcPr>
            <w:tcW w:w="3684" w:type="dxa"/>
            <w:tcBorders>
              <w:top w:val="single" w:sz="4" w:space="0" w:color="auto"/>
              <w:left w:val="single" w:sz="4" w:space="0" w:color="auto"/>
              <w:bottom w:val="single" w:sz="4" w:space="0" w:color="auto"/>
              <w:right w:val="single" w:sz="4" w:space="0" w:color="auto"/>
            </w:tcBorders>
            <w:hideMark/>
          </w:tcPr>
          <w:p w14:paraId="0EDF1DD2" w14:textId="77777777" w:rsidR="00422ABD" w:rsidRDefault="00422ABD" w:rsidP="004068D6">
            <w:pPr>
              <w:pStyle w:val="TAL"/>
            </w:pPr>
            <w:r>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2087B597"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14E3375" w14:textId="77777777" w:rsidR="00422ABD" w:rsidRDefault="00422ABD" w:rsidP="004068D6">
            <w:pPr>
              <w:pStyle w:val="TAL"/>
              <w:rPr>
                <w:lang w:eastAsia="zh-CN"/>
              </w:rPr>
            </w:pPr>
            <w:r>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0018BB91" w14:textId="77777777" w:rsidR="00422ABD" w:rsidRDefault="00422ABD" w:rsidP="004068D6">
            <w:pPr>
              <w:pStyle w:val="TAL"/>
            </w:pPr>
          </w:p>
        </w:tc>
      </w:tr>
      <w:tr w:rsidR="00422ABD" w14:paraId="633945F8"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42FFC5" w14:textId="77777777" w:rsidR="00422ABD" w:rsidRDefault="00422ABD" w:rsidP="004068D6">
            <w:pPr>
              <w:pStyle w:val="TAC"/>
            </w:pPr>
            <w:r>
              <w:t>3</w:t>
            </w:r>
          </w:p>
        </w:tc>
        <w:tc>
          <w:tcPr>
            <w:tcW w:w="3684" w:type="dxa"/>
            <w:tcBorders>
              <w:top w:val="single" w:sz="4" w:space="0" w:color="auto"/>
              <w:left w:val="single" w:sz="4" w:space="0" w:color="auto"/>
              <w:bottom w:val="single" w:sz="4" w:space="0" w:color="auto"/>
              <w:right w:val="single" w:sz="4" w:space="0" w:color="auto"/>
            </w:tcBorders>
            <w:hideMark/>
          </w:tcPr>
          <w:p w14:paraId="615B2C10" w14:textId="77777777" w:rsidR="00422ABD" w:rsidRDefault="00422ABD" w:rsidP="004068D6">
            <w:pPr>
              <w:pStyle w:val="TAL"/>
            </w:pPr>
            <w:r>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01B659A1"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B99139C" w14:textId="77777777" w:rsidR="00422ABD" w:rsidRDefault="00422ABD" w:rsidP="004068D6">
            <w:pPr>
              <w:pStyle w:val="TAL"/>
              <w:rPr>
                <w:lang w:eastAsia="zh-CN"/>
              </w:rPr>
            </w:pPr>
            <w:r>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4A922243" w14:textId="77777777" w:rsidR="00422ABD" w:rsidRDefault="00422ABD" w:rsidP="004068D6">
            <w:pPr>
              <w:pStyle w:val="TAL"/>
            </w:pPr>
          </w:p>
        </w:tc>
      </w:tr>
      <w:tr w:rsidR="00422ABD" w14:paraId="55438AC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73E2EEF" w14:textId="77777777" w:rsidR="00422ABD" w:rsidRDefault="00422ABD" w:rsidP="004068D6">
            <w:pPr>
              <w:pStyle w:val="TAC"/>
            </w:pPr>
            <w:r>
              <w:t>4</w:t>
            </w:r>
          </w:p>
        </w:tc>
        <w:tc>
          <w:tcPr>
            <w:tcW w:w="3684" w:type="dxa"/>
            <w:tcBorders>
              <w:top w:val="single" w:sz="4" w:space="0" w:color="auto"/>
              <w:left w:val="single" w:sz="4" w:space="0" w:color="auto"/>
              <w:bottom w:val="single" w:sz="4" w:space="0" w:color="auto"/>
              <w:right w:val="single" w:sz="4" w:space="0" w:color="auto"/>
            </w:tcBorders>
            <w:hideMark/>
          </w:tcPr>
          <w:p w14:paraId="179B599F" w14:textId="77777777" w:rsidR="00422ABD" w:rsidRDefault="00422ABD" w:rsidP="004068D6">
            <w:pPr>
              <w:pStyle w:val="TAL"/>
            </w:pPr>
            <w:r>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DC9F796"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82C12A2" w14:textId="77777777" w:rsidR="00422ABD" w:rsidRDefault="00422ABD" w:rsidP="004068D6">
            <w:pPr>
              <w:pStyle w:val="TAL"/>
              <w:rPr>
                <w:lang w:eastAsia="zh-CN"/>
              </w:rPr>
            </w:pPr>
            <w:r>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1DD37BDD" w14:textId="77777777" w:rsidR="00422ABD" w:rsidRDefault="00422ABD" w:rsidP="004068D6">
            <w:pPr>
              <w:pStyle w:val="TAL"/>
            </w:pPr>
          </w:p>
        </w:tc>
      </w:tr>
      <w:tr w:rsidR="00422ABD" w14:paraId="0E349FF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B30B92F" w14:textId="77777777" w:rsidR="00422ABD" w:rsidRDefault="00422ABD" w:rsidP="004068D6">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14:paraId="373D0A54" w14:textId="77777777" w:rsidR="00422ABD" w:rsidRDefault="00422ABD" w:rsidP="004068D6">
            <w:pPr>
              <w:pStyle w:val="TAL"/>
            </w:pPr>
            <w:r>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3BC21294"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F4F9E58" w14:textId="77777777" w:rsidR="00422ABD" w:rsidRDefault="00422ABD" w:rsidP="004068D6">
            <w:pPr>
              <w:pStyle w:val="TAL"/>
              <w:rPr>
                <w:lang w:eastAsia="zh-CN"/>
              </w:rPr>
            </w:pPr>
            <w:r>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4C7A62FF" w14:textId="77777777" w:rsidR="00422ABD" w:rsidRDefault="00422ABD" w:rsidP="004068D6">
            <w:pPr>
              <w:pStyle w:val="TAL"/>
            </w:pPr>
          </w:p>
        </w:tc>
      </w:tr>
      <w:tr w:rsidR="00422ABD" w14:paraId="5383B889"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3EA6E1A" w14:textId="77777777" w:rsidR="00422ABD" w:rsidRDefault="00422ABD" w:rsidP="004068D6">
            <w:pPr>
              <w:pStyle w:val="TAC"/>
            </w:pPr>
            <w:r>
              <w:t>6</w:t>
            </w:r>
          </w:p>
        </w:tc>
        <w:tc>
          <w:tcPr>
            <w:tcW w:w="3684" w:type="dxa"/>
            <w:tcBorders>
              <w:top w:val="single" w:sz="4" w:space="0" w:color="auto"/>
              <w:left w:val="single" w:sz="4" w:space="0" w:color="auto"/>
              <w:bottom w:val="single" w:sz="4" w:space="0" w:color="auto"/>
              <w:right w:val="single" w:sz="4" w:space="0" w:color="auto"/>
            </w:tcBorders>
            <w:hideMark/>
          </w:tcPr>
          <w:p w14:paraId="238E8FF9" w14:textId="77777777" w:rsidR="00422ABD" w:rsidRDefault="00422ABD" w:rsidP="004068D6">
            <w:pPr>
              <w:pStyle w:val="TAL"/>
            </w:pPr>
            <w:r>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2F360399"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634CAA4" w14:textId="77777777" w:rsidR="00422ABD" w:rsidRDefault="00422ABD" w:rsidP="004068D6">
            <w:pPr>
              <w:pStyle w:val="TAL"/>
              <w:rPr>
                <w:lang w:eastAsia="zh-CN"/>
              </w:rPr>
            </w:pPr>
            <w:r>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724EC90C" w14:textId="77777777" w:rsidR="00422ABD" w:rsidRDefault="00422ABD" w:rsidP="004068D6">
            <w:pPr>
              <w:pStyle w:val="TAL"/>
            </w:pPr>
          </w:p>
        </w:tc>
      </w:tr>
      <w:tr w:rsidR="00422ABD" w14:paraId="411B0EA0"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4B3E40" w14:textId="77777777" w:rsidR="00422ABD" w:rsidRDefault="00422ABD" w:rsidP="004068D6">
            <w:pPr>
              <w:pStyle w:val="TAC"/>
            </w:pPr>
            <w:r>
              <w:t>7</w:t>
            </w:r>
          </w:p>
        </w:tc>
        <w:tc>
          <w:tcPr>
            <w:tcW w:w="3684" w:type="dxa"/>
            <w:tcBorders>
              <w:top w:val="single" w:sz="4" w:space="0" w:color="auto"/>
              <w:left w:val="single" w:sz="4" w:space="0" w:color="auto"/>
              <w:bottom w:val="single" w:sz="4" w:space="0" w:color="auto"/>
              <w:right w:val="single" w:sz="4" w:space="0" w:color="auto"/>
            </w:tcBorders>
            <w:hideMark/>
          </w:tcPr>
          <w:p w14:paraId="04A01F54" w14:textId="77777777" w:rsidR="00422ABD" w:rsidRDefault="00422ABD" w:rsidP="004068D6">
            <w:pPr>
              <w:pStyle w:val="TAL"/>
            </w:pPr>
            <w:r>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0DDE9995"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FB6A838" w14:textId="77777777" w:rsidR="00422ABD" w:rsidRDefault="00422ABD" w:rsidP="004068D6">
            <w:pPr>
              <w:pStyle w:val="TAL"/>
              <w:rPr>
                <w:lang w:eastAsia="zh-CN"/>
              </w:rPr>
            </w:pPr>
            <w:r>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0D6043F0" w14:textId="77777777" w:rsidR="00422ABD" w:rsidRDefault="00422ABD" w:rsidP="004068D6">
            <w:pPr>
              <w:pStyle w:val="TAL"/>
            </w:pPr>
          </w:p>
        </w:tc>
      </w:tr>
      <w:tr w:rsidR="00422ABD" w14:paraId="696E967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0CF20E" w14:textId="77777777" w:rsidR="00422ABD" w:rsidRDefault="00422ABD" w:rsidP="004068D6">
            <w:pPr>
              <w:pStyle w:val="TAC"/>
            </w:pPr>
            <w:r>
              <w:t>8</w:t>
            </w:r>
          </w:p>
        </w:tc>
        <w:tc>
          <w:tcPr>
            <w:tcW w:w="3684" w:type="dxa"/>
            <w:tcBorders>
              <w:top w:val="single" w:sz="4" w:space="0" w:color="auto"/>
              <w:left w:val="single" w:sz="4" w:space="0" w:color="auto"/>
              <w:bottom w:val="single" w:sz="4" w:space="0" w:color="auto"/>
              <w:right w:val="single" w:sz="4" w:space="0" w:color="auto"/>
            </w:tcBorders>
            <w:hideMark/>
          </w:tcPr>
          <w:p w14:paraId="79AEEC6F" w14:textId="77777777" w:rsidR="00422ABD" w:rsidRDefault="00422ABD" w:rsidP="004068D6">
            <w:pPr>
              <w:pStyle w:val="TAL"/>
            </w:pPr>
            <w:r>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46B14700"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FD9B67" w14:textId="77777777" w:rsidR="00422ABD" w:rsidRDefault="00422ABD" w:rsidP="004068D6">
            <w:pPr>
              <w:pStyle w:val="TAL"/>
              <w:rPr>
                <w:lang w:eastAsia="zh-CN"/>
              </w:rPr>
            </w:pPr>
            <w:r>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313F6E13" w14:textId="77777777" w:rsidR="00422ABD" w:rsidRDefault="00422ABD" w:rsidP="004068D6">
            <w:pPr>
              <w:pStyle w:val="TAL"/>
            </w:pPr>
          </w:p>
        </w:tc>
      </w:tr>
      <w:tr w:rsidR="00422ABD" w14:paraId="23AABD1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8EF240" w14:textId="77777777" w:rsidR="00422ABD" w:rsidRDefault="00422ABD" w:rsidP="004068D6">
            <w:pPr>
              <w:pStyle w:val="TAC"/>
            </w:pPr>
            <w:r>
              <w:t>9</w:t>
            </w:r>
          </w:p>
        </w:tc>
        <w:tc>
          <w:tcPr>
            <w:tcW w:w="3684" w:type="dxa"/>
            <w:tcBorders>
              <w:top w:val="single" w:sz="4" w:space="0" w:color="auto"/>
              <w:left w:val="single" w:sz="4" w:space="0" w:color="auto"/>
              <w:bottom w:val="single" w:sz="4" w:space="0" w:color="auto"/>
              <w:right w:val="single" w:sz="4" w:space="0" w:color="auto"/>
            </w:tcBorders>
            <w:hideMark/>
          </w:tcPr>
          <w:p w14:paraId="50F062BB" w14:textId="77777777" w:rsidR="00422ABD" w:rsidRDefault="00422ABD" w:rsidP="004068D6">
            <w:pPr>
              <w:pStyle w:val="TAL"/>
            </w:pPr>
            <w:r>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310885D6"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F033DC8" w14:textId="77777777" w:rsidR="00422ABD" w:rsidRDefault="00422ABD" w:rsidP="004068D6">
            <w:pPr>
              <w:pStyle w:val="TAL"/>
              <w:rPr>
                <w:lang w:eastAsia="zh-CN"/>
              </w:rPr>
            </w:pPr>
            <w:r>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2A65EFBC" w14:textId="77777777" w:rsidR="00422ABD" w:rsidRDefault="00422ABD" w:rsidP="004068D6">
            <w:pPr>
              <w:pStyle w:val="TAL"/>
            </w:pPr>
          </w:p>
        </w:tc>
      </w:tr>
    </w:tbl>
    <w:p w14:paraId="6825D5C1" w14:textId="77777777" w:rsidR="00422ABD" w:rsidRDefault="00422ABD" w:rsidP="00422ABD"/>
    <w:p w14:paraId="0E862D40" w14:textId="77777777" w:rsidR="00422ABD" w:rsidRDefault="00422ABD" w:rsidP="00422ABD">
      <w:pPr>
        <w:pStyle w:val="TH"/>
        <w:ind w:left="567"/>
      </w:pPr>
      <w:r>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422ABD" w14:paraId="2626230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C82A573" w14:textId="77777777" w:rsidR="00422ABD" w:rsidRDefault="00422ABD" w:rsidP="004068D6">
            <w:pPr>
              <w:pStyle w:val="TAH"/>
            </w:pPr>
            <w:r>
              <w:t>Item</w:t>
            </w:r>
          </w:p>
        </w:tc>
        <w:tc>
          <w:tcPr>
            <w:tcW w:w="3684" w:type="dxa"/>
            <w:tcBorders>
              <w:top w:val="single" w:sz="4" w:space="0" w:color="auto"/>
              <w:left w:val="single" w:sz="4" w:space="0" w:color="auto"/>
              <w:bottom w:val="single" w:sz="4" w:space="0" w:color="auto"/>
              <w:right w:val="single" w:sz="4" w:space="0" w:color="auto"/>
            </w:tcBorders>
            <w:hideMark/>
          </w:tcPr>
          <w:p w14:paraId="4B120544" w14:textId="77777777" w:rsidR="00422ABD" w:rsidRDefault="00422ABD" w:rsidP="004068D6">
            <w:pPr>
              <w:pStyle w:val="TAH"/>
            </w:pPr>
            <w:r>
              <w:t>Bandwidth Class</w:t>
            </w:r>
          </w:p>
        </w:tc>
        <w:tc>
          <w:tcPr>
            <w:tcW w:w="1537" w:type="dxa"/>
            <w:tcBorders>
              <w:top w:val="single" w:sz="4" w:space="0" w:color="auto"/>
              <w:left w:val="single" w:sz="4" w:space="0" w:color="auto"/>
              <w:bottom w:val="single" w:sz="4" w:space="0" w:color="auto"/>
              <w:right w:val="single" w:sz="4" w:space="0" w:color="auto"/>
            </w:tcBorders>
            <w:hideMark/>
          </w:tcPr>
          <w:p w14:paraId="0D60EF67" w14:textId="77777777" w:rsidR="00422ABD" w:rsidRDefault="00422ABD" w:rsidP="004068D6">
            <w:pPr>
              <w:pStyle w:val="TAH"/>
              <w:rPr>
                <w:rFonts w:cs="Arial"/>
                <w:szCs w:val="18"/>
              </w:rPr>
            </w:pPr>
            <w:r>
              <w:t>Ref.</w:t>
            </w:r>
          </w:p>
        </w:tc>
        <w:tc>
          <w:tcPr>
            <w:tcW w:w="1959" w:type="dxa"/>
            <w:tcBorders>
              <w:top w:val="single" w:sz="4" w:space="0" w:color="auto"/>
              <w:left w:val="single" w:sz="4" w:space="0" w:color="auto"/>
              <w:bottom w:val="single" w:sz="4" w:space="0" w:color="auto"/>
              <w:right w:val="single" w:sz="4" w:space="0" w:color="auto"/>
            </w:tcBorders>
            <w:hideMark/>
          </w:tcPr>
          <w:p w14:paraId="5ACCF2E5" w14:textId="77777777" w:rsidR="00422ABD" w:rsidRDefault="00422ABD" w:rsidP="004068D6">
            <w:pPr>
              <w:pStyle w:val="TAH"/>
              <w:rPr>
                <w:lang w:eastAsia="zh-CN"/>
              </w:rPr>
            </w:pPr>
            <w:r>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038F290A" w14:textId="77777777" w:rsidR="00422ABD" w:rsidRDefault="00422ABD" w:rsidP="004068D6">
            <w:pPr>
              <w:pStyle w:val="TAH"/>
            </w:pPr>
            <w:r>
              <w:t>Comments</w:t>
            </w:r>
          </w:p>
        </w:tc>
      </w:tr>
      <w:tr w:rsidR="00422ABD" w14:paraId="6183B98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01B68F7" w14:textId="77777777" w:rsidR="00422ABD" w:rsidRDefault="00422ABD" w:rsidP="004068D6">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56968AE5" w14:textId="77777777" w:rsidR="00422ABD" w:rsidRDefault="00422ABD" w:rsidP="004068D6">
            <w:pPr>
              <w:pStyle w:val="TAL"/>
            </w:pPr>
            <w:r>
              <w:t>UL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685B51C0"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25C156F" w14:textId="77777777" w:rsidR="00422ABD" w:rsidRDefault="00422ABD" w:rsidP="004068D6">
            <w:pPr>
              <w:pStyle w:val="TAL"/>
              <w:rPr>
                <w:lang w:eastAsia="zh-CN"/>
              </w:rPr>
            </w:pPr>
            <w:r>
              <w:rPr>
                <w:lang w:eastAsia="zh-CN"/>
              </w:rPr>
              <w:t>pc_UL_NR_DC_2CC</w:t>
            </w:r>
          </w:p>
        </w:tc>
        <w:tc>
          <w:tcPr>
            <w:tcW w:w="1275" w:type="dxa"/>
            <w:tcBorders>
              <w:top w:val="single" w:sz="4" w:space="0" w:color="auto"/>
              <w:left w:val="single" w:sz="4" w:space="0" w:color="auto"/>
              <w:bottom w:val="single" w:sz="4" w:space="0" w:color="auto"/>
              <w:right w:val="single" w:sz="4" w:space="0" w:color="auto"/>
            </w:tcBorders>
          </w:tcPr>
          <w:p w14:paraId="71AEFF44" w14:textId="77777777" w:rsidR="00422ABD" w:rsidRDefault="00422ABD" w:rsidP="004068D6">
            <w:pPr>
              <w:pStyle w:val="TAL"/>
            </w:pPr>
          </w:p>
        </w:tc>
      </w:tr>
      <w:tr w:rsidR="00422ABD" w14:paraId="51454670"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5716A8E" w14:textId="77777777" w:rsidR="00422ABD" w:rsidRDefault="00422ABD" w:rsidP="004068D6">
            <w:pPr>
              <w:pStyle w:val="TAC"/>
            </w:pPr>
            <w:r>
              <w:t>2</w:t>
            </w:r>
          </w:p>
        </w:tc>
        <w:tc>
          <w:tcPr>
            <w:tcW w:w="3684" w:type="dxa"/>
            <w:tcBorders>
              <w:top w:val="single" w:sz="4" w:space="0" w:color="auto"/>
              <w:left w:val="single" w:sz="4" w:space="0" w:color="auto"/>
              <w:bottom w:val="single" w:sz="4" w:space="0" w:color="auto"/>
              <w:right w:val="single" w:sz="4" w:space="0" w:color="auto"/>
            </w:tcBorders>
            <w:hideMark/>
          </w:tcPr>
          <w:p w14:paraId="3B117C63" w14:textId="77777777" w:rsidR="00422ABD" w:rsidRDefault="00422ABD" w:rsidP="004068D6">
            <w:pPr>
              <w:pStyle w:val="TAL"/>
            </w:pPr>
            <w:r>
              <w:t>UL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28DDC1A6"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5AD56B" w14:textId="77777777" w:rsidR="00422ABD" w:rsidRDefault="00422ABD" w:rsidP="004068D6">
            <w:pPr>
              <w:pStyle w:val="TAL"/>
              <w:rPr>
                <w:lang w:eastAsia="zh-CN"/>
              </w:rPr>
            </w:pPr>
            <w:r>
              <w:rPr>
                <w:lang w:eastAsia="zh-CN"/>
              </w:rPr>
              <w:t>pc_UL_NR_DC_3CC</w:t>
            </w:r>
          </w:p>
        </w:tc>
        <w:tc>
          <w:tcPr>
            <w:tcW w:w="1275" w:type="dxa"/>
            <w:tcBorders>
              <w:top w:val="single" w:sz="4" w:space="0" w:color="auto"/>
              <w:left w:val="single" w:sz="4" w:space="0" w:color="auto"/>
              <w:bottom w:val="single" w:sz="4" w:space="0" w:color="auto"/>
              <w:right w:val="single" w:sz="4" w:space="0" w:color="auto"/>
            </w:tcBorders>
          </w:tcPr>
          <w:p w14:paraId="5DBA5B16" w14:textId="77777777" w:rsidR="00422ABD" w:rsidRDefault="00422ABD" w:rsidP="004068D6">
            <w:pPr>
              <w:pStyle w:val="TAL"/>
            </w:pPr>
          </w:p>
        </w:tc>
      </w:tr>
      <w:tr w:rsidR="00422ABD" w14:paraId="0137A559"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AC22A8" w14:textId="77777777" w:rsidR="00422ABD" w:rsidRDefault="00422ABD" w:rsidP="004068D6">
            <w:pPr>
              <w:pStyle w:val="TAC"/>
            </w:pPr>
            <w:r>
              <w:t>3</w:t>
            </w:r>
          </w:p>
        </w:tc>
        <w:tc>
          <w:tcPr>
            <w:tcW w:w="3684" w:type="dxa"/>
            <w:tcBorders>
              <w:top w:val="single" w:sz="4" w:space="0" w:color="auto"/>
              <w:left w:val="single" w:sz="4" w:space="0" w:color="auto"/>
              <w:bottom w:val="single" w:sz="4" w:space="0" w:color="auto"/>
              <w:right w:val="single" w:sz="4" w:space="0" w:color="auto"/>
            </w:tcBorders>
            <w:hideMark/>
          </w:tcPr>
          <w:p w14:paraId="0BBA7D6C" w14:textId="77777777" w:rsidR="00422ABD" w:rsidRDefault="00422ABD" w:rsidP="004068D6">
            <w:pPr>
              <w:pStyle w:val="TAL"/>
            </w:pPr>
            <w:r>
              <w:t>UL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0C6A4B6A"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4DBD74E" w14:textId="77777777" w:rsidR="00422ABD" w:rsidRDefault="00422ABD" w:rsidP="004068D6">
            <w:pPr>
              <w:pStyle w:val="TAL"/>
              <w:rPr>
                <w:lang w:eastAsia="zh-CN"/>
              </w:rPr>
            </w:pPr>
            <w:r>
              <w:rPr>
                <w:lang w:eastAsia="zh-CN"/>
              </w:rPr>
              <w:t>pc_UL_NR_DC_4CC</w:t>
            </w:r>
          </w:p>
        </w:tc>
        <w:tc>
          <w:tcPr>
            <w:tcW w:w="1275" w:type="dxa"/>
            <w:tcBorders>
              <w:top w:val="single" w:sz="4" w:space="0" w:color="auto"/>
              <w:left w:val="single" w:sz="4" w:space="0" w:color="auto"/>
              <w:bottom w:val="single" w:sz="4" w:space="0" w:color="auto"/>
              <w:right w:val="single" w:sz="4" w:space="0" w:color="auto"/>
            </w:tcBorders>
          </w:tcPr>
          <w:p w14:paraId="60DFB535" w14:textId="77777777" w:rsidR="00422ABD" w:rsidRDefault="00422ABD" w:rsidP="004068D6">
            <w:pPr>
              <w:pStyle w:val="TAL"/>
            </w:pPr>
          </w:p>
        </w:tc>
      </w:tr>
      <w:tr w:rsidR="00422ABD" w14:paraId="3004ED73"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ECEFACF" w14:textId="77777777" w:rsidR="00422ABD" w:rsidRDefault="00422ABD" w:rsidP="004068D6">
            <w:pPr>
              <w:pStyle w:val="TAC"/>
            </w:pPr>
            <w:r>
              <w:t>4</w:t>
            </w:r>
          </w:p>
        </w:tc>
        <w:tc>
          <w:tcPr>
            <w:tcW w:w="3684" w:type="dxa"/>
            <w:tcBorders>
              <w:top w:val="single" w:sz="4" w:space="0" w:color="auto"/>
              <w:left w:val="single" w:sz="4" w:space="0" w:color="auto"/>
              <w:bottom w:val="single" w:sz="4" w:space="0" w:color="auto"/>
              <w:right w:val="single" w:sz="4" w:space="0" w:color="auto"/>
            </w:tcBorders>
            <w:hideMark/>
          </w:tcPr>
          <w:p w14:paraId="7578A8DF" w14:textId="77777777" w:rsidR="00422ABD" w:rsidRDefault="00422ABD" w:rsidP="004068D6">
            <w:pPr>
              <w:pStyle w:val="TAL"/>
            </w:pPr>
            <w:r>
              <w:t>UL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0F357DE"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27EA603" w14:textId="77777777" w:rsidR="00422ABD" w:rsidRDefault="00422ABD" w:rsidP="004068D6">
            <w:pPr>
              <w:pStyle w:val="TAL"/>
              <w:rPr>
                <w:lang w:eastAsia="zh-CN"/>
              </w:rPr>
            </w:pPr>
            <w:r>
              <w:rPr>
                <w:lang w:eastAsia="zh-CN"/>
              </w:rPr>
              <w:t>pc_UL_NR_DC_5CC</w:t>
            </w:r>
          </w:p>
        </w:tc>
        <w:tc>
          <w:tcPr>
            <w:tcW w:w="1275" w:type="dxa"/>
            <w:tcBorders>
              <w:top w:val="single" w:sz="4" w:space="0" w:color="auto"/>
              <w:left w:val="single" w:sz="4" w:space="0" w:color="auto"/>
              <w:bottom w:val="single" w:sz="4" w:space="0" w:color="auto"/>
              <w:right w:val="single" w:sz="4" w:space="0" w:color="auto"/>
            </w:tcBorders>
          </w:tcPr>
          <w:p w14:paraId="4FB363B5" w14:textId="77777777" w:rsidR="00422ABD" w:rsidRDefault="00422ABD" w:rsidP="004068D6">
            <w:pPr>
              <w:pStyle w:val="TAL"/>
            </w:pPr>
          </w:p>
        </w:tc>
      </w:tr>
      <w:tr w:rsidR="00422ABD" w14:paraId="1FFCBCE2"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8162553" w14:textId="77777777" w:rsidR="00422ABD" w:rsidRDefault="00422ABD" w:rsidP="004068D6">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14:paraId="14A2C51C" w14:textId="77777777" w:rsidR="00422ABD" w:rsidRDefault="00422ABD" w:rsidP="004068D6">
            <w:pPr>
              <w:pStyle w:val="TAL"/>
            </w:pPr>
            <w:r>
              <w:t>UL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4370827D"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4ABB8B" w14:textId="77777777" w:rsidR="00422ABD" w:rsidRDefault="00422ABD" w:rsidP="004068D6">
            <w:pPr>
              <w:pStyle w:val="TAL"/>
              <w:rPr>
                <w:lang w:eastAsia="zh-CN"/>
              </w:rPr>
            </w:pPr>
            <w:r>
              <w:rPr>
                <w:lang w:eastAsia="zh-CN"/>
              </w:rPr>
              <w:t>pc_UL_NR_DC_6CC</w:t>
            </w:r>
          </w:p>
        </w:tc>
        <w:tc>
          <w:tcPr>
            <w:tcW w:w="1275" w:type="dxa"/>
            <w:tcBorders>
              <w:top w:val="single" w:sz="4" w:space="0" w:color="auto"/>
              <w:left w:val="single" w:sz="4" w:space="0" w:color="auto"/>
              <w:bottom w:val="single" w:sz="4" w:space="0" w:color="auto"/>
              <w:right w:val="single" w:sz="4" w:space="0" w:color="auto"/>
            </w:tcBorders>
          </w:tcPr>
          <w:p w14:paraId="24099DF0" w14:textId="77777777" w:rsidR="00422ABD" w:rsidRDefault="00422ABD" w:rsidP="004068D6">
            <w:pPr>
              <w:pStyle w:val="TAL"/>
            </w:pPr>
          </w:p>
        </w:tc>
      </w:tr>
      <w:tr w:rsidR="00422ABD" w14:paraId="0FC506D9"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E6E286" w14:textId="77777777" w:rsidR="00422ABD" w:rsidRDefault="00422ABD" w:rsidP="004068D6">
            <w:pPr>
              <w:pStyle w:val="TAC"/>
            </w:pPr>
            <w:r>
              <w:t>6</w:t>
            </w:r>
          </w:p>
        </w:tc>
        <w:tc>
          <w:tcPr>
            <w:tcW w:w="3684" w:type="dxa"/>
            <w:tcBorders>
              <w:top w:val="single" w:sz="4" w:space="0" w:color="auto"/>
              <w:left w:val="single" w:sz="4" w:space="0" w:color="auto"/>
              <w:bottom w:val="single" w:sz="4" w:space="0" w:color="auto"/>
              <w:right w:val="single" w:sz="4" w:space="0" w:color="auto"/>
            </w:tcBorders>
            <w:hideMark/>
          </w:tcPr>
          <w:p w14:paraId="5D8CFFE7" w14:textId="77777777" w:rsidR="00422ABD" w:rsidRDefault="00422ABD" w:rsidP="004068D6">
            <w:pPr>
              <w:pStyle w:val="TAL"/>
            </w:pPr>
            <w:r>
              <w:t>UL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054216DD"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73DCDF" w14:textId="77777777" w:rsidR="00422ABD" w:rsidRDefault="00422ABD" w:rsidP="004068D6">
            <w:pPr>
              <w:pStyle w:val="TAL"/>
              <w:rPr>
                <w:lang w:eastAsia="zh-CN"/>
              </w:rPr>
            </w:pPr>
            <w:r>
              <w:rPr>
                <w:lang w:eastAsia="zh-CN"/>
              </w:rPr>
              <w:t>pc_UL_NR_DC_7CC</w:t>
            </w:r>
          </w:p>
        </w:tc>
        <w:tc>
          <w:tcPr>
            <w:tcW w:w="1275" w:type="dxa"/>
            <w:tcBorders>
              <w:top w:val="single" w:sz="4" w:space="0" w:color="auto"/>
              <w:left w:val="single" w:sz="4" w:space="0" w:color="auto"/>
              <w:bottom w:val="single" w:sz="4" w:space="0" w:color="auto"/>
              <w:right w:val="single" w:sz="4" w:space="0" w:color="auto"/>
            </w:tcBorders>
          </w:tcPr>
          <w:p w14:paraId="1EED46E2" w14:textId="77777777" w:rsidR="00422ABD" w:rsidRDefault="00422ABD" w:rsidP="004068D6">
            <w:pPr>
              <w:pStyle w:val="TAL"/>
            </w:pPr>
          </w:p>
        </w:tc>
      </w:tr>
      <w:tr w:rsidR="00422ABD" w14:paraId="20790CA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A475E5" w14:textId="77777777" w:rsidR="00422ABD" w:rsidRDefault="00422ABD" w:rsidP="004068D6">
            <w:pPr>
              <w:pStyle w:val="TAC"/>
            </w:pPr>
            <w:r>
              <w:t>7</w:t>
            </w:r>
          </w:p>
        </w:tc>
        <w:tc>
          <w:tcPr>
            <w:tcW w:w="3684" w:type="dxa"/>
            <w:tcBorders>
              <w:top w:val="single" w:sz="4" w:space="0" w:color="auto"/>
              <w:left w:val="single" w:sz="4" w:space="0" w:color="auto"/>
              <w:bottom w:val="single" w:sz="4" w:space="0" w:color="auto"/>
              <w:right w:val="single" w:sz="4" w:space="0" w:color="auto"/>
            </w:tcBorders>
            <w:hideMark/>
          </w:tcPr>
          <w:p w14:paraId="044B9B7A" w14:textId="77777777" w:rsidR="00422ABD" w:rsidRDefault="00422ABD" w:rsidP="004068D6">
            <w:pPr>
              <w:pStyle w:val="TAL"/>
            </w:pPr>
            <w:r>
              <w:t>UL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63983D28"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26F1D51" w14:textId="77777777" w:rsidR="00422ABD" w:rsidRDefault="00422ABD" w:rsidP="004068D6">
            <w:pPr>
              <w:pStyle w:val="TAL"/>
              <w:rPr>
                <w:lang w:eastAsia="zh-CN"/>
              </w:rPr>
            </w:pPr>
            <w:r>
              <w:rPr>
                <w:lang w:eastAsia="zh-CN"/>
              </w:rPr>
              <w:t>pc_UL_NR_DC_8CC</w:t>
            </w:r>
          </w:p>
        </w:tc>
        <w:tc>
          <w:tcPr>
            <w:tcW w:w="1275" w:type="dxa"/>
            <w:tcBorders>
              <w:top w:val="single" w:sz="4" w:space="0" w:color="auto"/>
              <w:left w:val="single" w:sz="4" w:space="0" w:color="auto"/>
              <w:bottom w:val="single" w:sz="4" w:space="0" w:color="auto"/>
              <w:right w:val="single" w:sz="4" w:space="0" w:color="auto"/>
            </w:tcBorders>
          </w:tcPr>
          <w:p w14:paraId="5BC49AF2" w14:textId="77777777" w:rsidR="00422ABD" w:rsidRDefault="00422ABD" w:rsidP="004068D6">
            <w:pPr>
              <w:pStyle w:val="TAL"/>
            </w:pPr>
          </w:p>
        </w:tc>
      </w:tr>
      <w:tr w:rsidR="00422ABD" w14:paraId="79649BC2"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E85616" w14:textId="77777777" w:rsidR="00422ABD" w:rsidRDefault="00422ABD" w:rsidP="004068D6">
            <w:pPr>
              <w:pStyle w:val="TAC"/>
            </w:pPr>
            <w:r>
              <w:t>8</w:t>
            </w:r>
          </w:p>
        </w:tc>
        <w:tc>
          <w:tcPr>
            <w:tcW w:w="3684" w:type="dxa"/>
            <w:tcBorders>
              <w:top w:val="single" w:sz="4" w:space="0" w:color="auto"/>
              <w:left w:val="single" w:sz="4" w:space="0" w:color="auto"/>
              <w:bottom w:val="single" w:sz="4" w:space="0" w:color="auto"/>
              <w:right w:val="single" w:sz="4" w:space="0" w:color="auto"/>
            </w:tcBorders>
            <w:hideMark/>
          </w:tcPr>
          <w:p w14:paraId="123B72E5" w14:textId="77777777" w:rsidR="00422ABD" w:rsidRDefault="00422ABD" w:rsidP="004068D6">
            <w:pPr>
              <w:pStyle w:val="TAL"/>
            </w:pPr>
            <w:r>
              <w:t>UL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0DB37A0F"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95E5423" w14:textId="77777777" w:rsidR="00422ABD" w:rsidRDefault="00422ABD" w:rsidP="004068D6">
            <w:pPr>
              <w:pStyle w:val="TAL"/>
              <w:rPr>
                <w:lang w:eastAsia="zh-CN"/>
              </w:rPr>
            </w:pPr>
            <w:r>
              <w:rPr>
                <w:lang w:eastAsia="zh-CN"/>
              </w:rPr>
              <w:t>pc_UL_NR_DC_9CC</w:t>
            </w:r>
          </w:p>
        </w:tc>
        <w:tc>
          <w:tcPr>
            <w:tcW w:w="1275" w:type="dxa"/>
            <w:tcBorders>
              <w:top w:val="single" w:sz="4" w:space="0" w:color="auto"/>
              <w:left w:val="single" w:sz="4" w:space="0" w:color="auto"/>
              <w:bottom w:val="single" w:sz="4" w:space="0" w:color="auto"/>
              <w:right w:val="single" w:sz="4" w:space="0" w:color="auto"/>
            </w:tcBorders>
          </w:tcPr>
          <w:p w14:paraId="72CE8F83" w14:textId="77777777" w:rsidR="00422ABD" w:rsidRDefault="00422ABD" w:rsidP="004068D6">
            <w:pPr>
              <w:pStyle w:val="TAL"/>
            </w:pPr>
          </w:p>
        </w:tc>
      </w:tr>
      <w:tr w:rsidR="00422ABD" w14:paraId="6AB8F99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3B85565" w14:textId="77777777" w:rsidR="00422ABD" w:rsidRDefault="00422ABD" w:rsidP="004068D6">
            <w:pPr>
              <w:pStyle w:val="TAC"/>
            </w:pPr>
            <w:r>
              <w:t>9</w:t>
            </w:r>
          </w:p>
        </w:tc>
        <w:tc>
          <w:tcPr>
            <w:tcW w:w="3684" w:type="dxa"/>
            <w:tcBorders>
              <w:top w:val="single" w:sz="4" w:space="0" w:color="auto"/>
              <w:left w:val="single" w:sz="4" w:space="0" w:color="auto"/>
              <w:bottom w:val="single" w:sz="4" w:space="0" w:color="auto"/>
              <w:right w:val="single" w:sz="4" w:space="0" w:color="auto"/>
            </w:tcBorders>
            <w:hideMark/>
          </w:tcPr>
          <w:p w14:paraId="71B0B72A" w14:textId="77777777" w:rsidR="00422ABD" w:rsidRDefault="00422ABD" w:rsidP="004068D6">
            <w:pPr>
              <w:pStyle w:val="TAL"/>
            </w:pPr>
            <w:r>
              <w:t>UL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236FBE4C" w14:textId="77777777" w:rsidR="00422ABD" w:rsidRDefault="00422ABD" w:rsidP="004068D6">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0E41CCA" w14:textId="77777777" w:rsidR="00422ABD" w:rsidRDefault="00422ABD" w:rsidP="004068D6">
            <w:pPr>
              <w:pStyle w:val="TAL"/>
              <w:rPr>
                <w:lang w:eastAsia="zh-CN"/>
              </w:rPr>
            </w:pPr>
            <w:r>
              <w:rPr>
                <w:lang w:eastAsia="zh-CN"/>
              </w:rPr>
              <w:t>pc_UL_NR_DC_10CC</w:t>
            </w:r>
          </w:p>
        </w:tc>
        <w:tc>
          <w:tcPr>
            <w:tcW w:w="1275" w:type="dxa"/>
            <w:tcBorders>
              <w:top w:val="single" w:sz="4" w:space="0" w:color="auto"/>
              <w:left w:val="single" w:sz="4" w:space="0" w:color="auto"/>
              <w:bottom w:val="single" w:sz="4" w:space="0" w:color="auto"/>
              <w:right w:val="single" w:sz="4" w:space="0" w:color="auto"/>
            </w:tcBorders>
          </w:tcPr>
          <w:p w14:paraId="1A31272F" w14:textId="77777777" w:rsidR="00422ABD" w:rsidRDefault="00422ABD" w:rsidP="004068D6">
            <w:pPr>
              <w:pStyle w:val="TAL"/>
            </w:pPr>
          </w:p>
        </w:tc>
      </w:tr>
    </w:tbl>
    <w:p w14:paraId="554BBC38" w14:textId="77777777" w:rsidR="00422ABD" w:rsidRDefault="00422ABD" w:rsidP="00422ABD"/>
    <w:p w14:paraId="3273D532" w14:textId="6A5C5395" w:rsidR="0017181C" w:rsidRPr="0017181C" w:rsidRDefault="00422ABD">
      <w:pPr>
        <w:pStyle w:val="51"/>
        <w:pPrChange w:id="36" w:author="ZTE-Ma Zhifeng" w:date="2021-01-26T14:22:00Z">
          <w:pPr>
            <w:pStyle w:val="40"/>
            <w:ind w:left="0" w:firstLine="0"/>
          </w:pPr>
        </w:pPrChange>
      </w:pPr>
      <w:bookmarkStart w:id="37" w:name="_Toc36039427"/>
      <w:bookmarkStart w:id="38" w:name="_Toc43838787"/>
      <w:bookmarkStart w:id="39" w:name="_Toc51772943"/>
      <w:bookmarkStart w:id="40" w:name="_Toc58245150"/>
      <w:del w:id="41" w:author="ZTE-Ma Zhifeng" w:date="2021-01-26T14:22:00Z">
        <w:r w:rsidRPr="00F7225E" w:rsidDel="0017181C">
          <w:lastRenderedPageBreak/>
          <w:delText>A.4.3.2B.1.1</w:delText>
        </w:r>
        <w:r w:rsidRPr="00F7225E" w:rsidDel="0017181C">
          <w:tab/>
          <w:delText>NR-DC between FR1 and FR2 (two bands)</w:delText>
        </w:r>
      </w:del>
      <w:bookmarkEnd w:id="37"/>
      <w:bookmarkEnd w:id="38"/>
      <w:bookmarkEnd w:id="39"/>
      <w:bookmarkEnd w:id="40"/>
      <w:ins w:id="42" w:author="ZTE-Ma Zhifeng" w:date="2021-01-26T14:22:00Z">
        <w:r w:rsidR="0017181C" w:rsidRPr="00F7225E">
          <w:t>A.4.3.2B.1.1</w:t>
        </w:r>
        <w:r w:rsidR="0017181C" w:rsidRPr="00F7225E">
          <w:tab/>
          <w:t>NR-DC between FR1 and FR2 (two bands)</w:t>
        </w:r>
      </w:ins>
    </w:p>
    <w:p w14:paraId="3F41FEBF" w14:textId="77777777" w:rsidR="00422ABD" w:rsidRPr="00F7225E" w:rsidRDefault="00422ABD" w:rsidP="00422ABD">
      <w:pPr>
        <w:pStyle w:val="TH"/>
        <w:ind w:left="567"/>
      </w:pPr>
      <w:r w:rsidRPr="00F7225E">
        <w:t>Table A.4.3.2B.1.1-1: Downlink NR-DC Bandwidth Class Combination capabilities between FR1 and FR2 and two bands (for one or more of the supported DC configurations in Table A.4.3.2B.1.1-2)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422ABD" w:rsidRPr="00F7225E" w14:paraId="405D27C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61D6BEC6" w14:textId="77777777" w:rsidR="00422ABD" w:rsidRPr="00F7225E" w:rsidRDefault="00422ABD" w:rsidP="004068D6">
            <w:pPr>
              <w:pStyle w:val="TAH"/>
            </w:pPr>
            <w:r w:rsidRPr="00F7225E">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0661A686" w14:textId="77777777" w:rsidR="00422ABD" w:rsidRPr="00F7225E" w:rsidRDefault="00422ABD" w:rsidP="004068D6">
            <w:pPr>
              <w:pStyle w:val="TAH"/>
            </w:pPr>
            <w:r w:rsidRPr="00F7225E">
              <w:t>DL NR-DC between FR1 and FR2 Bandwidth Class</w:t>
            </w:r>
          </w:p>
          <w:p w14:paraId="6B3E0811" w14:textId="77777777" w:rsidR="00422ABD" w:rsidRPr="00F7225E" w:rsidRDefault="00422ABD" w:rsidP="004068D6">
            <w:pPr>
              <w:pStyle w:val="TAH"/>
            </w:pPr>
            <w:r w:rsidRPr="00F7225E">
              <w:t>(two bands)</w:t>
            </w:r>
          </w:p>
        </w:tc>
        <w:tc>
          <w:tcPr>
            <w:tcW w:w="1537" w:type="dxa"/>
            <w:tcBorders>
              <w:top w:val="single" w:sz="4" w:space="0" w:color="auto"/>
              <w:left w:val="single" w:sz="4" w:space="0" w:color="auto"/>
              <w:bottom w:val="single" w:sz="4" w:space="0" w:color="auto"/>
              <w:right w:val="single" w:sz="4" w:space="0" w:color="auto"/>
            </w:tcBorders>
          </w:tcPr>
          <w:p w14:paraId="45C86684" w14:textId="77777777" w:rsidR="00422ABD" w:rsidRPr="00F7225E" w:rsidRDefault="00422ABD" w:rsidP="004068D6">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3411B6FC" w14:textId="77777777" w:rsidR="00422ABD" w:rsidRPr="00F7225E" w:rsidRDefault="00422ABD" w:rsidP="004068D6">
            <w:pPr>
              <w:pStyle w:val="TAH"/>
              <w:rPr>
                <w:lang w:eastAsia="zh-CN"/>
              </w:rPr>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A5C401" w14:textId="77777777" w:rsidR="00422ABD" w:rsidRPr="00F7225E" w:rsidRDefault="00422ABD" w:rsidP="004068D6">
            <w:pPr>
              <w:pStyle w:val="TAH"/>
            </w:pPr>
            <w:r w:rsidRPr="00F7225E">
              <w:t>Comments</w:t>
            </w:r>
          </w:p>
        </w:tc>
      </w:tr>
      <w:tr w:rsidR="00422ABD" w:rsidRPr="00F7225E" w14:paraId="328B76D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0CB5608" w14:textId="77777777" w:rsidR="00422ABD" w:rsidRPr="00F7225E" w:rsidRDefault="00422ABD" w:rsidP="004068D6">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14:paraId="23B043DB" w14:textId="77777777" w:rsidR="00422ABD" w:rsidRPr="00F7225E" w:rsidRDefault="00422ABD" w:rsidP="004068D6">
            <w:pPr>
              <w:pStyle w:val="TAL"/>
            </w:pPr>
            <w:r w:rsidRPr="00F7225E">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3C27DEF5" w14:textId="77777777" w:rsidR="00422ABD" w:rsidRPr="00F7225E" w:rsidRDefault="00422ABD" w:rsidP="004068D6">
            <w:pPr>
              <w:pStyle w:val="TAC"/>
            </w:pPr>
            <w:r w:rsidRPr="00F7225E">
              <w:t>38.101-1, 5.3A.5</w:t>
            </w:r>
          </w:p>
          <w:p w14:paraId="60A131E5" w14:textId="77777777" w:rsidR="00422ABD" w:rsidRPr="00F7225E" w:rsidRDefault="00422ABD" w:rsidP="004068D6">
            <w:pPr>
              <w:pStyle w:val="TAC"/>
            </w:pPr>
            <w:r w:rsidRPr="00F7225E">
              <w:t>38.101-2, 5.3A.4</w:t>
            </w:r>
          </w:p>
          <w:p w14:paraId="230416AE"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6EE6C7AE" w14:textId="77777777" w:rsidR="00422ABD" w:rsidRPr="00F7225E" w:rsidRDefault="00422ABD" w:rsidP="004068D6">
            <w:pPr>
              <w:pStyle w:val="TAL"/>
              <w:rPr>
                <w:lang w:eastAsia="zh-CN"/>
              </w:rPr>
            </w:pPr>
            <w:r w:rsidRPr="00F7225E">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26876070" w14:textId="77777777" w:rsidR="00422ABD" w:rsidRPr="00F7225E" w:rsidRDefault="00422ABD" w:rsidP="004068D6">
            <w:pPr>
              <w:pStyle w:val="TAL"/>
            </w:pPr>
          </w:p>
        </w:tc>
      </w:tr>
      <w:tr w:rsidR="00422ABD" w:rsidRPr="00F7225E" w14:paraId="4F3F9ABC"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B5ADAE4" w14:textId="77777777" w:rsidR="00422ABD" w:rsidRPr="00F7225E" w:rsidRDefault="00422ABD" w:rsidP="004068D6">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78C2CED" w14:textId="77777777" w:rsidR="00422ABD" w:rsidRPr="00F7225E" w:rsidRDefault="00422ABD" w:rsidP="004068D6">
            <w:pPr>
              <w:pStyle w:val="TAL"/>
            </w:pPr>
            <w:r w:rsidRPr="00F7225E">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37A4609B" w14:textId="77777777" w:rsidR="00422ABD" w:rsidRPr="00F7225E" w:rsidRDefault="00422ABD" w:rsidP="004068D6">
            <w:pPr>
              <w:pStyle w:val="TAC"/>
            </w:pPr>
            <w:r w:rsidRPr="00F7225E">
              <w:t>38.101-1, 5.3A.5</w:t>
            </w:r>
          </w:p>
          <w:p w14:paraId="381AF25A" w14:textId="77777777" w:rsidR="00422ABD" w:rsidRPr="00F7225E" w:rsidRDefault="00422ABD" w:rsidP="004068D6">
            <w:pPr>
              <w:pStyle w:val="TAC"/>
            </w:pPr>
            <w:r w:rsidRPr="00F7225E">
              <w:t>38.101-2, 5.3A.4</w:t>
            </w:r>
          </w:p>
          <w:p w14:paraId="7CD02A94"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58FE5F55" w14:textId="77777777" w:rsidR="00422ABD" w:rsidRPr="00F7225E" w:rsidRDefault="00422ABD" w:rsidP="004068D6">
            <w:pPr>
              <w:pStyle w:val="TAL"/>
              <w:rPr>
                <w:lang w:eastAsia="zh-CN"/>
              </w:rPr>
            </w:pPr>
            <w:r w:rsidRPr="00F7225E">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319C2B8D" w14:textId="77777777" w:rsidR="00422ABD" w:rsidRPr="00F7225E" w:rsidRDefault="00422ABD" w:rsidP="004068D6">
            <w:pPr>
              <w:pStyle w:val="TAL"/>
            </w:pPr>
          </w:p>
        </w:tc>
      </w:tr>
      <w:tr w:rsidR="00422ABD" w:rsidRPr="00F7225E" w14:paraId="3822A68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6200852" w14:textId="77777777" w:rsidR="00422ABD" w:rsidRPr="00F7225E" w:rsidRDefault="00422ABD" w:rsidP="004068D6">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5EC0C74" w14:textId="77777777" w:rsidR="00422ABD" w:rsidRPr="00F7225E" w:rsidRDefault="00422ABD" w:rsidP="004068D6">
            <w:pPr>
              <w:pStyle w:val="TAL"/>
            </w:pPr>
            <w:r w:rsidRPr="00F7225E">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6BA68FBC" w14:textId="77777777" w:rsidR="00422ABD" w:rsidRPr="00F7225E" w:rsidRDefault="00422ABD" w:rsidP="004068D6">
            <w:pPr>
              <w:pStyle w:val="TAC"/>
            </w:pPr>
            <w:r w:rsidRPr="00F7225E">
              <w:t>38.101-1, 5.3A.5</w:t>
            </w:r>
          </w:p>
          <w:p w14:paraId="6FE51814" w14:textId="77777777" w:rsidR="00422ABD" w:rsidRPr="00F7225E" w:rsidRDefault="00422ABD" w:rsidP="004068D6">
            <w:pPr>
              <w:pStyle w:val="TAC"/>
            </w:pPr>
            <w:r w:rsidRPr="00F7225E">
              <w:t>38.101-2, 5.3A.4</w:t>
            </w:r>
          </w:p>
          <w:p w14:paraId="42D9AFFA"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3440D546" w14:textId="77777777" w:rsidR="00422ABD" w:rsidRPr="00F7225E" w:rsidRDefault="00422ABD" w:rsidP="004068D6">
            <w:pPr>
              <w:pStyle w:val="TAL"/>
              <w:rPr>
                <w:lang w:eastAsia="zh-CN"/>
              </w:rPr>
            </w:pPr>
            <w:r w:rsidRPr="00F7225E">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3642B4E6" w14:textId="77777777" w:rsidR="00422ABD" w:rsidRPr="00F7225E" w:rsidRDefault="00422ABD" w:rsidP="004068D6">
            <w:pPr>
              <w:pStyle w:val="TAL"/>
            </w:pPr>
          </w:p>
        </w:tc>
      </w:tr>
      <w:tr w:rsidR="00422ABD" w:rsidRPr="00F7225E" w14:paraId="782F54F8"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45C8EF9" w14:textId="77777777" w:rsidR="00422ABD" w:rsidRPr="00F7225E" w:rsidRDefault="00422ABD" w:rsidP="004068D6">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DE5A3D4" w14:textId="77777777" w:rsidR="00422ABD" w:rsidRPr="00F7225E" w:rsidRDefault="00422ABD" w:rsidP="004068D6">
            <w:pPr>
              <w:pStyle w:val="TAL"/>
            </w:pPr>
            <w:r w:rsidRPr="00F7225E">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3DCAA66D" w14:textId="77777777" w:rsidR="00422ABD" w:rsidRPr="00F7225E" w:rsidRDefault="00422ABD" w:rsidP="004068D6">
            <w:pPr>
              <w:pStyle w:val="TAC"/>
            </w:pPr>
            <w:r w:rsidRPr="00F7225E">
              <w:t>38.101-1, 5.3A.5</w:t>
            </w:r>
          </w:p>
          <w:p w14:paraId="225F7619" w14:textId="77777777" w:rsidR="00422ABD" w:rsidRPr="00F7225E" w:rsidRDefault="00422ABD" w:rsidP="004068D6">
            <w:pPr>
              <w:pStyle w:val="TAC"/>
            </w:pPr>
            <w:r w:rsidRPr="00F7225E">
              <w:t>38.101-2, 5.3A.4</w:t>
            </w:r>
          </w:p>
          <w:p w14:paraId="43425009"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62053086" w14:textId="77777777" w:rsidR="00422ABD" w:rsidRPr="00F7225E" w:rsidRDefault="00422ABD" w:rsidP="004068D6">
            <w:pPr>
              <w:pStyle w:val="TAL"/>
              <w:rPr>
                <w:lang w:eastAsia="zh-CN"/>
              </w:rPr>
            </w:pPr>
            <w:r w:rsidRPr="00F7225E">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7C237AEA" w14:textId="77777777" w:rsidR="00422ABD" w:rsidRPr="00F7225E" w:rsidRDefault="00422ABD" w:rsidP="004068D6">
            <w:pPr>
              <w:pStyle w:val="TAL"/>
            </w:pPr>
          </w:p>
        </w:tc>
      </w:tr>
      <w:tr w:rsidR="00422ABD" w:rsidRPr="00F7225E" w14:paraId="3BD1E92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ADBB8EF" w14:textId="77777777" w:rsidR="00422ABD" w:rsidRPr="00F7225E" w:rsidRDefault="00422ABD" w:rsidP="004068D6">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14:paraId="6A5298FD" w14:textId="77777777" w:rsidR="00422ABD" w:rsidRPr="00F7225E" w:rsidRDefault="00422ABD" w:rsidP="004068D6">
            <w:pPr>
              <w:pStyle w:val="TAL"/>
            </w:pPr>
            <w:r w:rsidRPr="00F7225E">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7DC41EE3" w14:textId="77777777" w:rsidR="00422ABD" w:rsidRPr="00F7225E" w:rsidRDefault="00422ABD" w:rsidP="004068D6">
            <w:pPr>
              <w:pStyle w:val="TAC"/>
            </w:pPr>
            <w:r w:rsidRPr="00F7225E">
              <w:t>38.101-1, 5.3A.5</w:t>
            </w:r>
          </w:p>
          <w:p w14:paraId="67E1E9C4" w14:textId="77777777" w:rsidR="00422ABD" w:rsidRPr="00F7225E" w:rsidRDefault="00422ABD" w:rsidP="004068D6">
            <w:pPr>
              <w:pStyle w:val="TAC"/>
            </w:pPr>
            <w:r w:rsidRPr="00F7225E">
              <w:t>38.101-2, 5.3A.4</w:t>
            </w:r>
          </w:p>
          <w:p w14:paraId="60D1F56B" w14:textId="77777777" w:rsidR="00422ABD" w:rsidRPr="00F7225E" w:rsidRDefault="00422ABD" w:rsidP="004068D6">
            <w:pPr>
              <w:pStyle w:val="TAC"/>
              <w:rPr>
                <w:rFonts w:cs="Arial"/>
                <w:szCs w:val="18"/>
              </w:rPr>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71C0F551" w14:textId="77777777" w:rsidR="00422ABD" w:rsidRPr="00F7225E" w:rsidRDefault="00422ABD" w:rsidP="004068D6">
            <w:pPr>
              <w:pStyle w:val="TAL"/>
            </w:pPr>
            <w:r w:rsidRPr="00F7225E">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12901067" w14:textId="77777777" w:rsidR="00422ABD" w:rsidRPr="00F7225E" w:rsidRDefault="00422ABD" w:rsidP="004068D6">
            <w:pPr>
              <w:pStyle w:val="TAL"/>
            </w:pPr>
          </w:p>
        </w:tc>
      </w:tr>
      <w:tr w:rsidR="00422ABD" w:rsidRPr="00F7225E" w14:paraId="201D548A"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EEA5DAC" w14:textId="77777777" w:rsidR="00422ABD" w:rsidRPr="00F7225E" w:rsidRDefault="00422ABD" w:rsidP="004068D6">
            <w:pPr>
              <w:pStyle w:val="TAC"/>
            </w:pPr>
            <w:r w:rsidRPr="00F7225E">
              <w:t>6</w:t>
            </w:r>
          </w:p>
        </w:tc>
        <w:tc>
          <w:tcPr>
            <w:tcW w:w="3684" w:type="dxa"/>
            <w:tcBorders>
              <w:top w:val="single" w:sz="4" w:space="0" w:color="auto"/>
              <w:left w:val="single" w:sz="4" w:space="0" w:color="auto"/>
              <w:bottom w:val="single" w:sz="4" w:space="0" w:color="auto"/>
              <w:right w:val="single" w:sz="4" w:space="0" w:color="auto"/>
            </w:tcBorders>
          </w:tcPr>
          <w:p w14:paraId="00188DE5" w14:textId="77777777" w:rsidR="00422ABD" w:rsidRPr="00F7225E" w:rsidRDefault="00422ABD" w:rsidP="004068D6">
            <w:pPr>
              <w:pStyle w:val="TAL"/>
            </w:pPr>
            <w:r w:rsidRPr="00F7225E">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490827CA" w14:textId="77777777" w:rsidR="00422ABD" w:rsidRPr="00F7225E" w:rsidRDefault="00422ABD" w:rsidP="004068D6">
            <w:pPr>
              <w:pStyle w:val="TAC"/>
            </w:pPr>
            <w:r w:rsidRPr="00F7225E">
              <w:t>38.101-1, 5.3A.5</w:t>
            </w:r>
          </w:p>
          <w:p w14:paraId="58EB408E" w14:textId="77777777" w:rsidR="00422ABD" w:rsidRPr="00F7225E" w:rsidRDefault="00422ABD" w:rsidP="004068D6">
            <w:pPr>
              <w:pStyle w:val="TAC"/>
            </w:pPr>
            <w:r w:rsidRPr="00F7225E">
              <w:t>38.101-2, 5.3A.4</w:t>
            </w:r>
          </w:p>
          <w:p w14:paraId="54187CB3"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4A74B532" w14:textId="77777777" w:rsidR="00422ABD" w:rsidRPr="00F7225E" w:rsidRDefault="00422ABD" w:rsidP="004068D6">
            <w:pPr>
              <w:pStyle w:val="TAL"/>
            </w:pPr>
            <w:r w:rsidRPr="00F7225E">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7A5814A7" w14:textId="77777777" w:rsidR="00422ABD" w:rsidRPr="00F7225E" w:rsidRDefault="00422ABD" w:rsidP="004068D6">
            <w:pPr>
              <w:pStyle w:val="TAL"/>
            </w:pPr>
          </w:p>
        </w:tc>
      </w:tr>
      <w:tr w:rsidR="00422ABD" w:rsidRPr="00F7225E" w14:paraId="2D9AA5F6"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040EE01" w14:textId="77777777" w:rsidR="00422ABD" w:rsidRPr="00F7225E" w:rsidRDefault="00422ABD" w:rsidP="004068D6">
            <w:pPr>
              <w:pStyle w:val="TAC"/>
            </w:pPr>
            <w:r w:rsidRPr="00F7225E">
              <w:t>7</w:t>
            </w:r>
          </w:p>
        </w:tc>
        <w:tc>
          <w:tcPr>
            <w:tcW w:w="3684" w:type="dxa"/>
            <w:tcBorders>
              <w:top w:val="single" w:sz="4" w:space="0" w:color="auto"/>
              <w:left w:val="single" w:sz="4" w:space="0" w:color="auto"/>
              <w:bottom w:val="single" w:sz="4" w:space="0" w:color="auto"/>
              <w:right w:val="single" w:sz="4" w:space="0" w:color="auto"/>
            </w:tcBorders>
          </w:tcPr>
          <w:p w14:paraId="75F754DB" w14:textId="77777777" w:rsidR="00422ABD" w:rsidRPr="00F7225E" w:rsidRDefault="00422ABD" w:rsidP="004068D6">
            <w:pPr>
              <w:pStyle w:val="TAL"/>
            </w:pPr>
            <w:r w:rsidRPr="00F7225E">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2C7F541D" w14:textId="77777777" w:rsidR="00422ABD" w:rsidRPr="00F7225E" w:rsidRDefault="00422ABD" w:rsidP="004068D6">
            <w:pPr>
              <w:pStyle w:val="TAC"/>
            </w:pPr>
            <w:r w:rsidRPr="00F7225E">
              <w:t>38.101-1, 5.3A.5</w:t>
            </w:r>
          </w:p>
          <w:p w14:paraId="2BCAAE6F" w14:textId="77777777" w:rsidR="00422ABD" w:rsidRPr="00F7225E" w:rsidRDefault="00422ABD" w:rsidP="004068D6">
            <w:pPr>
              <w:pStyle w:val="TAC"/>
            </w:pPr>
            <w:r w:rsidRPr="00F7225E">
              <w:t>38.101-2, 5.3A.4</w:t>
            </w:r>
          </w:p>
          <w:p w14:paraId="1992A042"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291AC5D7" w14:textId="77777777" w:rsidR="00422ABD" w:rsidRPr="00F7225E" w:rsidRDefault="00422ABD" w:rsidP="004068D6">
            <w:pPr>
              <w:pStyle w:val="TAL"/>
            </w:pPr>
            <w:r w:rsidRPr="00F7225E">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32495FC" w14:textId="77777777" w:rsidR="00422ABD" w:rsidRPr="00F7225E" w:rsidRDefault="00422ABD" w:rsidP="004068D6">
            <w:pPr>
              <w:pStyle w:val="TAL"/>
            </w:pPr>
          </w:p>
        </w:tc>
      </w:tr>
      <w:tr w:rsidR="00422ABD" w:rsidRPr="00F7225E" w14:paraId="77EDFD9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0DD97CD" w14:textId="77777777" w:rsidR="00422ABD" w:rsidRPr="00F7225E" w:rsidRDefault="00422ABD" w:rsidP="004068D6">
            <w:pPr>
              <w:pStyle w:val="TAC"/>
            </w:pPr>
            <w:r w:rsidRPr="00F7225E">
              <w:t>8</w:t>
            </w:r>
          </w:p>
        </w:tc>
        <w:tc>
          <w:tcPr>
            <w:tcW w:w="3684" w:type="dxa"/>
            <w:tcBorders>
              <w:top w:val="single" w:sz="4" w:space="0" w:color="auto"/>
              <w:left w:val="single" w:sz="4" w:space="0" w:color="auto"/>
              <w:bottom w:val="single" w:sz="4" w:space="0" w:color="auto"/>
              <w:right w:val="single" w:sz="4" w:space="0" w:color="auto"/>
            </w:tcBorders>
          </w:tcPr>
          <w:p w14:paraId="70155E40" w14:textId="77777777" w:rsidR="00422ABD" w:rsidRPr="00F7225E" w:rsidRDefault="00422ABD" w:rsidP="004068D6">
            <w:pPr>
              <w:pStyle w:val="TAL"/>
            </w:pPr>
            <w:r w:rsidRPr="00F7225E">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ECDA1BA" w14:textId="77777777" w:rsidR="00422ABD" w:rsidRPr="00F7225E" w:rsidRDefault="00422ABD" w:rsidP="004068D6">
            <w:pPr>
              <w:pStyle w:val="TAC"/>
            </w:pPr>
            <w:r w:rsidRPr="00F7225E">
              <w:t>38.101-1, 5.3A.5</w:t>
            </w:r>
          </w:p>
          <w:p w14:paraId="31C24CBD" w14:textId="77777777" w:rsidR="00422ABD" w:rsidRPr="00F7225E" w:rsidRDefault="00422ABD" w:rsidP="004068D6">
            <w:pPr>
              <w:pStyle w:val="TAC"/>
            </w:pPr>
            <w:r w:rsidRPr="00F7225E">
              <w:t>38.101-2, 5.3A.4</w:t>
            </w:r>
          </w:p>
          <w:p w14:paraId="0606C55B"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4CCDED9A" w14:textId="77777777" w:rsidR="00422ABD" w:rsidRPr="00F7225E" w:rsidRDefault="00422ABD" w:rsidP="004068D6">
            <w:pPr>
              <w:pStyle w:val="TAL"/>
            </w:pPr>
            <w:r w:rsidRPr="00F7225E">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32119F8" w14:textId="77777777" w:rsidR="00422ABD" w:rsidRPr="00F7225E" w:rsidRDefault="00422ABD" w:rsidP="004068D6">
            <w:pPr>
              <w:pStyle w:val="TAL"/>
            </w:pPr>
          </w:p>
        </w:tc>
      </w:tr>
      <w:tr w:rsidR="00422ABD" w:rsidRPr="00F7225E" w14:paraId="132BBD88"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002629B4" w14:textId="77777777" w:rsidR="00422ABD" w:rsidRPr="00F7225E" w:rsidRDefault="00422ABD" w:rsidP="004068D6">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31A9982" w14:textId="77777777" w:rsidR="00422ABD" w:rsidRPr="00F7225E" w:rsidRDefault="00422ABD" w:rsidP="004068D6">
            <w:pPr>
              <w:pStyle w:val="TAL"/>
            </w:pPr>
            <w:r w:rsidRPr="00F7225E">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E7FF622" w14:textId="77777777" w:rsidR="00422ABD" w:rsidRPr="00F7225E" w:rsidRDefault="00422ABD" w:rsidP="004068D6">
            <w:pPr>
              <w:pStyle w:val="TAC"/>
            </w:pPr>
            <w:r w:rsidRPr="00F7225E">
              <w:t>38.101-1, 5.3A.5</w:t>
            </w:r>
          </w:p>
          <w:p w14:paraId="4E123969" w14:textId="77777777" w:rsidR="00422ABD" w:rsidRPr="00F7225E" w:rsidRDefault="00422ABD" w:rsidP="004068D6">
            <w:pPr>
              <w:pStyle w:val="TAC"/>
            </w:pPr>
            <w:r w:rsidRPr="00F7225E">
              <w:t>38.101-2, 5.3A.4</w:t>
            </w:r>
          </w:p>
          <w:p w14:paraId="2C3160CA"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7D5AF195" w14:textId="77777777" w:rsidR="00422ABD" w:rsidRPr="00F7225E" w:rsidRDefault="00422ABD" w:rsidP="004068D6">
            <w:pPr>
              <w:pStyle w:val="TAL"/>
              <w:rPr>
                <w:lang w:eastAsia="zh-CN"/>
              </w:rPr>
            </w:pPr>
            <w:r w:rsidRPr="00F7225E">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24F2D6EB" w14:textId="77777777" w:rsidR="00422ABD" w:rsidRPr="00F7225E" w:rsidRDefault="00422ABD" w:rsidP="004068D6">
            <w:pPr>
              <w:pStyle w:val="TAL"/>
            </w:pPr>
          </w:p>
        </w:tc>
      </w:tr>
      <w:tr w:rsidR="00422ABD" w:rsidRPr="00F7225E" w14:paraId="118FCD1A"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012BAD0" w14:textId="77777777" w:rsidR="00422ABD" w:rsidRPr="00F7225E" w:rsidRDefault="00422ABD" w:rsidP="004068D6">
            <w:pPr>
              <w:pStyle w:val="TAC"/>
            </w:pPr>
            <w:r w:rsidRPr="00F7225E">
              <w:t>10</w:t>
            </w:r>
          </w:p>
        </w:tc>
        <w:tc>
          <w:tcPr>
            <w:tcW w:w="3684" w:type="dxa"/>
            <w:tcBorders>
              <w:top w:val="single" w:sz="4" w:space="0" w:color="auto"/>
              <w:left w:val="single" w:sz="4" w:space="0" w:color="auto"/>
              <w:bottom w:val="single" w:sz="4" w:space="0" w:color="auto"/>
              <w:right w:val="single" w:sz="4" w:space="0" w:color="auto"/>
            </w:tcBorders>
          </w:tcPr>
          <w:p w14:paraId="39957E14" w14:textId="77777777" w:rsidR="00422ABD" w:rsidRPr="00F7225E" w:rsidRDefault="00422ABD" w:rsidP="004068D6">
            <w:pPr>
              <w:pStyle w:val="TAL"/>
            </w:pPr>
            <w:r w:rsidRPr="00F7225E">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71287CE" w14:textId="77777777" w:rsidR="00422ABD" w:rsidRPr="00F7225E" w:rsidRDefault="00422ABD" w:rsidP="004068D6">
            <w:pPr>
              <w:pStyle w:val="TAC"/>
            </w:pPr>
            <w:r w:rsidRPr="00F7225E">
              <w:t>38.101-1, 5.3A.5</w:t>
            </w:r>
          </w:p>
          <w:p w14:paraId="5CF0A8B3" w14:textId="77777777" w:rsidR="00422ABD" w:rsidRPr="00F7225E" w:rsidRDefault="00422ABD" w:rsidP="004068D6">
            <w:pPr>
              <w:pStyle w:val="TAC"/>
            </w:pPr>
            <w:r w:rsidRPr="00F7225E">
              <w:t>38.101-2, 5.3A.4</w:t>
            </w:r>
          </w:p>
          <w:p w14:paraId="1784C414"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5B630011" w14:textId="77777777" w:rsidR="00422ABD" w:rsidRPr="00F7225E" w:rsidRDefault="00422ABD" w:rsidP="004068D6">
            <w:pPr>
              <w:pStyle w:val="TAL"/>
            </w:pPr>
            <w:r w:rsidRPr="00F7225E">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00066CFD" w14:textId="77777777" w:rsidR="00422ABD" w:rsidRPr="00F7225E" w:rsidRDefault="00422ABD" w:rsidP="004068D6">
            <w:pPr>
              <w:pStyle w:val="TAL"/>
            </w:pPr>
          </w:p>
        </w:tc>
      </w:tr>
      <w:tr w:rsidR="00422ABD" w:rsidRPr="00F7225E" w14:paraId="1B42084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4BC11D9" w14:textId="77777777" w:rsidR="00422ABD" w:rsidRPr="00F7225E" w:rsidRDefault="00422ABD" w:rsidP="004068D6">
            <w:pPr>
              <w:pStyle w:val="TAC"/>
            </w:pPr>
            <w:r w:rsidRPr="00F7225E">
              <w:t>11</w:t>
            </w:r>
          </w:p>
        </w:tc>
        <w:tc>
          <w:tcPr>
            <w:tcW w:w="3684" w:type="dxa"/>
            <w:tcBorders>
              <w:top w:val="single" w:sz="4" w:space="0" w:color="auto"/>
              <w:left w:val="single" w:sz="4" w:space="0" w:color="auto"/>
              <w:bottom w:val="single" w:sz="4" w:space="0" w:color="auto"/>
              <w:right w:val="single" w:sz="4" w:space="0" w:color="auto"/>
            </w:tcBorders>
          </w:tcPr>
          <w:p w14:paraId="4E058A31" w14:textId="77777777" w:rsidR="00422ABD" w:rsidRPr="00F7225E" w:rsidRDefault="00422ABD" w:rsidP="004068D6">
            <w:pPr>
              <w:pStyle w:val="TAL"/>
            </w:pPr>
            <w:r w:rsidRPr="00F7225E">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459351B1" w14:textId="77777777" w:rsidR="00422ABD" w:rsidRPr="00F7225E" w:rsidRDefault="00422ABD" w:rsidP="004068D6">
            <w:pPr>
              <w:pStyle w:val="TAC"/>
            </w:pPr>
            <w:r w:rsidRPr="00F7225E">
              <w:t>38.101-1, 5.3A.5</w:t>
            </w:r>
          </w:p>
          <w:p w14:paraId="3FB1CF9D" w14:textId="77777777" w:rsidR="00422ABD" w:rsidRPr="00F7225E" w:rsidRDefault="00422ABD" w:rsidP="004068D6">
            <w:pPr>
              <w:pStyle w:val="TAC"/>
            </w:pPr>
            <w:r w:rsidRPr="00F7225E">
              <w:t>38.101-2, 5.3A.4</w:t>
            </w:r>
          </w:p>
          <w:p w14:paraId="23768B7C"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15D1D889" w14:textId="77777777" w:rsidR="00422ABD" w:rsidRPr="00F7225E" w:rsidRDefault="00422ABD" w:rsidP="004068D6">
            <w:pPr>
              <w:pStyle w:val="TAL"/>
            </w:pPr>
            <w:r w:rsidRPr="00F7225E">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2E6CB3FF" w14:textId="77777777" w:rsidR="00422ABD" w:rsidRPr="00F7225E" w:rsidRDefault="00422ABD" w:rsidP="004068D6">
            <w:pPr>
              <w:pStyle w:val="TAL"/>
            </w:pPr>
          </w:p>
        </w:tc>
      </w:tr>
      <w:tr w:rsidR="00422ABD" w:rsidRPr="00F7225E" w14:paraId="7E1766C3"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F43EF3F" w14:textId="77777777" w:rsidR="00422ABD" w:rsidRPr="00F7225E" w:rsidRDefault="00422ABD" w:rsidP="004068D6">
            <w:pPr>
              <w:pStyle w:val="TAC"/>
              <w:rPr>
                <w:lang w:eastAsia="zh-CN"/>
              </w:rPr>
            </w:pPr>
            <w:r w:rsidRPr="00F7225E">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C3E15DB" w14:textId="77777777" w:rsidR="00422ABD" w:rsidRPr="00F7225E" w:rsidRDefault="00422ABD" w:rsidP="004068D6">
            <w:pPr>
              <w:pStyle w:val="TAL"/>
            </w:pPr>
            <w:r w:rsidRPr="00F7225E">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74D967D2" w14:textId="77777777" w:rsidR="00422ABD" w:rsidRPr="00F7225E" w:rsidRDefault="00422ABD" w:rsidP="004068D6">
            <w:pPr>
              <w:pStyle w:val="TAC"/>
            </w:pPr>
            <w:r w:rsidRPr="00F7225E">
              <w:t>38.101-1, 5.3A.5</w:t>
            </w:r>
          </w:p>
          <w:p w14:paraId="5370C778" w14:textId="77777777" w:rsidR="00422ABD" w:rsidRPr="00F7225E" w:rsidRDefault="00422ABD" w:rsidP="004068D6">
            <w:pPr>
              <w:pStyle w:val="TAC"/>
            </w:pPr>
            <w:r w:rsidRPr="00F7225E">
              <w:t>38.101-2, 5.3A.4</w:t>
            </w:r>
          </w:p>
          <w:p w14:paraId="28A11AE4"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47915D91" w14:textId="77777777" w:rsidR="00422ABD" w:rsidRPr="00F7225E" w:rsidRDefault="00422ABD" w:rsidP="004068D6">
            <w:pPr>
              <w:pStyle w:val="TAL"/>
              <w:rPr>
                <w:lang w:eastAsia="zh-CN"/>
              </w:rPr>
            </w:pPr>
            <w:r w:rsidRPr="00F7225E">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EBF5B1E" w14:textId="77777777" w:rsidR="00422ABD" w:rsidRPr="00F7225E" w:rsidRDefault="00422ABD" w:rsidP="004068D6">
            <w:pPr>
              <w:pStyle w:val="TAL"/>
            </w:pPr>
          </w:p>
        </w:tc>
      </w:tr>
      <w:tr w:rsidR="00422ABD" w:rsidRPr="00F7225E" w14:paraId="2C5C8F12"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62CE3103" w14:textId="77777777" w:rsidR="00422ABD" w:rsidRPr="00F7225E" w:rsidRDefault="00422ABD" w:rsidP="004068D6">
            <w:pPr>
              <w:pStyle w:val="TAC"/>
            </w:pPr>
            <w:r w:rsidRPr="00F7225E">
              <w:t>13</w:t>
            </w:r>
          </w:p>
        </w:tc>
        <w:tc>
          <w:tcPr>
            <w:tcW w:w="3684" w:type="dxa"/>
            <w:tcBorders>
              <w:top w:val="single" w:sz="4" w:space="0" w:color="auto"/>
              <w:left w:val="single" w:sz="4" w:space="0" w:color="auto"/>
              <w:bottom w:val="single" w:sz="4" w:space="0" w:color="auto"/>
              <w:right w:val="single" w:sz="4" w:space="0" w:color="auto"/>
            </w:tcBorders>
          </w:tcPr>
          <w:p w14:paraId="1B3B28C4" w14:textId="77777777" w:rsidR="00422ABD" w:rsidRPr="00F7225E" w:rsidRDefault="00422ABD" w:rsidP="004068D6">
            <w:pPr>
              <w:pStyle w:val="TAL"/>
            </w:pPr>
            <w:r w:rsidRPr="00F7225E">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4797B787" w14:textId="77777777" w:rsidR="00422ABD" w:rsidRPr="00F7225E" w:rsidRDefault="00422ABD" w:rsidP="004068D6">
            <w:pPr>
              <w:pStyle w:val="TAC"/>
            </w:pPr>
            <w:r w:rsidRPr="00F7225E">
              <w:t>38.101-1, 5.3A.5</w:t>
            </w:r>
          </w:p>
          <w:p w14:paraId="22688518" w14:textId="77777777" w:rsidR="00422ABD" w:rsidRPr="00F7225E" w:rsidRDefault="00422ABD" w:rsidP="004068D6">
            <w:pPr>
              <w:pStyle w:val="TAC"/>
            </w:pPr>
            <w:r w:rsidRPr="00F7225E">
              <w:t>38.101-2, 5.3A.4</w:t>
            </w:r>
          </w:p>
          <w:p w14:paraId="1EC6B566"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4829CF10" w14:textId="77777777" w:rsidR="00422ABD" w:rsidRPr="00F7225E" w:rsidRDefault="00422ABD" w:rsidP="004068D6">
            <w:pPr>
              <w:pStyle w:val="TAL"/>
            </w:pPr>
            <w:r w:rsidRPr="00F7225E">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06F97DD2" w14:textId="77777777" w:rsidR="00422ABD" w:rsidRPr="00F7225E" w:rsidRDefault="00422ABD" w:rsidP="004068D6">
            <w:pPr>
              <w:pStyle w:val="TAL"/>
            </w:pPr>
          </w:p>
        </w:tc>
      </w:tr>
      <w:tr w:rsidR="00422ABD" w:rsidRPr="00F7225E" w14:paraId="610627DA"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5E97EB3" w14:textId="77777777" w:rsidR="00422ABD" w:rsidRPr="00F7225E" w:rsidRDefault="00422ABD" w:rsidP="004068D6">
            <w:pPr>
              <w:pStyle w:val="TAC"/>
            </w:pPr>
            <w:r w:rsidRPr="00F7225E">
              <w:t>14</w:t>
            </w:r>
          </w:p>
        </w:tc>
        <w:tc>
          <w:tcPr>
            <w:tcW w:w="3684" w:type="dxa"/>
            <w:tcBorders>
              <w:top w:val="single" w:sz="4" w:space="0" w:color="auto"/>
              <w:left w:val="single" w:sz="4" w:space="0" w:color="auto"/>
              <w:bottom w:val="single" w:sz="4" w:space="0" w:color="auto"/>
              <w:right w:val="single" w:sz="4" w:space="0" w:color="auto"/>
            </w:tcBorders>
          </w:tcPr>
          <w:p w14:paraId="19AE9F14" w14:textId="77777777" w:rsidR="00422ABD" w:rsidRPr="00F7225E" w:rsidRDefault="00422ABD" w:rsidP="004068D6">
            <w:pPr>
              <w:pStyle w:val="TAL"/>
            </w:pPr>
            <w:r w:rsidRPr="00F7225E">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B197417" w14:textId="77777777" w:rsidR="00422ABD" w:rsidRPr="00F7225E" w:rsidRDefault="00422ABD" w:rsidP="004068D6">
            <w:pPr>
              <w:pStyle w:val="TAC"/>
            </w:pPr>
            <w:r w:rsidRPr="00F7225E">
              <w:t>38.101-1, 5.3A.5</w:t>
            </w:r>
          </w:p>
          <w:p w14:paraId="7A878E8A" w14:textId="77777777" w:rsidR="00422ABD" w:rsidRPr="00F7225E" w:rsidRDefault="00422ABD" w:rsidP="004068D6">
            <w:pPr>
              <w:pStyle w:val="TAC"/>
            </w:pPr>
            <w:r w:rsidRPr="00F7225E">
              <w:t>38.101-2, 5.3A.4</w:t>
            </w:r>
          </w:p>
          <w:p w14:paraId="3D742B76"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2CB413ED" w14:textId="77777777" w:rsidR="00422ABD" w:rsidRPr="00F7225E" w:rsidRDefault="00422ABD" w:rsidP="004068D6">
            <w:pPr>
              <w:pStyle w:val="TAL"/>
            </w:pPr>
            <w:r w:rsidRPr="00F7225E">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136D3E92" w14:textId="77777777" w:rsidR="00422ABD" w:rsidRPr="00F7225E" w:rsidRDefault="00422ABD" w:rsidP="004068D6">
            <w:pPr>
              <w:pStyle w:val="TAL"/>
            </w:pPr>
          </w:p>
        </w:tc>
      </w:tr>
      <w:tr w:rsidR="00422ABD" w:rsidRPr="00F7225E" w14:paraId="3DBC9974"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433B49B" w14:textId="77777777" w:rsidR="00422ABD" w:rsidRPr="00F7225E" w:rsidRDefault="00422ABD" w:rsidP="004068D6">
            <w:pPr>
              <w:pStyle w:val="TAC"/>
            </w:pPr>
            <w:r w:rsidRPr="00F7225E">
              <w:t>15</w:t>
            </w:r>
          </w:p>
        </w:tc>
        <w:tc>
          <w:tcPr>
            <w:tcW w:w="3684" w:type="dxa"/>
            <w:tcBorders>
              <w:top w:val="single" w:sz="4" w:space="0" w:color="auto"/>
              <w:left w:val="single" w:sz="4" w:space="0" w:color="auto"/>
              <w:bottom w:val="single" w:sz="4" w:space="0" w:color="auto"/>
              <w:right w:val="single" w:sz="4" w:space="0" w:color="auto"/>
            </w:tcBorders>
          </w:tcPr>
          <w:p w14:paraId="0EA4730E" w14:textId="77777777" w:rsidR="00422ABD" w:rsidRPr="00F7225E" w:rsidRDefault="00422ABD" w:rsidP="004068D6">
            <w:pPr>
              <w:pStyle w:val="TAL"/>
            </w:pPr>
            <w:r w:rsidRPr="00F7225E">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5DEA445" w14:textId="77777777" w:rsidR="00422ABD" w:rsidRPr="00F7225E" w:rsidRDefault="00422ABD" w:rsidP="004068D6">
            <w:pPr>
              <w:pStyle w:val="TAC"/>
            </w:pPr>
            <w:r w:rsidRPr="00F7225E">
              <w:t>38.101-1, 5.3A.5</w:t>
            </w:r>
          </w:p>
          <w:p w14:paraId="5950D025" w14:textId="77777777" w:rsidR="00422ABD" w:rsidRPr="00F7225E" w:rsidRDefault="00422ABD" w:rsidP="004068D6">
            <w:pPr>
              <w:pStyle w:val="TAC"/>
            </w:pPr>
            <w:r w:rsidRPr="00F7225E">
              <w:t>38.101-2, 5.3A.4</w:t>
            </w:r>
          </w:p>
          <w:p w14:paraId="0C4DF68F"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25F87AA2" w14:textId="77777777" w:rsidR="00422ABD" w:rsidRPr="00F7225E" w:rsidRDefault="00422ABD" w:rsidP="004068D6">
            <w:pPr>
              <w:pStyle w:val="TAL"/>
            </w:pPr>
            <w:r w:rsidRPr="00F7225E">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4885528C" w14:textId="77777777" w:rsidR="00422ABD" w:rsidRPr="00F7225E" w:rsidRDefault="00422ABD" w:rsidP="004068D6">
            <w:pPr>
              <w:pStyle w:val="TAL"/>
            </w:pPr>
          </w:p>
        </w:tc>
      </w:tr>
      <w:tr w:rsidR="00422ABD" w:rsidRPr="00F7225E" w14:paraId="1765C52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0757D3C1" w14:textId="77777777" w:rsidR="00422ABD" w:rsidRPr="00F7225E" w:rsidRDefault="00422ABD" w:rsidP="004068D6">
            <w:pPr>
              <w:pStyle w:val="TAC"/>
            </w:pPr>
            <w:r w:rsidRPr="00F7225E">
              <w:t>16</w:t>
            </w:r>
          </w:p>
        </w:tc>
        <w:tc>
          <w:tcPr>
            <w:tcW w:w="3684" w:type="dxa"/>
            <w:tcBorders>
              <w:top w:val="single" w:sz="4" w:space="0" w:color="auto"/>
              <w:left w:val="single" w:sz="4" w:space="0" w:color="auto"/>
              <w:bottom w:val="single" w:sz="4" w:space="0" w:color="auto"/>
              <w:right w:val="single" w:sz="4" w:space="0" w:color="auto"/>
            </w:tcBorders>
          </w:tcPr>
          <w:p w14:paraId="4F635A12" w14:textId="77777777" w:rsidR="00422ABD" w:rsidRPr="00F7225E" w:rsidRDefault="00422ABD" w:rsidP="004068D6">
            <w:pPr>
              <w:pStyle w:val="TAL"/>
            </w:pPr>
            <w:r w:rsidRPr="00F7225E">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31833EE7" w14:textId="77777777" w:rsidR="00422ABD" w:rsidRPr="00F7225E" w:rsidRDefault="00422ABD" w:rsidP="004068D6">
            <w:pPr>
              <w:pStyle w:val="TAC"/>
            </w:pPr>
            <w:r w:rsidRPr="00F7225E">
              <w:t>38.101-1, 5.3A.5</w:t>
            </w:r>
          </w:p>
          <w:p w14:paraId="13110002" w14:textId="77777777" w:rsidR="00422ABD" w:rsidRPr="00F7225E" w:rsidRDefault="00422ABD" w:rsidP="004068D6">
            <w:pPr>
              <w:pStyle w:val="TAC"/>
            </w:pPr>
            <w:r w:rsidRPr="00F7225E">
              <w:t>38.101-2, 5.3A.4</w:t>
            </w:r>
          </w:p>
          <w:p w14:paraId="0E3A0946" w14:textId="77777777" w:rsidR="00422ABD" w:rsidRPr="00F7225E" w:rsidRDefault="00422ABD" w:rsidP="004068D6">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63826CEA" w14:textId="77777777" w:rsidR="00422ABD" w:rsidRPr="00F7225E" w:rsidRDefault="00422ABD" w:rsidP="004068D6">
            <w:pPr>
              <w:pStyle w:val="TAL"/>
            </w:pPr>
            <w:r w:rsidRPr="00F7225E">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D99267A" w14:textId="77777777" w:rsidR="00422ABD" w:rsidRPr="00F7225E" w:rsidRDefault="00422ABD" w:rsidP="004068D6">
            <w:pPr>
              <w:pStyle w:val="TAL"/>
            </w:pPr>
          </w:p>
        </w:tc>
      </w:tr>
      <w:tr w:rsidR="00422ABD" w:rsidRPr="00F7225E" w14:paraId="7CBF2641"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64930CD" w14:textId="77777777" w:rsidR="00422ABD" w:rsidRPr="00F7225E" w:rsidRDefault="00422ABD" w:rsidP="004068D6">
            <w:pPr>
              <w:pStyle w:val="TAC"/>
              <w:rPr>
                <w:lang w:eastAsia="zh-CN"/>
              </w:rPr>
            </w:pPr>
            <w:r w:rsidRPr="00F7225E">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30E1F4D3" w14:textId="77777777" w:rsidR="00422ABD" w:rsidRPr="00F7225E" w:rsidRDefault="00422ABD" w:rsidP="004068D6">
            <w:pPr>
              <w:pStyle w:val="TAL"/>
            </w:pPr>
            <w:r w:rsidRPr="00F7225E">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677A2003" w14:textId="77777777" w:rsidR="00422ABD" w:rsidRPr="00F7225E" w:rsidRDefault="00422ABD" w:rsidP="004068D6">
            <w:pPr>
              <w:pStyle w:val="TAC"/>
            </w:pPr>
            <w:r w:rsidRPr="00F7225E">
              <w:t>38.101-1, 5.3A.5</w:t>
            </w:r>
          </w:p>
          <w:p w14:paraId="532AF95E" w14:textId="77777777" w:rsidR="00422ABD" w:rsidRPr="00F7225E" w:rsidRDefault="00422ABD" w:rsidP="004068D6">
            <w:pPr>
              <w:pStyle w:val="TAC"/>
            </w:pPr>
            <w:r w:rsidRPr="00F7225E">
              <w:t>38.101-2, 5.3A.4</w:t>
            </w:r>
          </w:p>
          <w:p w14:paraId="32AD62AA"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40AEF397" w14:textId="77777777" w:rsidR="00422ABD" w:rsidRPr="00F7225E" w:rsidRDefault="00422ABD" w:rsidP="004068D6">
            <w:pPr>
              <w:pStyle w:val="TAL"/>
              <w:rPr>
                <w:lang w:eastAsia="zh-CN"/>
              </w:rPr>
            </w:pPr>
            <w:r w:rsidRPr="00F7225E">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12C3CDE9" w14:textId="77777777" w:rsidR="00422ABD" w:rsidRPr="00F7225E" w:rsidRDefault="00422ABD" w:rsidP="004068D6">
            <w:pPr>
              <w:pStyle w:val="TAL"/>
            </w:pPr>
          </w:p>
        </w:tc>
      </w:tr>
      <w:tr w:rsidR="00422ABD" w:rsidRPr="00F7225E" w14:paraId="21CECA3C"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C2B77CF" w14:textId="77777777" w:rsidR="00422ABD" w:rsidRPr="00F7225E" w:rsidRDefault="00422ABD" w:rsidP="004068D6">
            <w:pPr>
              <w:pStyle w:val="TAC"/>
              <w:rPr>
                <w:lang w:eastAsia="zh-CN"/>
              </w:rPr>
            </w:pPr>
            <w:r w:rsidRPr="00F7225E">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3AA02521" w14:textId="77777777" w:rsidR="00422ABD" w:rsidRPr="00F7225E" w:rsidRDefault="00422ABD" w:rsidP="004068D6">
            <w:pPr>
              <w:pStyle w:val="TAL"/>
            </w:pPr>
            <w:r w:rsidRPr="00F7225E">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2CBD302A" w14:textId="77777777" w:rsidR="00422ABD" w:rsidRPr="00F7225E" w:rsidRDefault="00422ABD" w:rsidP="004068D6">
            <w:pPr>
              <w:pStyle w:val="TAC"/>
            </w:pPr>
            <w:r w:rsidRPr="00F7225E">
              <w:t>38.101-1, 5.3A.5</w:t>
            </w:r>
          </w:p>
          <w:p w14:paraId="70ED988A" w14:textId="77777777" w:rsidR="00422ABD" w:rsidRPr="00F7225E" w:rsidRDefault="00422ABD" w:rsidP="004068D6">
            <w:pPr>
              <w:pStyle w:val="TAC"/>
            </w:pPr>
            <w:r w:rsidRPr="00F7225E">
              <w:t>38.101-2, 5.3A.4</w:t>
            </w:r>
          </w:p>
          <w:p w14:paraId="6601EBCE"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72C01978" w14:textId="77777777" w:rsidR="00422ABD" w:rsidRPr="00F7225E" w:rsidRDefault="00422ABD" w:rsidP="004068D6">
            <w:pPr>
              <w:pStyle w:val="TAL"/>
              <w:rPr>
                <w:lang w:eastAsia="zh-CN"/>
              </w:rPr>
            </w:pPr>
            <w:r w:rsidRPr="00F7225E">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4E9E166A" w14:textId="77777777" w:rsidR="00422ABD" w:rsidRPr="00F7225E" w:rsidRDefault="00422ABD" w:rsidP="004068D6">
            <w:pPr>
              <w:pStyle w:val="TAL"/>
            </w:pPr>
          </w:p>
        </w:tc>
      </w:tr>
      <w:tr w:rsidR="00422ABD" w:rsidRPr="00F7225E" w14:paraId="5E74ABB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5311E97" w14:textId="77777777" w:rsidR="00422ABD" w:rsidRPr="00F7225E" w:rsidRDefault="00422ABD" w:rsidP="004068D6">
            <w:pPr>
              <w:pStyle w:val="TAC"/>
              <w:rPr>
                <w:lang w:eastAsia="zh-CN"/>
              </w:rPr>
            </w:pPr>
            <w:r w:rsidRPr="00F7225E">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186F4293" w14:textId="77777777" w:rsidR="00422ABD" w:rsidRPr="00F7225E" w:rsidRDefault="00422ABD" w:rsidP="004068D6">
            <w:pPr>
              <w:pStyle w:val="TAL"/>
            </w:pPr>
            <w:r w:rsidRPr="00F7225E">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F59D252" w14:textId="77777777" w:rsidR="00422ABD" w:rsidRPr="00F7225E" w:rsidRDefault="00422ABD" w:rsidP="004068D6">
            <w:pPr>
              <w:pStyle w:val="TAC"/>
            </w:pPr>
            <w:r w:rsidRPr="00F7225E">
              <w:t>38.101-1, 5.3A.5</w:t>
            </w:r>
          </w:p>
          <w:p w14:paraId="33E69A96" w14:textId="77777777" w:rsidR="00422ABD" w:rsidRPr="00F7225E" w:rsidRDefault="00422ABD" w:rsidP="004068D6">
            <w:pPr>
              <w:pStyle w:val="TAC"/>
            </w:pPr>
            <w:r w:rsidRPr="00F7225E">
              <w:t>38.101-2, 5.3A.4</w:t>
            </w:r>
          </w:p>
          <w:p w14:paraId="30C53DA4"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19DA8B8E" w14:textId="77777777" w:rsidR="00422ABD" w:rsidRPr="00F7225E" w:rsidRDefault="00422ABD" w:rsidP="004068D6">
            <w:pPr>
              <w:pStyle w:val="TAL"/>
              <w:rPr>
                <w:lang w:eastAsia="zh-CN"/>
              </w:rPr>
            </w:pPr>
            <w:r w:rsidRPr="00F7225E">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70288B4B" w14:textId="77777777" w:rsidR="00422ABD" w:rsidRPr="00F7225E" w:rsidRDefault="00422ABD" w:rsidP="004068D6">
            <w:pPr>
              <w:pStyle w:val="TAL"/>
            </w:pPr>
          </w:p>
        </w:tc>
      </w:tr>
      <w:tr w:rsidR="00422ABD" w:rsidRPr="00F7225E" w14:paraId="1325FB3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CED564A" w14:textId="77777777" w:rsidR="00422ABD" w:rsidRPr="00F7225E" w:rsidRDefault="00422ABD" w:rsidP="004068D6">
            <w:pPr>
              <w:pStyle w:val="TAC"/>
              <w:rPr>
                <w:lang w:eastAsia="zh-CN"/>
              </w:rPr>
            </w:pPr>
            <w:r w:rsidRPr="00F7225E">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8142C8C" w14:textId="77777777" w:rsidR="00422ABD" w:rsidRPr="00F7225E" w:rsidRDefault="00422ABD" w:rsidP="004068D6">
            <w:pPr>
              <w:pStyle w:val="TAL"/>
            </w:pPr>
            <w:r w:rsidRPr="00F7225E">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38FDE4A1" w14:textId="77777777" w:rsidR="00422ABD" w:rsidRPr="00F7225E" w:rsidRDefault="00422ABD" w:rsidP="004068D6">
            <w:pPr>
              <w:pStyle w:val="TAC"/>
            </w:pPr>
            <w:r w:rsidRPr="00F7225E">
              <w:t>38.101-1, 5.3A.5</w:t>
            </w:r>
          </w:p>
          <w:p w14:paraId="7F38D25F" w14:textId="77777777" w:rsidR="00422ABD" w:rsidRPr="00F7225E" w:rsidRDefault="00422ABD" w:rsidP="004068D6">
            <w:pPr>
              <w:pStyle w:val="TAC"/>
            </w:pPr>
            <w:r w:rsidRPr="00F7225E">
              <w:t>38.101-2, 5.3A.4</w:t>
            </w:r>
          </w:p>
          <w:p w14:paraId="41EB7734"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0148E6ED" w14:textId="77777777" w:rsidR="00422ABD" w:rsidRPr="00F7225E" w:rsidRDefault="00422ABD" w:rsidP="004068D6">
            <w:pPr>
              <w:pStyle w:val="TAL"/>
              <w:rPr>
                <w:lang w:eastAsia="zh-CN"/>
              </w:rPr>
            </w:pPr>
            <w:r w:rsidRPr="00F7225E">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64CFCE30" w14:textId="77777777" w:rsidR="00422ABD" w:rsidRPr="00F7225E" w:rsidRDefault="00422ABD" w:rsidP="004068D6">
            <w:pPr>
              <w:pStyle w:val="TAL"/>
            </w:pPr>
          </w:p>
        </w:tc>
      </w:tr>
      <w:tr w:rsidR="00422ABD" w:rsidRPr="00F7225E" w14:paraId="238D495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3322D12F" w14:textId="77777777" w:rsidR="00422ABD" w:rsidRPr="00F7225E" w:rsidRDefault="00422ABD" w:rsidP="004068D6">
            <w:pPr>
              <w:pStyle w:val="TAC"/>
              <w:rPr>
                <w:lang w:eastAsia="zh-CN"/>
              </w:rPr>
            </w:pPr>
            <w:r w:rsidRPr="00F7225E">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59BFC300" w14:textId="77777777" w:rsidR="00422ABD" w:rsidRPr="00F7225E" w:rsidRDefault="00422ABD" w:rsidP="004068D6">
            <w:pPr>
              <w:pStyle w:val="TAL"/>
            </w:pPr>
            <w:r w:rsidRPr="00F7225E">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2CA8C96B" w14:textId="77777777" w:rsidR="00422ABD" w:rsidRPr="00F7225E" w:rsidRDefault="00422ABD" w:rsidP="004068D6">
            <w:pPr>
              <w:pStyle w:val="TAC"/>
            </w:pPr>
            <w:r w:rsidRPr="00F7225E">
              <w:t>38.101-1, 5.3A.5</w:t>
            </w:r>
          </w:p>
          <w:p w14:paraId="6243CF5B" w14:textId="77777777" w:rsidR="00422ABD" w:rsidRPr="00F7225E" w:rsidRDefault="00422ABD" w:rsidP="004068D6">
            <w:pPr>
              <w:pStyle w:val="TAC"/>
            </w:pPr>
            <w:r w:rsidRPr="00F7225E">
              <w:t>38.101-2, 5.3A.4</w:t>
            </w:r>
          </w:p>
          <w:p w14:paraId="5E76CCD2"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0E9C6A4F" w14:textId="77777777" w:rsidR="00422ABD" w:rsidRPr="00F7225E" w:rsidRDefault="00422ABD" w:rsidP="004068D6">
            <w:pPr>
              <w:pStyle w:val="TAL"/>
              <w:rPr>
                <w:lang w:eastAsia="zh-CN"/>
              </w:rPr>
            </w:pPr>
            <w:r w:rsidRPr="00F7225E">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21A72042" w14:textId="77777777" w:rsidR="00422ABD" w:rsidRPr="00F7225E" w:rsidRDefault="00422ABD" w:rsidP="004068D6">
            <w:pPr>
              <w:pStyle w:val="TAL"/>
            </w:pPr>
          </w:p>
        </w:tc>
      </w:tr>
      <w:tr w:rsidR="00422ABD" w:rsidRPr="00F7225E" w14:paraId="02B30E10"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E442FE6" w14:textId="77777777" w:rsidR="00422ABD" w:rsidRPr="00F7225E" w:rsidRDefault="00422ABD" w:rsidP="004068D6">
            <w:pPr>
              <w:pStyle w:val="TAC"/>
              <w:rPr>
                <w:lang w:eastAsia="zh-CN"/>
              </w:rPr>
            </w:pPr>
            <w:r w:rsidRPr="00F7225E">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18EE96D3" w14:textId="77777777" w:rsidR="00422ABD" w:rsidRPr="00F7225E" w:rsidRDefault="00422ABD" w:rsidP="004068D6">
            <w:pPr>
              <w:pStyle w:val="TAL"/>
            </w:pPr>
            <w:r w:rsidRPr="00F7225E">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141CD154" w14:textId="77777777" w:rsidR="00422ABD" w:rsidRPr="00F7225E" w:rsidRDefault="00422ABD" w:rsidP="004068D6">
            <w:pPr>
              <w:pStyle w:val="TAC"/>
            </w:pPr>
            <w:r w:rsidRPr="00F7225E">
              <w:t>38.101-1, 5.3A.5</w:t>
            </w:r>
          </w:p>
          <w:p w14:paraId="30975198" w14:textId="77777777" w:rsidR="00422ABD" w:rsidRPr="00F7225E" w:rsidRDefault="00422ABD" w:rsidP="004068D6">
            <w:pPr>
              <w:pStyle w:val="TAC"/>
            </w:pPr>
            <w:r w:rsidRPr="00F7225E">
              <w:t>38.101-2, 5.3A.4</w:t>
            </w:r>
          </w:p>
          <w:p w14:paraId="3821F209"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094F177E" w14:textId="77777777" w:rsidR="00422ABD" w:rsidRPr="00F7225E" w:rsidRDefault="00422ABD" w:rsidP="004068D6">
            <w:pPr>
              <w:pStyle w:val="TAL"/>
              <w:rPr>
                <w:lang w:eastAsia="zh-CN"/>
              </w:rPr>
            </w:pPr>
            <w:r w:rsidRPr="00F7225E">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3A44F68B" w14:textId="77777777" w:rsidR="00422ABD" w:rsidRPr="00F7225E" w:rsidRDefault="00422ABD" w:rsidP="004068D6">
            <w:pPr>
              <w:pStyle w:val="TAL"/>
            </w:pPr>
          </w:p>
        </w:tc>
      </w:tr>
      <w:tr w:rsidR="00422ABD" w:rsidRPr="00F7225E" w14:paraId="7730A6D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A2F2DF1" w14:textId="77777777" w:rsidR="00422ABD" w:rsidRPr="00F7225E" w:rsidRDefault="00422ABD" w:rsidP="004068D6">
            <w:pPr>
              <w:pStyle w:val="TAC"/>
              <w:rPr>
                <w:lang w:eastAsia="zh-CN"/>
              </w:rPr>
            </w:pPr>
            <w:r w:rsidRPr="00F7225E">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F023DE2" w14:textId="77777777" w:rsidR="00422ABD" w:rsidRPr="00F7225E" w:rsidRDefault="00422ABD" w:rsidP="004068D6">
            <w:pPr>
              <w:pStyle w:val="TAL"/>
            </w:pPr>
            <w:r w:rsidRPr="00F7225E">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440CF4F2" w14:textId="77777777" w:rsidR="00422ABD" w:rsidRPr="00F7225E" w:rsidRDefault="00422ABD" w:rsidP="004068D6">
            <w:pPr>
              <w:pStyle w:val="TAC"/>
            </w:pPr>
            <w:r w:rsidRPr="00F7225E">
              <w:t>38.101-1, 5.3A.5</w:t>
            </w:r>
          </w:p>
          <w:p w14:paraId="401DCCD8" w14:textId="77777777" w:rsidR="00422ABD" w:rsidRPr="00F7225E" w:rsidRDefault="00422ABD" w:rsidP="004068D6">
            <w:pPr>
              <w:pStyle w:val="TAC"/>
            </w:pPr>
            <w:r w:rsidRPr="00F7225E">
              <w:t>38.101-2, 5.3A.4</w:t>
            </w:r>
          </w:p>
          <w:p w14:paraId="524847A5"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39F1623A" w14:textId="77777777" w:rsidR="00422ABD" w:rsidRPr="00F7225E" w:rsidRDefault="00422ABD" w:rsidP="004068D6">
            <w:pPr>
              <w:pStyle w:val="TAL"/>
              <w:rPr>
                <w:lang w:eastAsia="zh-CN"/>
              </w:rPr>
            </w:pPr>
            <w:r w:rsidRPr="00F7225E">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C522A60" w14:textId="77777777" w:rsidR="00422ABD" w:rsidRPr="00F7225E" w:rsidRDefault="00422ABD" w:rsidP="004068D6">
            <w:pPr>
              <w:pStyle w:val="TAL"/>
            </w:pPr>
          </w:p>
        </w:tc>
      </w:tr>
      <w:tr w:rsidR="00422ABD" w:rsidRPr="00F7225E" w14:paraId="4DB96E3A"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07EBEE9" w14:textId="77777777" w:rsidR="00422ABD" w:rsidRPr="00F7225E" w:rsidRDefault="00422ABD" w:rsidP="004068D6">
            <w:pPr>
              <w:pStyle w:val="TAC"/>
              <w:rPr>
                <w:lang w:eastAsia="zh-CN"/>
              </w:rPr>
            </w:pPr>
            <w:r w:rsidRPr="00F7225E">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396EBAE6" w14:textId="77777777" w:rsidR="00422ABD" w:rsidRPr="00F7225E" w:rsidRDefault="00422ABD" w:rsidP="004068D6">
            <w:pPr>
              <w:pStyle w:val="TAL"/>
            </w:pPr>
            <w:r w:rsidRPr="00F7225E">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6804E39E" w14:textId="77777777" w:rsidR="00422ABD" w:rsidRPr="00F7225E" w:rsidRDefault="00422ABD" w:rsidP="004068D6">
            <w:pPr>
              <w:pStyle w:val="TAC"/>
            </w:pPr>
            <w:r w:rsidRPr="00F7225E">
              <w:t>38.101-1, 5.3A.5</w:t>
            </w:r>
          </w:p>
          <w:p w14:paraId="1E9D0AFA" w14:textId="77777777" w:rsidR="00422ABD" w:rsidRPr="00F7225E" w:rsidRDefault="00422ABD" w:rsidP="004068D6">
            <w:pPr>
              <w:pStyle w:val="TAC"/>
            </w:pPr>
            <w:r w:rsidRPr="00F7225E">
              <w:t>38.101-2, 5.3A.4</w:t>
            </w:r>
          </w:p>
          <w:p w14:paraId="09BAE5DA"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6210852E" w14:textId="77777777" w:rsidR="00422ABD" w:rsidRPr="00F7225E" w:rsidRDefault="00422ABD" w:rsidP="004068D6">
            <w:pPr>
              <w:pStyle w:val="TAL"/>
              <w:rPr>
                <w:lang w:eastAsia="zh-CN"/>
              </w:rPr>
            </w:pPr>
            <w:r w:rsidRPr="00F7225E">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2ED21D43" w14:textId="77777777" w:rsidR="00422ABD" w:rsidRPr="00F7225E" w:rsidRDefault="00422ABD" w:rsidP="004068D6">
            <w:pPr>
              <w:pStyle w:val="TAL"/>
            </w:pPr>
          </w:p>
        </w:tc>
      </w:tr>
      <w:tr w:rsidR="00422ABD" w:rsidRPr="00F7225E" w14:paraId="1FD9CF8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DC68D92" w14:textId="77777777" w:rsidR="00422ABD" w:rsidRPr="00F7225E" w:rsidRDefault="00422ABD" w:rsidP="004068D6">
            <w:pPr>
              <w:pStyle w:val="TAC"/>
            </w:pPr>
            <w:r w:rsidRPr="00F7225E">
              <w:t>25</w:t>
            </w:r>
          </w:p>
        </w:tc>
        <w:tc>
          <w:tcPr>
            <w:tcW w:w="3684" w:type="dxa"/>
            <w:tcBorders>
              <w:top w:val="single" w:sz="4" w:space="0" w:color="auto"/>
              <w:left w:val="single" w:sz="4" w:space="0" w:color="auto"/>
              <w:bottom w:val="single" w:sz="4" w:space="0" w:color="auto"/>
              <w:right w:val="single" w:sz="4" w:space="0" w:color="auto"/>
            </w:tcBorders>
          </w:tcPr>
          <w:p w14:paraId="25320676" w14:textId="77777777" w:rsidR="00422ABD" w:rsidRPr="00F7225E" w:rsidRDefault="00422ABD" w:rsidP="004068D6">
            <w:pPr>
              <w:pStyle w:val="TAL"/>
            </w:pPr>
            <w:r w:rsidRPr="00F7225E">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0B2EB057" w14:textId="77777777" w:rsidR="00422ABD" w:rsidRPr="00F7225E" w:rsidRDefault="00422ABD" w:rsidP="004068D6">
            <w:pPr>
              <w:pStyle w:val="TAC"/>
            </w:pPr>
            <w:r w:rsidRPr="00F7225E">
              <w:t>38.101-1, 5.3A.5</w:t>
            </w:r>
          </w:p>
          <w:p w14:paraId="192FBA6C" w14:textId="77777777" w:rsidR="00422ABD" w:rsidRPr="00F7225E" w:rsidRDefault="00422ABD" w:rsidP="004068D6">
            <w:pPr>
              <w:pStyle w:val="TAC"/>
            </w:pPr>
            <w:r w:rsidRPr="00F7225E">
              <w:t>38.101-2, 5.3A.4</w:t>
            </w:r>
          </w:p>
          <w:p w14:paraId="570F7948"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07AC93E7" w14:textId="77777777" w:rsidR="00422ABD" w:rsidRPr="00F7225E" w:rsidRDefault="00422ABD" w:rsidP="004068D6">
            <w:pPr>
              <w:pStyle w:val="TAL"/>
            </w:pPr>
            <w:r w:rsidRPr="00F7225E">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02B2C91B" w14:textId="77777777" w:rsidR="00422ABD" w:rsidRPr="00F7225E" w:rsidRDefault="00422ABD" w:rsidP="004068D6">
            <w:pPr>
              <w:pStyle w:val="TAL"/>
            </w:pPr>
          </w:p>
        </w:tc>
      </w:tr>
      <w:tr w:rsidR="00422ABD" w:rsidRPr="00F7225E" w14:paraId="1B3129B6"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01FB22CD" w14:textId="77777777" w:rsidR="00422ABD" w:rsidRPr="00F7225E" w:rsidRDefault="00422ABD" w:rsidP="004068D6">
            <w:pPr>
              <w:pStyle w:val="TAC"/>
            </w:pPr>
            <w:r w:rsidRPr="00F7225E">
              <w:t>26</w:t>
            </w:r>
          </w:p>
        </w:tc>
        <w:tc>
          <w:tcPr>
            <w:tcW w:w="3684" w:type="dxa"/>
            <w:tcBorders>
              <w:top w:val="single" w:sz="4" w:space="0" w:color="auto"/>
              <w:left w:val="single" w:sz="4" w:space="0" w:color="auto"/>
              <w:bottom w:val="single" w:sz="4" w:space="0" w:color="auto"/>
              <w:right w:val="single" w:sz="4" w:space="0" w:color="auto"/>
            </w:tcBorders>
          </w:tcPr>
          <w:p w14:paraId="1A72B1CC" w14:textId="77777777" w:rsidR="00422ABD" w:rsidRPr="00F7225E" w:rsidRDefault="00422ABD" w:rsidP="004068D6">
            <w:pPr>
              <w:pStyle w:val="TAL"/>
            </w:pPr>
            <w:r w:rsidRPr="00F7225E">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3D1B8FBE" w14:textId="77777777" w:rsidR="00422ABD" w:rsidRPr="00F7225E" w:rsidRDefault="00422ABD" w:rsidP="004068D6">
            <w:pPr>
              <w:pStyle w:val="TAC"/>
            </w:pPr>
            <w:r w:rsidRPr="00F7225E">
              <w:t>38.101-1, 5.3A.5</w:t>
            </w:r>
          </w:p>
          <w:p w14:paraId="65663214" w14:textId="77777777" w:rsidR="00422ABD" w:rsidRPr="00F7225E" w:rsidRDefault="00422ABD" w:rsidP="004068D6">
            <w:pPr>
              <w:pStyle w:val="TAC"/>
            </w:pPr>
            <w:r w:rsidRPr="00F7225E">
              <w:t>38.101-2, 5.3A.4</w:t>
            </w:r>
          </w:p>
          <w:p w14:paraId="1C9C231A"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2CFB5D43" w14:textId="77777777" w:rsidR="00422ABD" w:rsidRPr="00F7225E" w:rsidRDefault="00422ABD" w:rsidP="004068D6">
            <w:pPr>
              <w:pStyle w:val="TAL"/>
            </w:pPr>
            <w:r w:rsidRPr="00F7225E">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42358B63" w14:textId="77777777" w:rsidR="00422ABD" w:rsidRPr="00F7225E" w:rsidRDefault="00422ABD" w:rsidP="004068D6">
            <w:pPr>
              <w:pStyle w:val="TAL"/>
            </w:pPr>
          </w:p>
        </w:tc>
      </w:tr>
      <w:tr w:rsidR="00422ABD" w:rsidRPr="00F7225E" w14:paraId="22F4CD83"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4819EF4D" w14:textId="77777777" w:rsidR="00422ABD" w:rsidRPr="00F7225E" w:rsidRDefault="00422ABD" w:rsidP="004068D6">
            <w:pPr>
              <w:pStyle w:val="TAC"/>
            </w:pPr>
            <w:r w:rsidRPr="00F7225E">
              <w:t>27</w:t>
            </w:r>
          </w:p>
        </w:tc>
        <w:tc>
          <w:tcPr>
            <w:tcW w:w="3684" w:type="dxa"/>
            <w:tcBorders>
              <w:top w:val="single" w:sz="4" w:space="0" w:color="auto"/>
              <w:left w:val="single" w:sz="4" w:space="0" w:color="auto"/>
              <w:bottom w:val="single" w:sz="4" w:space="0" w:color="auto"/>
              <w:right w:val="single" w:sz="4" w:space="0" w:color="auto"/>
            </w:tcBorders>
          </w:tcPr>
          <w:p w14:paraId="25FE420E" w14:textId="77777777" w:rsidR="00422ABD" w:rsidRPr="00F7225E" w:rsidRDefault="00422ABD" w:rsidP="004068D6">
            <w:pPr>
              <w:pStyle w:val="TAL"/>
            </w:pPr>
            <w:r w:rsidRPr="00F7225E">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2638C7D6" w14:textId="77777777" w:rsidR="00422ABD" w:rsidRPr="00F7225E" w:rsidRDefault="00422ABD" w:rsidP="004068D6">
            <w:pPr>
              <w:pStyle w:val="TAC"/>
            </w:pPr>
            <w:r w:rsidRPr="00F7225E">
              <w:t>38.101-1, 5.3A.5</w:t>
            </w:r>
          </w:p>
          <w:p w14:paraId="6B5731C9" w14:textId="77777777" w:rsidR="00422ABD" w:rsidRPr="00F7225E" w:rsidRDefault="00422ABD" w:rsidP="004068D6">
            <w:pPr>
              <w:pStyle w:val="TAC"/>
            </w:pPr>
            <w:r w:rsidRPr="00F7225E">
              <w:t>38.101-2, 5.3A.4</w:t>
            </w:r>
          </w:p>
          <w:p w14:paraId="0B1DCC15"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112AF003" w14:textId="77777777" w:rsidR="00422ABD" w:rsidRPr="00F7225E" w:rsidRDefault="00422ABD" w:rsidP="004068D6">
            <w:pPr>
              <w:pStyle w:val="TAL"/>
            </w:pPr>
            <w:r w:rsidRPr="00F7225E">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37466747" w14:textId="77777777" w:rsidR="00422ABD" w:rsidRPr="00F7225E" w:rsidRDefault="00422ABD" w:rsidP="004068D6">
            <w:pPr>
              <w:pStyle w:val="TAL"/>
            </w:pPr>
          </w:p>
        </w:tc>
      </w:tr>
      <w:tr w:rsidR="00422ABD" w:rsidRPr="00F7225E" w14:paraId="1951AF71"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47CCF57" w14:textId="77777777" w:rsidR="00422ABD" w:rsidRPr="00F7225E" w:rsidRDefault="00422ABD" w:rsidP="004068D6">
            <w:pPr>
              <w:pStyle w:val="TAC"/>
            </w:pPr>
            <w:r w:rsidRPr="00F7225E">
              <w:t>28</w:t>
            </w:r>
          </w:p>
        </w:tc>
        <w:tc>
          <w:tcPr>
            <w:tcW w:w="3684" w:type="dxa"/>
            <w:tcBorders>
              <w:top w:val="single" w:sz="4" w:space="0" w:color="auto"/>
              <w:left w:val="single" w:sz="4" w:space="0" w:color="auto"/>
              <w:bottom w:val="single" w:sz="4" w:space="0" w:color="auto"/>
              <w:right w:val="single" w:sz="4" w:space="0" w:color="auto"/>
            </w:tcBorders>
          </w:tcPr>
          <w:p w14:paraId="632B11A6" w14:textId="77777777" w:rsidR="00422ABD" w:rsidRPr="00F7225E" w:rsidRDefault="00422ABD" w:rsidP="004068D6">
            <w:pPr>
              <w:pStyle w:val="TAL"/>
            </w:pPr>
            <w:r w:rsidRPr="00F7225E">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0650ED5E" w14:textId="77777777" w:rsidR="00422ABD" w:rsidRPr="00F7225E" w:rsidRDefault="00422ABD" w:rsidP="004068D6">
            <w:pPr>
              <w:pStyle w:val="TAC"/>
            </w:pPr>
            <w:r w:rsidRPr="00F7225E">
              <w:t>38.101-1, 5.3A.5</w:t>
            </w:r>
          </w:p>
          <w:p w14:paraId="69AEDD61" w14:textId="77777777" w:rsidR="00422ABD" w:rsidRPr="00F7225E" w:rsidRDefault="00422ABD" w:rsidP="004068D6">
            <w:pPr>
              <w:pStyle w:val="TAC"/>
            </w:pPr>
            <w:r w:rsidRPr="00F7225E">
              <w:t>38.101-2, 5.3A.4</w:t>
            </w:r>
          </w:p>
          <w:p w14:paraId="746FAED9" w14:textId="77777777" w:rsidR="00422ABD" w:rsidRPr="00F7225E" w:rsidRDefault="00422ABD" w:rsidP="004068D6">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14:paraId="7B93A826" w14:textId="77777777" w:rsidR="00422ABD" w:rsidRPr="00F7225E" w:rsidRDefault="00422ABD" w:rsidP="004068D6">
            <w:pPr>
              <w:pStyle w:val="TAL"/>
            </w:pPr>
            <w:r w:rsidRPr="00F7225E">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6AA6BA9B" w14:textId="77777777" w:rsidR="00422ABD" w:rsidRPr="00F7225E" w:rsidRDefault="00422ABD" w:rsidP="004068D6">
            <w:pPr>
              <w:pStyle w:val="TAL"/>
            </w:pPr>
          </w:p>
        </w:tc>
      </w:tr>
    </w:tbl>
    <w:p w14:paraId="6DC44170" w14:textId="77777777" w:rsidR="00422ABD" w:rsidRPr="00F7225E" w:rsidRDefault="00422ABD" w:rsidP="00422ABD"/>
    <w:p w14:paraId="1D0F5928" w14:textId="77777777" w:rsidR="00422ABD" w:rsidRPr="00F7225E" w:rsidRDefault="00422ABD" w:rsidP="00422ABD">
      <w:pPr>
        <w:pStyle w:val="TH"/>
        <w:ind w:left="567"/>
      </w:pPr>
      <w:r w:rsidRPr="00F7225E">
        <w:t>Table A.4.3.2B.1.1-</w:t>
      </w:r>
      <w:r w:rsidRPr="00F7225E">
        <w:rPr>
          <w:lang w:eastAsia="zh-CN"/>
        </w:rPr>
        <w:t>1a</w:t>
      </w:r>
      <w:r w:rsidRPr="00F7225E">
        <w:t>: Uplink NR-DC Bandwidth Class Combination capabilities between FR1 and FR2 and two bands (for one or more of the supported DC configurations in Table A.4.3.2B.1.1-</w:t>
      </w:r>
      <w:r w:rsidRPr="00F7225E">
        <w:rPr>
          <w:lang w:eastAsia="zh-CN"/>
        </w:rPr>
        <w:t>2</w:t>
      </w:r>
      <w:r w:rsidRPr="00F7225E">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422ABD" w:rsidRPr="00F7225E" w14:paraId="1550D05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0DC038F" w14:textId="77777777" w:rsidR="00422ABD" w:rsidRPr="00F7225E" w:rsidRDefault="00422ABD" w:rsidP="004068D6">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14:paraId="43816F59" w14:textId="77777777" w:rsidR="00422ABD" w:rsidRPr="00F7225E" w:rsidRDefault="00422ABD" w:rsidP="004068D6">
            <w:pPr>
              <w:pStyle w:val="TAH"/>
            </w:pPr>
            <w:r w:rsidRPr="00F7225E">
              <w:t>UL NR-DC between FR1 and FR2 Bandwidth Class</w:t>
            </w:r>
          </w:p>
          <w:p w14:paraId="57998079" w14:textId="77777777" w:rsidR="00422ABD" w:rsidRPr="00F7225E" w:rsidRDefault="00422ABD" w:rsidP="004068D6">
            <w:pPr>
              <w:pStyle w:val="TAH"/>
            </w:pPr>
            <w:r w:rsidRPr="00F7225E">
              <w:t>(two bands)</w:t>
            </w:r>
          </w:p>
        </w:tc>
        <w:tc>
          <w:tcPr>
            <w:tcW w:w="1537" w:type="dxa"/>
            <w:tcBorders>
              <w:top w:val="single" w:sz="4" w:space="0" w:color="auto"/>
              <w:left w:val="single" w:sz="4" w:space="0" w:color="auto"/>
              <w:bottom w:val="single" w:sz="4" w:space="0" w:color="auto"/>
              <w:right w:val="single" w:sz="4" w:space="0" w:color="auto"/>
            </w:tcBorders>
          </w:tcPr>
          <w:p w14:paraId="36E28550" w14:textId="77777777" w:rsidR="00422ABD" w:rsidRPr="00F7225E" w:rsidRDefault="00422ABD" w:rsidP="004068D6">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2B21225C" w14:textId="77777777" w:rsidR="00422ABD" w:rsidRPr="00F7225E" w:rsidRDefault="00422ABD" w:rsidP="004068D6">
            <w:pPr>
              <w:pStyle w:val="TAH"/>
              <w:rPr>
                <w:lang w:eastAsia="zh-CN"/>
              </w:rPr>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12FE429" w14:textId="77777777" w:rsidR="00422ABD" w:rsidRPr="00F7225E" w:rsidRDefault="00422ABD" w:rsidP="004068D6">
            <w:pPr>
              <w:pStyle w:val="TAH"/>
            </w:pPr>
            <w:r w:rsidRPr="00F7225E">
              <w:t>Comments</w:t>
            </w:r>
          </w:p>
        </w:tc>
      </w:tr>
      <w:tr w:rsidR="00422ABD" w:rsidRPr="00F7225E" w14:paraId="06B98356"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8554C1B" w14:textId="77777777" w:rsidR="00422ABD" w:rsidRPr="00F7225E" w:rsidRDefault="00422ABD" w:rsidP="004068D6">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14:paraId="5B5591FB" w14:textId="77777777" w:rsidR="00422ABD" w:rsidRPr="00F7225E" w:rsidRDefault="00422ABD" w:rsidP="004068D6">
            <w:pPr>
              <w:pStyle w:val="TAL"/>
            </w:pPr>
            <w:r w:rsidRPr="00F7225E">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CE32C8" w14:textId="77777777" w:rsidR="00422ABD" w:rsidRPr="00F7225E" w:rsidRDefault="00422ABD" w:rsidP="004068D6">
            <w:pPr>
              <w:pStyle w:val="TAC"/>
            </w:pPr>
            <w:r w:rsidRPr="00F7225E">
              <w:t>38.101-1, 5.3A.5</w:t>
            </w:r>
          </w:p>
          <w:p w14:paraId="0D7F1261" w14:textId="77777777" w:rsidR="00422ABD" w:rsidRPr="00F7225E" w:rsidRDefault="00422ABD" w:rsidP="004068D6">
            <w:pPr>
              <w:pStyle w:val="TAC"/>
            </w:pPr>
            <w:r w:rsidRPr="00F7225E">
              <w:t>38.101-2, 5.3A.4</w:t>
            </w:r>
          </w:p>
          <w:p w14:paraId="5EF0C01E"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55073788" w14:textId="77777777" w:rsidR="00422ABD" w:rsidRPr="00F7225E" w:rsidRDefault="00422ABD" w:rsidP="004068D6">
            <w:pPr>
              <w:pStyle w:val="TAL"/>
              <w:rPr>
                <w:lang w:eastAsia="zh-CN"/>
              </w:rPr>
            </w:pPr>
            <w:r w:rsidRPr="00F7225E">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10EA472F" w14:textId="77777777" w:rsidR="00422ABD" w:rsidRPr="00F7225E" w:rsidRDefault="00422ABD" w:rsidP="004068D6">
            <w:pPr>
              <w:pStyle w:val="TAL"/>
            </w:pPr>
          </w:p>
        </w:tc>
      </w:tr>
      <w:tr w:rsidR="00422ABD" w:rsidRPr="00F7225E" w14:paraId="33AFBCF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15F022A2" w14:textId="77777777" w:rsidR="00422ABD" w:rsidRPr="00F7225E" w:rsidRDefault="00422ABD" w:rsidP="004068D6">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86D50A8" w14:textId="77777777" w:rsidR="00422ABD" w:rsidRPr="00F7225E" w:rsidRDefault="00422ABD" w:rsidP="004068D6">
            <w:pPr>
              <w:pStyle w:val="TAL"/>
            </w:pPr>
            <w:r w:rsidRPr="00F7225E">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54BC1286" w14:textId="77777777" w:rsidR="00422ABD" w:rsidRPr="00F7225E" w:rsidRDefault="00422ABD" w:rsidP="004068D6">
            <w:pPr>
              <w:pStyle w:val="TAC"/>
            </w:pPr>
            <w:r w:rsidRPr="00F7225E">
              <w:t>38.101-1, 5.3A.5</w:t>
            </w:r>
          </w:p>
          <w:p w14:paraId="4E1F822F" w14:textId="77777777" w:rsidR="00422ABD" w:rsidRPr="00F7225E" w:rsidRDefault="00422ABD" w:rsidP="004068D6">
            <w:pPr>
              <w:pStyle w:val="TAC"/>
            </w:pPr>
            <w:r w:rsidRPr="00F7225E">
              <w:t>38.101-2, 5.3A.4</w:t>
            </w:r>
          </w:p>
          <w:p w14:paraId="29D2274F"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7E3ABA31" w14:textId="77777777" w:rsidR="00422ABD" w:rsidRPr="00F7225E" w:rsidRDefault="00422ABD" w:rsidP="004068D6">
            <w:pPr>
              <w:pStyle w:val="TAL"/>
              <w:rPr>
                <w:lang w:eastAsia="zh-CN"/>
              </w:rPr>
            </w:pPr>
            <w:r w:rsidRPr="00F7225E">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2E05E85B" w14:textId="77777777" w:rsidR="00422ABD" w:rsidRPr="00F7225E" w:rsidRDefault="00422ABD" w:rsidP="004068D6">
            <w:pPr>
              <w:pStyle w:val="TAL"/>
            </w:pPr>
          </w:p>
        </w:tc>
      </w:tr>
      <w:tr w:rsidR="00422ABD" w:rsidRPr="00F7225E" w14:paraId="20CD506F"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7F0CAEF" w14:textId="77777777" w:rsidR="00422ABD" w:rsidRPr="00F7225E" w:rsidRDefault="00422ABD" w:rsidP="004068D6">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BA61B0C" w14:textId="77777777" w:rsidR="00422ABD" w:rsidRPr="00F7225E" w:rsidRDefault="00422ABD" w:rsidP="004068D6">
            <w:pPr>
              <w:pStyle w:val="TAL"/>
            </w:pPr>
            <w:r w:rsidRPr="00F7225E">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5E688EAC" w14:textId="77777777" w:rsidR="00422ABD" w:rsidRPr="00F7225E" w:rsidRDefault="00422ABD" w:rsidP="004068D6">
            <w:pPr>
              <w:pStyle w:val="TAC"/>
            </w:pPr>
            <w:r w:rsidRPr="00F7225E">
              <w:t>38.101-1, 5.3A.5</w:t>
            </w:r>
          </w:p>
          <w:p w14:paraId="6C364B4D" w14:textId="77777777" w:rsidR="00422ABD" w:rsidRPr="00F7225E" w:rsidRDefault="00422ABD" w:rsidP="004068D6">
            <w:pPr>
              <w:pStyle w:val="TAC"/>
            </w:pPr>
            <w:r w:rsidRPr="00F7225E">
              <w:t>38.101-2, 5.3A.4</w:t>
            </w:r>
          </w:p>
          <w:p w14:paraId="79F3BB9C"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16714C95" w14:textId="77777777" w:rsidR="00422ABD" w:rsidRPr="00F7225E" w:rsidRDefault="00422ABD" w:rsidP="004068D6">
            <w:pPr>
              <w:pStyle w:val="TAL"/>
              <w:rPr>
                <w:lang w:eastAsia="zh-CN"/>
              </w:rPr>
            </w:pPr>
            <w:r w:rsidRPr="00F7225E">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3939BD1" w14:textId="77777777" w:rsidR="00422ABD" w:rsidRPr="00F7225E" w:rsidRDefault="00422ABD" w:rsidP="004068D6">
            <w:pPr>
              <w:pStyle w:val="TAL"/>
            </w:pPr>
          </w:p>
        </w:tc>
      </w:tr>
      <w:tr w:rsidR="00422ABD" w:rsidRPr="00F7225E" w14:paraId="13F72DEB"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7F936BF1" w14:textId="77777777" w:rsidR="00422ABD" w:rsidRPr="00F7225E" w:rsidRDefault="00422ABD" w:rsidP="004068D6">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5A0F08A" w14:textId="77777777" w:rsidR="00422ABD" w:rsidRPr="00F7225E" w:rsidRDefault="00422ABD" w:rsidP="004068D6">
            <w:pPr>
              <w:pStyle w:val="TAL"/>
            </w:pPr>
            <w:r w:rsidRPr="00F7225E">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1A38BEDE" w14:textId="77777777" w:rsidR="00422ABD" w:rsidRPr="00F7225E" w:rsidRDefault="00422ABD" w:rsidP="004068D6">
            <w:pPr>
              <w:pStyle w:val="TAC"/>
            </w:pPr>
            <w:r w:rsidRPr="00F7225E">
              <w:t>38.101-1, 5.3A.5</w:t>
            </w:r>
          </w:p>
          <w:p w14:paraId="0DFF113C" w14:textId="77777777" w:rsidR="00422ABD" w:rsidRPr="00F7225E" w:rsidRDefault="00422ABD" w:rsidP="004068D6">
            <w:pPr>
              <w:pStyle w:val="TAC"/>
            </w:pPr>
            <w:r w:rsidRPr="00F7225E">
              <w:t>38.101-2, 5.3A.4</w:t>
            </w:r>
          </w:p>
          <w:p w14:paraId="0D44E252"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26AB2E1F" w14:textId="77777777" w:rsidR="00422ABD" w:rsidRPr="00F7225E" w:rsidRDefault="00422ABD" w:rsidP="004068D6">
            <w:pPr>
              <w:pStyle w:val="TAL"/>
              <w:rPr>
                <w:lang w:eastAsia="zh-CN"/>
              </w:rPr>
            </w:pPr>
            <w:r w:rsidRPr="00F7225E">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101515EF" w14:textId="77777777" w:rsidR="00422ABD" w:rsidRPr="00F7225E" w:rsidRDefault="00422ABD" w:rsidP="004068D6">
            <w:pPr>
              <w:pStyle w:val="TAL"/>
            </w:pPr>
          </w:p>
        </w:tc>
      </w:tr>
      <w:tr w:rsidR="00422ABD" w:rsidRPr="00F7225E" w14:paraId="40726CAD"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0CA95DC7" w14:textId="77777777" w:rsidR="00422ABD" w:rsidRPr="00F7225E" w:rsidRDefault="00422ABD" w:rsidP="004068D6">
            <w:pPr>
              <w:pStyle w:val="TAC"/>
              <w:rPr>
                <w:lang w:eastAsia="zh-CN"/>
              </w:rPr>
            </w:pPr>
            <w:r w:rsidRPr="00F7225E">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587F40C2" w14:textId="77777777" w:rsidR="00422ABD" w:rsidRPr="00F7225E" w:rsidRDefault="00422ABD" w:rsidP="004068D6">
            <w:pPr>
              <w:pStyle w:val="TAL"/>
            </w:pPr>
            <w:r w:rsidRPr="00F7225E">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24E4256D" w14:textId="77777777" w:rsidR="00422ABD" w:rsidRPr="00F7225E" w:rsidRDefault="00422ABD" w:rsidP="004068D6">
            <w:pPr>
              <w:pStyle w:val="TAC"/>
            </w:pPr>
            <w:r w:rsidRPr="00F7225E">
              <w:t>38.101-1, 5.3A.5</w:t>
            </w:r>
          </w:p>
          <w:p w14:paraId="5F7C7CFE" w14:textId="77777777" w:rsidR="00422ABD" w:rsidRPr="00F7225E" w:rsidRDefault="00422ABD" w:rsidP="004068D6">
            <w:pPr>
              <w:pStyle w:val="TAC"/>
            </w:pPr>
            <w:r w:rsidRPr="00F7225E">
              <w:t>38.101-2, 5.3A.4</w:t>
            </w:r>
          </w:p>
          <w:p w14:paraId="45D41788"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74978E86" w14:textId="77777777" w:rsidR="00422ABD" w:rsidRPr="00F7225E" w:rsidRDefault="00422ABD" w:rsidP="004068D6">
            <w:pPr>
              <w:pStyle w:val="TAL"/>
              <w:rPr>
                <w:lang w:eastAsia="zh-CN"/>
              </w:rPr>
            </w:pPr>
            <w:r w:rsidRPr="00F7225E">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7543ADE0" w14:textId="77777777" w:rsidR="00422ABD" w:rsidRPr="00F7225E" w:rsidRDefault="00422ABD" w:rsidP="004068D6">
            <w:pPr>
              <w:pStyle w:val="TAL"/>
            </w:pPr>
          </w:p>
        </w:tc>
      </w:tr>
      <w:tr w:rsidR="00422ABD" w:rsidRPr="00F7225E" w14:paraId="66CCE655"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00BFFDE5" w14:textId="77777777" w:rsidR="00422ABD" w:rsidRPr="00F7225E" w:rsidRDefault="00422ABD" w:rsidP="004068D6">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07BF3E2" w14:textId="77777777" w:rsidR="00422ABD" w:rsidRPr="00F7225E" w:rsidRDefault="00422ABD" w:rsidP="004068D6">
            <w:pPr>
              <w:pStyle w:val="TAL"/>
            </w:pPr>
            <w:r w:rsidRPr="00F7225E">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E482010" w14:textId="77777777" w:rsidR="00422ABD" w:rsidRPr="00F7225E" w:rsidRDefault="00422ABD" w:rsidP="004068D6">
            <w:pPr>
              <w:pStyle w:val="TAC"/>
            </w:pPr>
            <w:r w:rsidRPr="00F7225E">
              <w:t>38.101-1, 5.3A.5</w:t>
            </w:r>
          </w:p>
          <w:p w14:paraId="0002C787" w14:textId="77777777" w:rsidR="00422ABD" w:rsidRPr="00F7225E" w:rsidRDefault="00422ABD" w:rsidP="004068D6">
            <w:pPr>
              <w:pStyle w:val="TAC"/>
            </w:pPr>
            <w:r w:rsidRPr="00F7225E">
              <w:t>38.101-2, 5.3A.4</w:t>
            </w:r>
          </w:p>
          <w:p w14:paraId="05AD44FD"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633C4133" w14:textId="77777777" w:rsidR="00422ABD" w:rsidRPr="00F7225E" w:rsidRDefault="00422ABD" w:rsidP="004068D6">
            <w:pPr>
              <w:pStyle w:val="TAL"/>
              <w:rPr>
                <w:lang w:eastAsia="zh-CN"/>
              </w:rPr>
            </w:pPr>
            <w:r w:rsidRPr="00F7225E">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199E3E68" w14:textId="77777777" w:rsidR="00422ABD" w:rsidRPr="00F7225E" w:rsidRDefault="00422ABD" w:rsidP="004068D6">
            <w:pPr>
              <w:pStyle w:val="TAL"/>
            </w:pPr>
          </w:p>
        </w:tc>
      </w:tr>
      <w:tr w:rsidR="00422ABD" w:rsidRPr="00F7225E" w14:paraId="3F6F46AA"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DAD40D1" w14:textId="77777777" w:rsidR="00422ABD" w:rsidRPr="00F7225E" w:rsidRDefault="00422ABD" w:rsidP="004068D6">
            <w:pPr>
              <w:pStyle w:val="TAC"/>
              <w:rPr>
                <w:lang w:eastAsia="zh-CN"/>
              </w:rPr>
            </w:pPr>
            <w:r w:rsidRPr="00F7225E">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A9C6804" w14:textId="77777777" w:rsidR="00422ABD" w:rsidRPr="00F7225E" w:rsidRDefault="00422ABD" w:rsidP="004068D6">
            <w:pPr>
              <w:pStyle w:val="TAL"/>
            </w:pPr>
            <w:r w:rsidRPr="00F7225E">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3D4F5657" w14:textId="77777777" w:rsidR="00422ABD" w:rsidRPr="00F7225E" w:rsidRDefault="00422ABD" w:rsidP="004068D6">
            <w:pPr>
              <w:pStyle w:val="TAC"/>
            </w:pPr>
            <w:r w:rsidRPr="00F7225E">
              <w:t>38.101-1, 5.3A.5</w:t>
            </w:r>
          </w:p>
          <w:p w14:paraId="27B02F3C" w14:textId="77777777" w:rsidR="00422ABD" w:rsidRPr="00F7225E" w:rsidRDefault="00422ABD" w:rsidP="004068D6">
            <w:pPr>
              <w:pStyle w:val="TAC"/>
            </w:pPr>
            <w:r w:rsidRPr="00F7225E">
              <w:t>38.101-2, 5.3A.4</w:t>
            </w:r>
          </w:p>
          <w:p w14:paraId="2D10CC4B"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787A1543" w14:textId="77777777" w:rsidR="00422ABD" w:rsidRPr="00F7225E" w:rsidRDefault="00422ABD" w:rsidP="004068D6">
            <w:pPr>
              <w:pStyle w:val="TAL"/>
              <w:rPr>
                <w:lang w:eastAsia="zh-CN"/>
              </w:rPr>
            </w:pPr>
            <w:r w:rsidRPr="00F7225E">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7E8E9822" w14:textId="77777777" w:rsidR="00422ABD" w:rsidRPr="00F7225E" w:rsidRDefault="00422ABD" w:rsidP="004068D6">
            <w:pPr>
              <w:pStyle w:val="TAL"/>
            </w:pPr>
          </w:p>
        </w:tc>
      </w:tr>
      <w:tr w:rsidR="00422ABD" w:rsidRPr="00F7225E" w14:paraId="1BD1D73B"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2AF6BA68" w14:textId="77777777" w:rsidR="00422ABD" w:rsidRPr="00F7225E" w:rsidRDefault="00422ABD" w:rsidP="004068D6">
            <w:pPr>
              <w:pStyle w:val="TAC"/>
              <w:rPr>
                <w:lang w:eastAsia="zh-CN"/>
              </w:rPr>
            </w:pPr>
            <w:r w:rsidRPr="00F7225E">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659E8AB" w14:textId="77777777" w:rsidR="00422ABD" w:rsidRPr="00F7225E" w:rsidRDefault="00422ABD" w:rsidP="004068D6">
            <w:pPr>
              <w:pStyle w:val="TAL"/>
            </w:pPr>
            <w:r w:rsidRPr="00F7225E">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3FCD80" w14:textId="77777777" w:rsidR="00422ABD" w:rsidRPr="00F7225E" w:rsidRDefault="00422ABD" w:rsidP="004068D6">
            <w:pPr>
              <w:pStyle w:val="TAC"/>
            </w:pPr>
            <w:r w:rsidRPr="00F7225E">
              <w:t>38.101-1, 5.3A.5</w:t>
            </w:r>
          </w:p>
          <w:p w14:paraId="74BB781F" w14:textId="77777777" w:rsidR="00422ABD" w:rsidRPr="00F7225E" w:rsidRDefault="00422ABD" w:rsidP="004068D6">
            <w:pPr>
              <w:pStyle w:val="TAC"/>
            </w:pPr>
            <w:r w:rsidRPr="00F7225E">
              <w:t>38.101-2, 5.3A.4</w:t>
            </w:r>
          </w:p>
          <w:p w14:paraId="56FC282F"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229E74B5" w14:textId="77777777" w:rsidR="00422ABD" w:rsidRPr="00F7225E" w:rsidRDefault="00422ABD" w:rsidP="004068D6">
            <w:pPr>
              <w:pStyle w:val="TAL"/>
              <w:rPr>
                <w:lang w:eastAsia="zh-CN"/>
              </w:rPr>
            </w:pPr>
            <w:r w:rsidRPr="00F7225E">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33F0113B" w14:textId="77777777" w:rsidR="00422ABD" w:rsidRPr="00F7225E" w:rsidRDefault="00422ABD" w:rsidP="004068D6">
            <w:pPr>
              <w:pStyle w:val="TAL"/>
            </w:pPr>
          </w:p>
        </w:tc>
      </w:tr>
      <w:tr w:rsidR="00422ABD" w:rsidRPr="00F7225E" w14:paraId="4ECC5487" w14:textId="77777777" w:rsidTr="004068D6">
        <w:trPr>
          <w:cantSplit/>
          <w:jc w:val="center"/>
        </w:trPr>
        <w:tc>
          <w:tcPr>
            <w:tcW w:w="612" w:type="dxa"/>
            <w:tcBorders>
              <w:top w:val="single" w:sz="4" w:space="0" w:color="auto"/>
              <w:left w:val="single" w:sz="4" w:space="0" w:color="auto"/>
              <w:bottom w:val="single" w:sz="4" w:space="0" w:color="auto"/>
              <w:right w:val="single" w:sz="4" w:space="0" w:color="auto"/>
            </w:tcBorders>
          </w:tcPr>
          <w:p w14:paraId="5C3AC142" w14:textId="77777777" w:rsidR="00422ABD" w:rsidRPr="00F7225E" w:rsidRDefault="00422ABD" w:rsidP="004068D6">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514DE1D" w14:textId="77777777" w:rsidR="00422ABD" w:rsidRPr="00F7225E" w:rsidRDefault="00422ABD" w:rsidP="004068D6">
            <w:pPr>
              <w:pStyle w:val="TAL"/>
            </w:pPr>
            <w:r w:rsidRPr="00F7225E">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1C99CFE9" w14:textId="77777777" w:rsidR="00422ABD" w:rsidRPr="00F7225E" w:rsidRDefault="00422ABD" w:rsidP="004068D6">
            <w:pPr>
              <w:pStyle w:val="TAC"/>
            </w:pPr>
            <w:r w:rsidRPr="00F7225E">
              <w:t>38.101-1, 5.3A.5</w:t>
            </w:r>
          </w:p>
          <w:p w14:paraId="53C9DB29" w14:textId="77777777" w:rsidR="00422ABD" w:rsidRPr="00F7225E" w:rsidRDefault="00422ABD" w:rsidP="004068D6">
            <w:pPr>
              <w:pStyle w:val="TAC"/>
            </w:pPr>
            <w:r w:rsidRPr="00F7225E">
              <w:t>38.101-2, 5.3A.4</w:t>
            </w:r>
          </w:p>
          <w:p w14:paraId="01E9929C" w14:textId="77777777" w:rsidR="00422ABD" w:rsidRPr="00F7225E" w:rsidRDefault="00422ABD" w:rsidP="004068D6">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14:paraId="78AA0E8F" w14:textId="77777777" w:rsidR="00422ABD" w:rsidRPr="00F7225E" w:rsidRDefault="00422ABD" w:rsidP="004068D6">
            <w:pPr>
              <w:pStyle w:val="TAL"/>
              <w:rPr>
                <w:lang w:eastAsia="zh-CN"/>
              </w:rPr>
            </w:pPr>
            <w:r w:rsidRPr="00F7225E">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EFD8461" w14:textId="77777777" w:rsidR="00422ABD" w:rsidRPr="00F7225E" w:rsidRDefault="00422ABD" w:rsidP="004068D6">
            <w:pPr>
              <w:pStyle w:val="TAL"/>
            </w:pPr>
          </w:p>
        </w:tc>
      </w:tr>
    </w:tbl>
    <w:p w14:paraId="0FD3B056" w14:textId="77777777" w:rsidR="00422ABD" w:rsidRPr="00F7225E" w:rsidRDefault="00422ABD" w:rsidP="00422ABD"/>
    <w:p w14:paraId="47209F4B" w14:textId="77777777" w:rsidR="00422ABD" w:rsidRPr="00F7225E" w:rsidRDefault="00422ABD" w:rsidP="00422ABD">
      <w:pPr>
        <w:pStyle w:val="TH"/>
        <w:ind w:left="567"/>
      </w:pPr>
      <w:r w:rsidRPr="00F7225E">
        <w:lastRenderedPageBreak/>
        <w:t>Table A.4.3.2B.1.1-2: Supported NR-DC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422ABD" w:rsidRPr="00F7225E" w14:paraId="39439147" w14:textId="77777777" w:rsidTr="004068D6">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98BE819" w14:textId="77777777" w:rsidR="00422ABD" w:rsidRPr="00F7225E" w:rsidRDefault="00422ABD" w:rsidP="004068D6">
            <w:pPr>
              <w:keepNext/>
              <w:keepLines/>
              <w:spacing w:after="0"/>
              <w:jc w:val="center"/>
              <w:rPr>
                <w:rFonts w:ascii="Arial" w:eastAsia="PMingLiU" w:hAnsi="Arial"/>
                <w:b/>
                <w:sz w:val="18"/>
              </w:rPr>
            </w:pPr>
            <w:r w:rsidRPr="00F7225E">
              <w:rPr>
                <w:rFonts w:ascii="Arial" w:eastAsia="PMingLiU" w:hAnsi="Arial"/>
                <w:b/>
                <w:sz w:val="18"/>
                <w:lang w:eastAsia="zh-CN"/>
              </w:rPr>
              <w:t>NR-DC</w:t>
            </w:r>
            <w:r w:rsidRPr="00F7225E">
              <w:rPr>
                <w:rFonts w:ascii="Arial" w:eastAsia="PMingLiU" w:hAnsi="Arial"/>
                <w:b/>
                <w:sz w:val="18"/>
              </w:rPr>
              <w:t xml:space="preserve"> configuration / Item</w:t>
            </w:r>
          </w:p>
          <w:p w14:paraId="1753D77C" w14:textId="77777777" w:rsidR="00422ABD" w:rsidRPr="00F7225E" w:rsidRDefault="00422ABD" w:rsidP="004068D6">
            <w:pPr>
              <w:keepNext/>
              <w:keepLines/>
              <w:spacing w:after="0"/>
              <w:jc w:val="center"/>
              <w:rPr>
                <w:rFonts w:ascii="Arial" w:eastAsia="PMingLiU" w:hAnsi="Arial"/>
                <w:b/>
                <w:sz w:val="18"/>
              </w:rPr>
            </w:pPr>
            <w:r w:rsidRPr="00F7225E">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67E5FB5" w14:textId="77777777" w:rsidR="00422ABD" w:rsidRPr="00F7225E" w:rsidRDefault="00422ABD" w:rsidP="004068D6">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92A43F3" w14:textId="77777777" w:rsidR="00422ABD" w:rsidRPr="00F7225E" w:rsidRDefault="00422ABD" w:rsidP="004068D6">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57D86AA" w14:textId="77777777" w:rsidR="00422ABD" w:rsidRPr="00F7225E" w:rsidRDefault="00422ABD" w:rsidP="004068D6">
            <w:pPr>
              <w:keepNext/>
              <w:keepLines/>
              <w:spacing w:after="0"/>
              <w:jc w:val="center"/>
              <w:rPr>
                <w:rFonts w:ascii="Arial" w:eastAsia="PMingLiU" w:hAnsi="Arial"/>
                <w:b/>
                <w:sz w:val="18"/>
              </w:rPr>
            </w:pPr>
            <w:r w:rsidRPr="00F7225E">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BA3E2E0" w14:textId="77777777" w:rsidR="00422ABD" w:rsidRPr="00F7225E" w:rsidRDefault="00422ABD" w:rsidP="004068D6">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422ABD" w:rsidRPr="00F7225E" w14:paraId="06269DC9"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292BD4" w14:textId="77777777" w:rsidR="00422ABD" w:rsidRPr="00F7225E" w:rsidRDefault="00422ABD" w:rsidP="004068D6">
            <w:pPr>
              <w:pStyle w:val="TAL"/>
            </w:pPr>
            <w:r>
              <w:t>DC_n78A-n257</w:t>
            </w:r>
            <w:r>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76835874" w14:textId="77777777" w:rsidR="00422ABD" w:rsidRPr="00F7225E" w:rsidRDefault="00422ABD" w:rsidP="004068D6">
            <w:pPr>
              <w:keepNext/>
              <w:keepLines/>
              <w:spacing w:after="0"/>
              <w:jc w:val="center"/>
              <w:rPr>
                <w:rFonts w:ascii="Arial" w:eastAsia="宋体" w:hAnsi="Arial"/>
                <w:sz w:val="18"/>
              </w:rPr>
            </w:pPr>
            <w:r>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7E53E79"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9A63D4"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F47483" w14:textId="77777777" w:rsidR="00422ABD" w:rsidRPr="00F7225E" w:rsidRDefault="00422ABD" w:rsidP="004068D6">
            <w:pPr>
              <w:keepNext/>
              <w:keepLines/>
              <w:spacing w:after="0"/>
              <w:jc w:val="center"/>
              <w:rPr>
                <w:rFonts w:ascii="Arial" w:eastAsia="宋体" w:hAnsi="Arial"/>
                <w:sz w:val="18"/>
              </w:rPr>
            </w:pPr>
          </w:p>
        </w:tc>
      </w:tr>
      <w:tr w:rsidR="00422ABD" w:rsidRPr="00F7225E" w14:paraId="0F7F7698"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27FD37B" w14:textId="77777777" w:rsidR="00422ABD" w:rsidRPr="00F7225E" w:rsidRDefault="00422ABD" w:rsidP="004068D6">
            <w:pPr>
              <w:pStyle w:val="TAL"/>
            </w:pPr>
            <w:r w:rsidRPr="00F7225E">
              <w:t>DC_n78A-n257G</w:t>
            </w:r>
          </w:p>
        </w:tc>
        <w:tc>
          <w:tcPr>
            <w:tcW w:w="629" w:type="pct"/>
            <w:tcBorders>
              <w:top w:val="single" w:sz="4" w:space="0" w:color="auto"/>
              <w:left w:val="single" w:sz="4" w:space="0" w:color="auto"/>
              <w:bottom w:val="single" w:sz="4" w:space="0" w:color="auto"/>
              <w:right w:val="single" w:sz="4" w:space="0" w:color="auto"/>
            </w:tcBorders>
          </w:tcPr>
          <w:p w14:paraId="4CE0D6A5" w14:textId="77777777" w:rsidR="00422ABD" w:rsidRPr="00F7225E" w:rsidRDefault="00422ABD"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976449"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EF3763"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C95E5" w14:textId="77777777" w:rsidR="00422ABD" w:rsidRPr="00F7225E" w:rsidRDefault="00422ABD" w:rsidP="004068D6">
            <w:pPr>
              <w:keepNext/>
              <w:keepLines/>
              <w:spacing w:after="0"/>
              <w:jc w:val="center"/>
              <w:rPr>
                <w:rFonts w:ascii="Arial" w:eastAsia="宋体" w:hAnsi="Arial"/>
                <w:sz w:val="18"/>
              </w:rPr>
            </w:pPr>
          </w:p>
        </w:tc>
      </w:tr>
      <w:tr w:rsidR="00422ABD" w:rsidRPr="00F7225E" w14:paraId="5BA08FBD"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F55733" w14:textId="77777777" w:rsidR="00422ABD" w:rsidRPr="00F7225E" w:rsidRDefault="00422ABD" w:rsidP="004068D6">
            <w:pPr>
              <w:pStyle w:val="TAL"/>
              <w:rPr>
                <w:rFonts w:eastAsia="宋体"/>
              </w:rPr>
            </w:pPr>
            <w:r w:rsidRPr="00F7225E">
              <w:t>DC_n78A-n257H</w:t>
            </w:r>
          </w:p>
        </w:tc>
        <w:tc>
          <w:tcPr>
            <w:tcW w:w="629" w:type="pct"/>
            <w:tcBorders>
              <w:top w:val="single" w:sz="4" w:space="0" w:color="auto"/>
              <w:left w:val="single" w:sz="4" w:space="0" w:color="auto"/>
              <w:bottom w:val="single" w:sz="4" w:space="0" w:color="auto"/>
              <w:right w:val="single" w:sz="4" w:space="0" w:color="auto"/>
            </w:tcBorders>
            <w:hideMark/>
          </w:tcPr>
          <w:p w14:paraId="0A1EF8ED" w14:textId="77777777" w:rsidR="00422ABD" w:rsidRPr="00F7225E" w:rsidRDefault="00422ABD"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14054D1"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02C305"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082A4" w14:textId="77777777" w:rsidR="00422ABD" w:rsidRPr="00F7225E" w:rsidRDefault="00422ABD" w:rsidP="004068D6">
            <w:pPr>
              <w:keepNext/>
              <w:keepLines/>
              <w:spacing w:after="0"/>
              <w:jc w:val="center"/>
              <w:rPr>
                <w:rFonts w:ascii="Arial" w:eastAsia="宋体" w:hAnsi="Arial"/>
                <w:sz w:val="18"/>
              </w:rPr>
            </w:pPr>
          </w:p>
        </w:tc>
      </w:tr>
      <w:tr w:rsidR="00422ABD" w:rsidRPr="00F7225E" w14:paraId="778420E2"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9B72E69" w14:textId="77777777" w:rsidR="00422ABD" w:rsidRPr="00F7225E" w:rsidRDefault="00422ABD" w:rsidP="004068D6">
            <w:pPr>
              <w:pStyle w:val="TAL"/>
              <w:rPr>
                <w:rFonts w:eastAsia="宋体"/>
              </w:rPr>
            </w:pPr>
            <w:r w:rsidRPr="00F7225E">
              <w:t>DC_n78A-n257I</w:t>
            </w:r>
          </w:p>
        </w:tc>
        <w:tc>
          <w:tcPr>
            <w:tcW w:w="629" w:type="pct"/>
            <w:tcBorders>
              <w:top w:val="single" w:sz="4" w:space="0" w:color="auto"/>
              <w:left w:val="single" w:sz="4" w:space="0" w:color="auto"/>
              <w:bottom w:val="single" w:sz="4" w:space="0" w:color="auto"/>
              <w:right w:val="single" w:sz="4" w:space="0" w:color="auto"/>
            </w:tcBorders>
            <w:hideMark/>
          </w:tcPr>
          <w:p w14:paraId="437C4970" w14:textId="77777777" w:rsidR="00422ABD" w:rsidRPr="00F7225E" w:rsidRDefault="00422ABD"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121A189E"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2F3174"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88F0A1" w14:textId="77777777" w:rsidR="00422ABD" w:rsidRPr="00F7225E" w:rsidRDefault="00422ABD" w:rsidP="004068D6">
            <w:pPr>
              <w:keepNext/>
              <w:keepLines/>
              <w:spacing w:after="0"/>
              <w:jc w:val="center"/>
              <w:rPr>
                <w:rFonts w:ascii="Arial" w:eastAsia="宋体" w:hAnsi="Arial"/>
                <w:sz w:val="18"/>
              </w:rPr>
            </w:pPr>
          </w:p>
        </w:tc>
      </w:tr>
      <w:tr w:rsidR="00422ABD" w:rsidRPr="00F7225E" w14:paraId="138CD6FD"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EE7A7C" w14:textId="77777777" w:rsidR="00422ABD" w:rsidRPr="00F7225E" w:rsidRDefault="00422ABD" w:rsidP="004068D6">
            <w:pPr>
              <w:pStyle w:val="TAL"/>
            </w:pPr>
            <w:r>
              <w:t>DC_n79A-n257A</w:t>
            </w:r>
          </w:p>
        </w:tc>
        <w:tc>
          <w:tcPr>
            <w:tcW w:w="629" w:type="pct"/>
            <w:tcBorders>
              <w:top w:val="single" w:sz="4" w:space="0" w:color="auto"/>
              <w:left w:val="single" w:sz="4" w:space="0" w:color="auto"/>
              <w:bottom w:val="single" w:sz="4" w:space="0" w:color="auto"/>
              <w:right w:val="single" w:sz="4" w:space="0" w:color="auto"/>
            </w:tcBorders>
          </w:tcPr>
          <w:p w14:paraId="31DDAE9B" w14:textId="77777777" w:rsidR="00422ABD" w:rsidRPr="00F7225E" w:rsidRDefault="00422ABD" w:rsidP="004068D6">
            <w:pPr>
              <w:keepNext/>
              <w:keepLines/>
              <w:spacing w:after="0"/>
              <w:jc w:val="center"/>
              <w:rPr>
                <w:rFonts w:ascii="Arial" w:eastAsia="宋体" w:hAnsi="Arial"/>
                <w:sz w:val="18"/>
              </w:rPr>
            </w:pPr>
            <w:r>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08035B2"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98A8C8"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8FE690" w14:textId="77777777" w:rsidR="00422ABD" w:rsidRPr="00F7225E" w:rsidRDefault="00422ABD" w:rsidP="004068D6">
            <w:pPr>
              <w:keepNext/>
              <w:keepLines/>
              <w:spacing w:after="0"/>
              <w:jc w:val="center"/>
              <w:rPr>
                <w:rFonts w:ascii="Arial" w:eastAsia="宋体" w:hAnsi="Arial"/>
                <w:sz w:val="18"/>
              </w:rPr>
            </w:pPr>
          </w:p>
        </w:tc>
      </w:tr>
      <w:tr w:rsidR="00422ABD" w:rsidRPr="00F7225E" w14:paraId="3F3F478E"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D2075FD" w14:textId="77777777" w:rsidR="00422ABD" w:rsidRPr="00F7225E" w:rsidRDefault="00422ABD" w:rsidP="004068D6">
            <w:pPr>
              <w:pStyle w:val="TAL"/>
              <w:rPr>
                <w:rFonts w:eastAsia="宋体"/>
              </w:rPr>
            </w:pPr>
            <w:r w:rsidRPr="00F7225E">
              <w:t>DC_n79A-n257G</w:t>
            </w:r>
          </w:p>
        </w:tc>
        <w:tc>
          <w:tcPr>
            <w:tcW w:w="629" w:type="pct"/>
            <w:tcBorders>
              <w:top w:val="single" w:sz="4" w:space="0" w:color="auto"/>
              <w:left w:val="single" w:sz="4" w:space="0" w:color="auto"/>
              <w:bottom w:val="single" w:sz="4" w:space="0" w:color="auto"/>
              <w:right w:val="single" w:sz="4" w:space="0" w:color="auto"/>
            </w:tcBorders>
            <w:hideMark/>
          </w:tcPr>
          <w:p w14:paraId="015B28BB" w14:textId="77777777" w:rsidR="00422ABD" w:rsidRPr="00F7225E" w:rsidRDefault="00422ABD"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1363BCB"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A09485"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6E7305" w14:textId="77777777" w:rsidR="00422ABD" w:rsidRPr="00F7225E" w:rsidRDefault="00422ABD" w:rsidP="004068D6">
            <w:pPr>
              <w:keepNext/>
              <w:keepLines/>
              <w:spacing w:after="0"/>
              <w:jc w:val="center"/>
              <w:rPr>
                <w:rFonts w:ascii="Arial" w:eastAsia="宋体" w:hAnsi="Arial"/>
                <w:sz w:val="18"/>
              </w:rPr>
            </w:pPr>
          </w:p>
        </w:tc>
      </w:tr>
      <w:tr w:rsidR="00422ABD" w:rsidRPr="00F7225E" w14:paraId="65452550"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9A8EA06" w14:textId="77777777" w:rsidR="00422ABD" w:rsidRPr="00F7225E" w:rsidRDefault="00422ABD" w:rsidP="004068D6">
            <w:pPr>
              <w:pStyle w:val="TAL"/>
              <w:rPr>
                <w:rFonts w:eastAsia="宋体"/>
              </w:rPr>
            </w:pPr>
            <w:r w:rsidRPr="00F7225E">
              <w:t>DC_n79A-n257H</w:t>
            </w:r>
          </w:p>
        </w:tc>
        <w:tc>
          <w:tcPr>
            <w:tcW w:w="629" w:type="pct"/>
            <w:tcBorders>
              <w:top w:val="single" w:sz="4" w:space="0" w:color="auto"/>
              <w:left w:val="single" w:sz="4" w:space="0" w:color="auto"/>
              <w:bottom w:val="single" w:sz="4" w:space="0" w:color="auto"/>
              <w:right w:val="single" w:sz="4" w:space="0" w:color="auto"/>
            </w:tcBorders>
            <w:hideMark/>
          </w:tcPr>
          <w:p w14:paraId="6026E768" w14:textId="77777777" w:rsidR="00422ABD" w:rsidRPr="00F7225E" w:rsidRDefault="00422ABD" w:rsidP="004068D6">
            <w:pPr>
              <w:keepNext/>
              <w:keepLines/>
              <w:spacing w:after="0"/>
              <w:jc w:val="center"/>
              <w:rPr>
                <w:rFonts w:ascii="Arial" w:eastAsia="宋体" w:hAnsi="Arial"/>
                <w:sz w:val="18"/>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F886B1B" w14:textId="77777777" w:rsidR="00422ABD" w:rsidRPr="00F7225E" w:rsidRDefault="00422ABD" w:rsidP="004068D6">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81BAFB" w14:textId="77777777" w:rsidR="00422ABD" w:rsidRPr="00F7225E" w:rsidRDefault="00422ABD" w:rsidP="004068D6">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EF16A8" w14:textId="77777777" w:rsidR="00422ABD" w:rsidRPr="00F7225E" w:rsidRDefault="00422ABD" w:rsidP="004068D6">
            <w:pPr>
              <w:keepNext/>
              <w:keepLines/>
              <w:spacing w:after="0"/>
              <w:jc w:val="center"/>
              <w:rPr>
                <w:rFonts w:ascii="Arial" w:eastAsia="宋体" w:hAnsi="Arial"/>
                <w:sz w:val="18"/>
              </w:rPr>
            </w:pPr>
          </w:p>
        </w:tc>
      </w:tr>
      <w:tr w:rsidR="00422ABD" w:rsidRPr="00F7225E" w14:paraId="0D79B4E8" w14:textId="77777777" w:rsidTr="004068D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8B558B0" w14:textId="77777777" w:rsidR="00422ABD" w:rsidRPr="00F7225E" w:rsidRDefault="00422ABD" w:rsidP="004068D6">
            <w:pPr>
              <w:pStyle w:val="TAL"/>
              <w:rPr>
                <w:rFonts w:eastAsia="PMingLiU"/>
              </w:rPr>
            </w:pPr>
            <w:r w:rsidRPr="00F7225E">
              <w:t>DC_n79A-n257I</w:t>
            </w:r>
          </w:p>
        </w:tc>
        <w:tc>
          <w:tcPr>
            <w:tcW w:w="629" w:type="pct"/>
            <w:tcBorders>
              <w:top w:val="single" w:sz="4" w:space="0" w:color="auto"/>
              <w:left w:val="single" w:sz="4" w:space="0" w:color="auto"/>
              <w:bottom w:val="single" w:sz="4" w:space="0" w:color="auto"/>
              <w:right w:val="single" w:sz="4" w:space="0" w:color="auto"/>
            </w:tcBorders>
            <w:hideMark/>
          </w:tcPr>
          <w:p w14:paraId="50181D9F" w14:textId="77777777" w:rsidR="00422ABD" w:rsidRPr="00F7225E" w:rsidRDefault="00422ABD" w:rsidP="004068D6">
            <w:pPr>
              <w:keepNext/>
              <w:keepLines/>
              <w:spacing w:after="0"/>
              <w:jc w:val="center"/>
              <w:rPr>
                <w:rFonts w:ascii="Arial" w:eastAsia="PMingLiU" w:hAnsi="Arial"/>
                <w:sz w:val="18"/>
                <w:lang w:eastAsia="zh-CN"/>
              </w:rPr>
            </w:pPr>
            <w:r w:rsidRPr="00F7225E">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83533C1" w14:textId="77777777" w:rsidR="00422ABD" w:rsidRPr="00F7225E" w:rsidRDefault="00422ABD" w:rsidP="004068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0F4888" w14:textId="77777777" w:rsidR="00422ABD" w:rsidRPr="00F7225E" w:rsidRDefault="00422ABD" w:rsidP="004068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5E65F2" w14:textId="77777777" w:rsidR="00422ABD" w:rsidRPr="00F7225E" w:rsidRDefault="00422ABD" w:rsidP="004068D6">
            <w:pPr>
              <w:keepNext/>
              <w:keepLines/>
              <w:spacing w:after="0"/>
              <w:jc w:val="center"/>
              <w:rPr>
                <w:rFonts w:ascii="Arial" w:eastAsia="PMingLiU" w:hAnsi="Arial"/>
                <w:sz w:val="18"/>
              </w:rPr>
            </w:pPr>
          </w:p>
        </w:tc>
      </w:tr>
      <w:tr w:rsidR="00422ABD" w:rsidRPr="00F7225E" w14:paraId="4236AB21" w14:textId="77777777" w:rsidTr="004068D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11DE068" w14:textId="77777777" w:rsidR="00422ABD" w:rsidRPr="00F7225E" w:rsidRDefault="00422ABD" w:rsidP="004068D6">
            <w:pPr>
              <w:keepNext/>
              <w:keepLines/>
              <w:spacing w:after="0"/>
              <w:ind w:left="851" w:hanging="851"/>
              <w:rPr>
                <w:rFonts w:ascii="Arial" w:eastAsia="PMingLiU" w:hAnsi="Arial"/>
                <w:sz w:val="18"/>
              </w:rPr>
            </w:pPr>
            <w:r w:rsidRPr="00F7225E">
              <w:rPr>
                <w:rFonts w:ascii="Arial" w:eastAsia="PMingLiU" w:hAnsi="Arial"/>
                <w:sz w:val="18"/>
              </w:rPr>
              <w:t>Note 1:</w:t>
            </w:r>
            <w:r w:rsidRPr="00F7225E">
              <w:rPr>
                <w:rFonts w:ascii="Arial" w:eastAsia="PMingLiU" w:hAnsi="Arial"/>
                <w:sz w:val="18"/>
              </w:rPr>
              <w:tab/>
              <w:t>Notation used NR-DC Bands is according to TS 3</w:t>
            </w:r>
            <w:r w:rsidRPr="00F7225E">
              <w:rPr>
                <w:rFonts w:ascii="Arial" w:eastAsia="PMingLiU" w:hAnsi="Arial"/>
                <w:sz w:val="18"/>
                <w:lang w:eastAsia="zh-CN"/>
              </w:rPr>
              <w:t>8</w:t>
            </w:r>
            <w:r w:rsidRPr="00F7225E">
              <w:rPr>
                <w:rFonts w:ascii="Arial" w:eastAsia="PMingLiU" w:hAnsi="Arial"/>
                <w:sz w:val="18"/>
              </w:rPr>
              <w:t>.101</w:t>
            </w:r>
            <w:r w:rsidRPr="00F7225E">
              <w:rPr>
                <w:rFonts w:ascii="Arial" w:eastAsia="PMingLiU" w:hAnsi="Arial"/>
                <w:sz w:val="18"/>
                <w:lang w:eastAsia="zh-CN"/>
              </w:rPr>
              <w:t>-3</w:t>
            </w:r>
            <w:r w:rsidRPr="00F7225E">
              <w:rPr>
                <w:rFonts w:ascii="Arial" w:eastAsia="PMingLiU" w:hAnsi="Arial"/>
                <w:sz w:val="18"/>
              </w:rPr>
              <w:t xml:space="preserve"> [2</w:t>
            </w:r>
            <w:r w:rsidRPr="00F7225E">
              <w:rPr>
                <w:rFonts w:ascii="Arial" w:eastAsia="PMingLiU" w:hAnsi="Arial"/>
                <w:sz w:val="18"/>
                <w:lang w:eastAsia="zh-CN"/>
              </w:rPr>
              <w:t>5</w:t>
            </w:r>
            <w:r w:rsidRPr="00F7225E">
              <w:rPr>
                <w:rFonts w:ascii="Arial" w:eastAsia="PMingLiU" w:hAnsi="Arial"/>
                <w:sz w:val="18"/>
              </w:rPr>
              <w:t>] Table 5.5B.7-1, e.g. ‘DC_</w:t>
            </w:r>
            <w:r w:rsidRPr="00F7225E">
              <w:rPr>
                <w:rFonts w:ascii="Arial" w:eastAsia="PMingLiU" w:hAnsi="Arial"/>
                <w:sz w:val="18"/>
                <w:lang w:eastAsia="zh-CN"/>
              </w:rPr>
              <w:t>n78A-n257G</w:t>
            </w:r>
            <w:r w:rsidRPr="00F7225E">
              <w:rPr>
                <w:rFonts w:ascii="Arial" w:eastAsia="PMingLiU" w:hAnsi="Arial"/>
                <w:sz w:val="18"/>
              </w:rPr>
              <w:t xml:space="preserve">’ indicates NR-DC operation on </w:t>
            </w:r>
            <w:r w:rsidRPr="00F7225E">
              <w:rPr>
                <w:rFonts w:ascii="Arial" w:eastAsia="PMingLiU" w:hAnsi="Arial"/>
                <w:sz w:val="18"/>
                <w:lang w:eastAsia="zh-CN"/>
              </w:rPr>
              <w:t>NR</w:t>
            </w:r>
            <w:r w:rsidRPr="00F7225E">
              <w:rPr>
                <w:rFonts w:ascii="Arial" w:eastAsia="PMingLiU" w:hAnsi="Arial"/>
                <w:sz w:val="18"/>
              </w:rPr>
              <w:t xml:space="preserve"> bands </w:t>
            </w:r>
            <w:r w:rsidRPr="00F7225E">
              <w:rPr>
                <w:rFonts w:ascii="Arial" w:eastAsia="PMingLiU" w:hAnsi="Arial"/>
                <w:sz w:val="18"/>
                <w:lang w:eastAsia="zh-CN"/>
              </w:rPr>
              <w:t>n78 and n257</w:t>
            </w:r>
            <w:r w:rsidRPr="00F7225E">
              <w:rPr>
                <w:rFonts w:ascii="Arial" w:eastAsia="PMingLiU" w:hAnsi="Arial"/>
                <w:sz w:val="18"/>
              </w:rPr>
              <w:t xml:space="preserve"> with DL CA Bandwidth Class A and G respectively.</w:t>
            </w:r>
          </w:p>
        </w:tc>
      </w:tr>
    </w:tbl>
    <w:p w14:paraId="464FF76A" w14:textId="77777777" w:rsidR="00422ABD" w:rsidRPr="00F7225E" w:rsidRDefault="00422ABD" w:rsidP="00422ABD"/>
    <w:p w14:paraId="2407F603" w14:textId="77777777" w:rsidR="003076A6" w:rsidRPr="00366137" w:rsidRDefault="003076A6"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F15C93" w:rsidRDefault="001E41F3">
      <w:pPr>
        <w:rPr>
          <w:noProof/>
        </w:rPr>
      </w:pPr>
    </w:p>
    <w:sectPr w:rsidR="001E41F3" w:rsidRPr="00F15C93" w:rsidSect="00190CC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67C3D" w14:textId="77777777" w:rsidR="00E315B1" w:rsidRDefault="00E315B1">
      <w:r>
        <w:separator/>
      </w:r>
    </w:p>
  </w:endnote>
  <w:endnote w:type="continuationSeparator" w:id="0">
    <w:p w14:paraId="4DFB6310" w14:textId="77777777" w:rsidR="00E315B1" w:rsidRDefault="00E3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2CEE1" w14:textId="77777777" w:rsidR="00E315B1" w:rsidRDefault="00E315B1">
      <w:r>
        <w:separator/>
      </w:r>
    </w:p>
  </w:footnote>
  <w:footnote w:type="continuationSeparator" w:id="0">
    <w:p w14:paraId="06A5C396" w14:textId="77777777" w:rsidR="00E315B1" w:rsidRDefault="00E31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0DD" w:rsidRDefault="002F1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F10DD" w:rsidRDefault="002F10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F10DD" w:rsidRDefault="002F10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F10DD" w:rsidRDefault="002F10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1B38799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EB106682" w:tentative="1">
      <w:start w:val="1"/>
      <w:numFmt w:val="bullet"/>
      <w:lvlText w:val="o"/>
      <w:lvlJc w:val="left"/>
      <w:pPr>
        <w:tabs>
          <w:tab w:val="num" w:pos="1540"/>
        </w:tabs>
        <w:ind w:left="1540" w:hanging="360"/>
      </w:pPr>
      <w:rPr>
        <w:rFonts w:ascii="Courier New" w:hAnsi="Courier New" w:cs="Courier New" w:hint="default"/>
      </w:rPr>
    </w:lvl>
    <w:lvl w:ilvl="2" w:tplc="19FAE1DE" w:tentative="1">
      <w:start w:val="1"/>
      <w:numFmt w:val="bullet"/>
      <w:lvlText w:val=""/>
      <w:lvlJc w:val="left"/>
      <w:pPr>
        <w:tabs>
          <w:tab w:val="num" w:pos="2260"/>
        </w:tabs>
        <w:ind w:left="2260" w:hanging="360"/>
      </w:pPr>
      <w:rPr>
        <w:rFonts w:ascii="Wingdings" w:hAnsi="Wingdings" w:hint="default"/>
      </w:rPr>
    </w:lvl>
    <w:lvl w:ilvl="3" w:tplc="7E5E4FF6" w:tentative="1">
      <w:start w:val="1"/>
      <w:numFmt w:val="bullet"/>
      <w:lvlText w:val=""/>
      <w:lvlJc w:val="left"/>
      <w:pPr>
        <w:tabs>
          <w:tab w:val="num" w:pos="2980"/>
        </w:tabs>
        <w:ind w:left="2980" w:hanging="360"/>
      </w:pPr>
      <w:rPr>
        <w:rFonts w:ascii="Symbol" w:hAnsi="Symbol" w:hint="default"/>
      </w:rPr>
    </w:lvl>
    <w:lvl w:ilvl="4" w:tplc="E93C347A" w:tentative="1">
      <w:start w:val="1"/>
      <w:numFmt w:val="bullet"/>
      <w:lvlText w:val="o"/>
      <w:lvlJc w:val="left"/>
      <w:pPr>
        <w:tabs>
          <w:tab w:val="num" w:pos="3700"/>
        </w:tabs>
        <w:ind w:left="3700" w:hanging="360"/>
      </w:pPr>
      <w:rPr>
        <w:rFonts w:ascii="Courier New" w:hAnsi="Courier New" w:cs="Courier New" w:hint="default"/>
      </w:rPr>
    </w:lvl>
    <w:lvl w:ilvl="5" w:tplc="88AA822A" w:tentative="1">
      <w:start w:val="1"/>
      <w:numFmt w:val="bullet"/>
      <w:lvlText w:val=""/>
      <w:lvlJc w:val="left"/>
      <w:pPr>
        <w:tabs>
          <w:tab w:val="num" w:pos="4420"/>
        </w:tabs>
        <w:ind w:left="4420" w:hanging="360"/>
      </w:pPr>
      <w:rPr>
        <w:rFonts w:ascii="Wingdings" w:hAnsi="Wingdings" w:hint="default"/>
      </w:rPr>
    </w:lvl>
    <w:lvl w:ilvl="6" w:tplc="F2ECFA14" w:tentative="1">
      <w:start w:val="1"/>
      <w:numFmt w:val="bullet"/>
      <w:lvlText w:val=""/>
      <w:lvlJc w:val="left"/>
      <w:pPr>
        <w:tabs>
          <w:tab w:val="num" w:pos="5140"/>
        </w:tabs>
        <w:ind w:left="5140" w:hanging="360"/>
      </w:pPr>
      <w:rPr>
        <w:rFonts w:ascii="Symbol" w:hAnsi="Symbol" w:hint="default"/>
      </w:rPr>
    </w:lvl>
    <w:lvl w:ilvl="7" w:tplc="7D720744" w:tentative="1">
      <w:start w:val="1"/>
      <w:numFmt w:val="bullet"/>
      <w:lvlText w:val="o"/>
      <w:lvlJc w:val="left"/>
      <w:pPr>
        <w:tabs>
          <w:tab w:val="num" w:pos="5860"/>
        </w:tabs>
        <w:ind w:left="5860" w:hanging="360"/>
      </w:pPr>
      <w:rPr>
        <w:rFonts w:ascii="Courier New" w:hAnsi="Courier New" w:cs="Courier New" w:hint="default"/>
      </w:rPr>
    </w:lvl>
    <w:lvl w:ilvl="8" w:tplc="1CA43B3E" w:tentative="1">
      <w:start w:val="1"/>
      <w:numFmt w:val="bullet"/>
      <w:lvlText w:val=""/>
      <w:lvlJc w:val="left"/>
      <w:pPr>
        <w:tabs>
          <w:tab w:val="num" w:pos="6580"/>
        </w:tabs>
        <w:ind w:left="6580" w:hanging="360"/>
      </w:pPr>
      <w:rPr>
        <w:rFonts w:ascii="Wingdings" w:hAnsi="Wingdings" w:hint="default"/>
      </w:r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FBF6AAF0">
      <w:start w:val="1"/>
      <w:numFmt w:val="decimal"/>
      <w:pStyle w:val="BL"/>
      <w:lvlText w:val="%1."/>
      <w:lvlJc w:val="left"/>
      <w:pPr>
        <w:ind w:left="644" w:hanging="360"/>
      </w:pPr>
      <w:rPr>
        <w:rFonts w:hint="default"/>
      </w:rPr>
    </w:lvl>
    <w:lvl w:ilvl="1" w:tplc="5BAE8B5C" w:tentative="1">
      <w:start w:val="1"/>
      <w:numFmt w:val="ideographTraditional"/>
      <w:lvlText w:val="%2、"/>
      <w:lvlJc w:val="left"/>
      <w:pPr>
        <w:ind w:left="1244" w:hanging="480"/>
      </w:pPr>
    </w:lvl>
    <w:lvl w:ilvl="2" w:tplc="CBA86348" w:tentative="1">
      <w:start w:val="1"/>
      <w:numFmt w:val="lowerRoman"/>
      <w:lvlText w:val="%3."/>
      <w:lvlJc w:val="right"/>
      <w:pPr>
        <w:ind w:left="1724" w:hanging="480"/>
      </w:pPr>
    </w:lvl>
    <w:lvl w:ilvl="3" w:tplc="4F224944" w:tentative="1">
      <w:start w:val="1"/>
      <w:numFmt w:val="decimal"/>
      <w:lvlText w:val="%4."/>
      <w:lvlJc w:val="left"/>
      <w:pPr>
        <w:ind w:left="2204" w:hanging="480"/>
      </w:pPr>
    </w:lvl>
    <w:lvl w:ilvl="4" w:tplc="125231F8" w:tentative="1">
      <w:start w:val="1"/>
      <w:numFmt w:val="ideographTraditional"/>
      <w:lvlText w:val="%5、"/>
      <w:lvlJc w:val="left"/>
      <w:pPr>
        <w:ind w:left="2684" w:hanging="480"/>
      </w:pPr>
    </w:lvl>
    <w:lvl w:ilvl="5" w:tplc="6AE668B8" w:tentative="1">
      <w:start w:val="1"/>
      <w:numFmt w:val="lowerRoman"/>
      <w:lvlText w:val="%6."/>
      <w:lvlJc w:val="right"/>
      <w:pPr>
        <w:ind w:left="3164" w:hanging="480"/>
      </w:pPr>
    </w:lvl>
    <w:lvl w:ilvl="6" w:tplc="B106AA36" w:tentative="1">
      <w:start w:val="1"/>
      <w:numFmt w:val="decimal"/>
      <w:lvlText w:val="%7."/>
      <w:lvlJc w:val="left"/>
      <w:pPr>
        <w:ind w:left="3644" w:hanging="480"/>
      </w:pPr>
    </w:lvl>
    <w:lvl w:ilvl="7" w:tplc="59C8AFD6" w:tentative="1">
      <w:start w:val="1"/>
      <w:numFmt w:val="ideographTraditional"/>
      <w:lvlText w:val="%8、"/>
      <w:lvlJc w:val="left"/>
      <w:pPr>
        <w:ind w:left="4124" w:hanging="480"/>
      </w:pPr>
    </w:lvl>
    <w:lvl w:ilvl="8" w:tplc="5C28DB30" w:tentative="1">
      <w:start w:val="1"/>
      <w:numFmt w:val="lowerRoman"/>
      <w:lvlText w:val="%9."/>
      <w:lvlJc w:val="right"/>
      <w:pPr>
        <w:ind w:left="4604" w:hanging="480"/>
      </w:pPr>
    </w:lvl>
  </w:abstractNum>
  <w:abstractNum w:abstractNumId="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83027D3C">
      <w:start w:val="1"/>
      <w:numFmt w:val="bullet"/>
      <w:pStyle w:val="List1"/>
      <w:lvlText w:val=""/>
      <w:lvlJc w:val="left"/>
      <w:pPr>
        <w:ind w:left="720" w:hanging="360"/>
      </w:pPr>
      <w:rPr>
        <w:rFonts w:ascii="Symbol" w:hAnsi="Symbol" w:hint="default"/>
      </w:rPr>
    </w:lvl>
    <w:lvl w:ilvl="1" w:tplc="CDCC9D24" w:tentative="1">
      <w:start w:val="1"/>
      <w:numFmt w:val="bullet"/>
      <w:lvlText w:val="o"/>
      <w:lvlJc w:val="left"/>
      <w:pPr>
        <w:ind w:left="1440" w:hanging="360"/>
      </w:pPr>
      <w:rPr>
        <w:rFonts w:ascii="Courier New" w:hAnsi="Courier New" w:cs="Courier New" w:hint="default"/>
      </w:rPr>
    </w:lvl>
    <w:lvl w:ilvl="2" w:tplc="10BE9C90" w:tentative="1">
      <w:start w:val="1"/>
      <w:numFmt w:val="bullet"/>
      <w:lvlText w:val=""/>
      <w:lvlJc w:val="left"/>
      <w:pPr>
        <w:ind w:left="2160" w:hanging="360"/>
      </w:pPr>
      <w:rPr>
        <w:rFonts w:ascii="Wingdings" w:hAnsi="Wingdings" w:hint="default"/>
      </w:rPr>
    </w:lvl>
    <w:lvl w:ilvl="3" w:tplc="CE3AFD62" w:tentative="1">
      <w:start w:val="1"/>
      <w:numFmt w:val="bullet"/>
      <w:lvlText w:val=""/>
      <w:lvlJc w:val="left"/>
      <w:pPr>
        <w:ind w:left="2880" w:hanging="360"/>
      </w:pPr>
      <w:rPr>
        <w:rFonts w:ascii="Symbol" w:hAnsi="Symbol" w:hint="default"/>
      </w:rPr>
    </w:lvl>
    <w:lvl w:ilvl="4" w:tplc="36BAF25C" w:tentative="1">
      <w:start w:val="1"/>
      <w:numFmt w:val="bullet"/>
      <w:lvlText w:val="o"/>
      <w:lvlJc w:val="left"/>
      <w:pPr>
        <w:ind w:left="3600" w:hanging="360"/>
      </w:pPr>
      <w:rPr>
        <w:rFonts w:ascii="Courier New" w:hAnsi="Courier New" w:cs="Courier New" w:hint="default"/>
      </w:rPr>
    </w:lvl>
    <w:lvl w:ilvl="5" w:tplc="6BFAEF04" w:tentative="1">
      <w:start w:val="1"/>
      <w:numFmt w:val="bullet"/>
      <w:lvlText w:val=""/>
      <w:lvlJc w:val="left"/>
      <w:pPr>
        <w:ind w:left="4320" w:hanging="360"/>
      </w:pPr>
      <w:rPr>
        <w:rFonts w:ascii="Wingdings" w:hAnsi="Wingdings" w:hint="default"/>
      </w:rPr>
    </w:lvl>
    <w:lvl w:ilvl="6" w:tplc="09508D62" w:tentative="1">
      <w:start w:val="1"/>
      <w:numFmt w:val="bullet"/>
      <w:lvlText w:val=""/>
      <w:lvlJc w:val="left"/>
      <w:pPr>
        <w:ind w:left="5040" w:hanging="360"/>
      </w:pPr>
      <w:rPr>
        <w:rFonts w:ascii="Symbol" w:hAnsi="Symbol" w:hint="default"/>
      </w:rPr>
    </w:lvl>
    <w:lvl w:ilvl="7" w:tplc="7E30604A" w:tentative="1">
      <w:start w:val="1"/>
      <w:numFmt w:val="bullet"/>
      <w:lvlText w:val="o"/>
      <w:lvlJc w:val="left"/>
      <w:pPr>
        <w:ind w:left="5760" w:hanging="360"/>
      </w:pPr>
      <w:rPr>
        <w:rFonts w:ascii="Courier New" w:hAnsi="Courier New" w:cs="Courier New" w:hint="default"/>
      </w:rPr>
    </w:lvl>
    <w:lvl w:ilvl="8" w:tplc="784679D6"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lvl w:ilvl="0" w:tplc="5BEE469A">
      <w:start w:val="1"/>
      <w:numFmt w:val="bullet"/>
      <w:pStyle w:val="4"/>
      <w:lvlText w:val=""/>
      <w:lvlJc w:val="left"/>
      <w:pPr>
        <w:tabs>
          <w:tab w:val="num" w:pos="720"/>
        </w:tabs>
        <w:ind w:left="720" w:hanging="360"/>
      </w:pPr>
      <w:rPr>
        <w:rFonts w:ascii="Symbol" w:hAnsi="Symbol" w:hint="default"/>
      </w:rPr>
    </w:lvl>
    <w:lvl w:ilvl="1" w:tplc="E5F6D58A" w:tentative="1">
      <w:start w:val="1"/>
      <w:numFmt w:val="bullet"/>
      <w:lvlText w:val="o"/>
      <w:lvlJc w:val="left"/>
      <w:pPr>
        <w:tabs>
          <w:tab w:val="num" w:pos="1440"/>
        </w:tabs>
        <w:ind w:left="1440" w:hanging="360"/>
      </w:pPr>
      <w:rPr>
        <w:rFonts w:ascii="Courier New" w:hAnsi="Courier New" w:cs="Courier New" w:hint="default"/>
      </w:rPr>
    </w:lvl>
    <w:lvl w:ilvl="2" w:tplc="B28A02FE" w:tentative="1">
      <w:start w:val="1"/>
      <w:numFmt w:val="bullet"/>
      <w:lvlText w:val=""/>
      <w:lvlJc w:val="left"/>
      <w:pPr>
        <w:tabs>
          <w:tab w:val="num" w:pos="2160"/>
        </w:tabs>
        <w:ind w:left="2160" w:hanging="360"/>
      </w:pPr>
      <w:rPr>
        <w:rFonts w:ascii="Wingdings" w:hAnsi="Wingdings" w:hint="default"/>
      </w:rPr>
    </w:lvl>
    <w:lvl w:ilvl="3" w:tplc="06FC4B40" w:tentative="1">
      <w:start w:val="1"/>
      <w:numFmt w:val="bullet"/>
      <w:lvlText w:val=""/>
      <w:lvlJc w:val="left"/>
      <w:pPr>
        <w:tabs>
          <w:tab w:val="num" w:pos="2880"/>
        </w:tabs>
        <w:ind w:left="2880" w:hanging="360"/>
      </w:pPr>
      <w:rPr>
        <w:rFonts w:ascii="Symbol" w:hAnsi="Symbol" w:hint="default"/>
      </w:rPr>
    </w:lvl>
    <w:lvl w:ilvl="4" w:tplc="6BDA053E" w:tentative="1">
      <w:start w:val="1"/>
      <w:numFmt w:val="bullet"/>
      <w:lvlText w:val="o"/>
      <w:lvlJc w:val="left"/>
      <w:pPr>
        <w:tabs>
          <w:tab w:val="num" w:pos="3600"/>
        </w:tabs>
        <w:ind w:left="3600" w:hanging="360"/>
      </w:pPr>
      <w:rPr>
        <w:rFonts w:ascii="Courier New" w:hAnsi="Courier New" w:cs="Courier New" w:hint="default"/>
      </w:rPr>
    </w:lvl>
    <w:lvl w:ilvl="5" w:tplc="9E8E465C" w:tentative="1">
      <w:start w:val="1"/>
      <w:numFmt w:val="bullet"/>
      <w:lvlText w:val=""/>
      <w:lvlJc w:val="left"/>
      <w:pPr>
        <w:tabs>
          <w:tab w:val="num" w:pos="4320"/>
        </w:tabs>
        <w:ind w:left="4320" w:hanging="360"/>
      </w:pPr>
      <w:rPr>
        <w:rFonts w:ascii="Wingdings" w:hAnsi="Wingdings" w:hint="default"/>
      </w:rPr>
    </w:lvl>
    <w:lvl w:ilvl="6" w:tplc="9ECA565E" w:tentative="1">
      <w:start w:val="1"/>
      <w:numFmt w:val="bullet"/>
      <w:lvlText w:val=""/>
      <w:lvlJc w:val="left"/>
      <w:pPr>
        <w:tabs>
          <w:tab w:val="num" w:pos="5040"/>
        </w:tabs>
        <w:ind w:left="5040" w:hanging="360"/>
      </w:pPr>
      <w:rPr>
        <w:rFonts w:ascii="Symbol" w:hAnsi="Symbol" w:hint="default"/>
      </w:rPr>
    </w:lvl>
    <w:lvl w:ilvl="7" w:tplc="A5A2E178" w:tentative="1">
      <w:start w:val="1"/>
      <w:numFmt w:val="bullet"/>
      <w:lvlText w:val="o"/>
      <w:lvlJc w:val="left"/>
      <w:pPr>
        <w:tabs>
          <w:tab w:val="num" w:pos="5760"/>
        </w:tabs>
        <w:ind w:left="5760" w:hanging="360"/>
      </w:pPr>
      <w:rPr>
        <w:rFonts w:ascii="Courier New" w:hAnsi="Courier New" w:cs="Courier New" w:hint="default"/>
      </w:rPr>
    </w:lvl>
    <w:lvl w:ilvl="8" w:tplc="6D526B2C"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5"/>
  </w:num>
  <w:num w:numId="5">
    <w:abstractNumId w:val="23"/>
  </w:num>
  <w:num w:numId="6">
    <w:abstractNumId w:val="28"/>
  </w:num>
  <w:num w:numId="7">
    <w:abstractNumId w:val="3"/>
  </w:num>
  <w:num w:numId="8">
    <w:abstractNumId w:val="26"/>
  </w:num>
  <w:num w:numId="9">
    <w:abstractNumId w:val="12"/>
  </w:num>
  <w:num w:numId="10">
    <w:abstractNumId w:val="19"/>
  </w:num>
  <w:num w:numId="11">
    <w:abstractNumId w:val="22"/>
  </w:num>
  <w:num w:numId="12">
    <w:abstractNumId w:val="4"/>
  </w:num>
  <w:num w:numId="13">
    <w:abstractNumId w:val="16"/>
  </w:num>
  <w:num w:numId="14">
    <w:abstractNumId w:val="15"/>
  </w:num>
  <w:num w:numId="15">
    <w:abstractNumId w:val="21"/>
  </w:num>
  <w:num w:numId="16">
    <w:abstractNumId w:val="27"/>
  </w:num>
  <w:num w:numId="17">
    <w:abstractNumId w:val="8"/>
  </w:num>
  <w:num w:numId="18">
    <w:abstractNumId w:val="9"/>
  </w:num>
  <w:num w:numId="19">
    <w:abstractNumId w:val="6"/>
  </w:num>
  <w:num w:numId="20">
    <w:abstractNumId w:val="20"/>
  </w:num>
  <w:num w:numId="21">
    <w:abstractNumId w:val="0"/>
  </w:num>
  <w:num w:numId="22">
    <w:abstractNumId w:val="14"/>
  </w:num>
  <w:num w:numId="23">
    <w:abstractNumId w:val="17"/>
  </w:num>
  <w:num w:numId="24">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5">
    <w:abstractNumId w:val="24"/>
  </w:num>
  <w:num w:numId="26">
    <w:abstractNumId w:val="10"/>
  </w:num>
  <w:num w:numId="27">
    <w:abstractNumId w:val="11"/>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67F3B"/>
    <w:rsid w:val="000A6394"/>
    <w:rsid w:val="000B7FED"/>
    <w:rsid w:val="000C038A"/>
    <w:rsid w:val="000C6598"/>
    <w:rsid w:val="000D44B3"/>
    <w:rsid w:val="00145D43"/>
    <w:rsid w:val="0017181C"/>
    <w:rsid w:val="00190CC1"/>
    <w:rsid w:val="00192C46"/>
    <w:rsid w:val="001A08B3"/>
    <w:rsid w:val="001A7B60"/>
    <w:rsid w:val="001B0F08"/>
    <w:rsid w:val="001B3C16"/>
    <w:rsid w:val="001B52F0"/>
    <w:rsid w:val="001B7A65"/>
    <w:rsid w:val="001D4556"/>
    <w:rsid w:val="001E41F3"/>
    <w:rsid w:val="002339B4"/>
    <w:rsid w:val="0026004D"/>
    <w:rsid w:val="002640DD"/>
    <w:rsid w:val="00275D12"/>
    <w:rsid w:val="00284FEB"/>
    <w:rsid w:val="002860C4"/>
    <w:rsid w:val="0029376E"/>
    <w:rsid w:val="002B1CE7"/>
    <w:rsid w:val="002B5741"/>
    <w:rsid w:val="002D5DAB"/>
    <w:rsid w:val="002E472E"/>
    <w:rsid w:val="002F10DD"/>
    <w:rsid w:val="00305409"/>
    <w:rsid w:val="003076A6"/>
    <w:rsid w:val="003609EF"/>
    <w:rsid w:val="0036231A"/>
    <w:rsid w:val="00366137"/>
    <w:rsid w:val="00374DD4"/>
    <w:rsid w:val="003E1A36"/>
    <w:rsid w:val="00405AB7"/>
    <w:rsid w:val="00410371"/>
    <w:rsid w:val="00422ABD"/>
    <w:rsid w:val="004242F1"/>
    <w:rsid w:val="00452CF0"/>
    <w:rsid w:val="004B75B7"/>
    <w:rsid w:val="00515742"/>
    <w:rsid w:val="0051580D"/>
    <w:rsid w:val="00547111"/>
    <w:rsid w:val="0056286C"/>
    <w:rsid w:val="00570728"/>
    <w:rsid w:val="00592D74"/>
    <w:rsid w:val="005D22A2"/>
    <w:rsid w:val="005D5448"/>
    <w:rsid w:val="005E2C44"/>
    <w:rsid w:val="00614AAC"/>
    <w:rsid w:val="00621188"/>
    <w:rsid w:val="006257ED"/>
    <w:rsid w:val="00665C47"/>
    <w:rsid w:val="00695808"/>
    <w:rsid w:val="006B46FB"/>
    <w:rsid w:val="006E21FB"/>
    <w:rsid w:val="006E4874"/>
    <w:rsid w:val="00772225"/>
    <w:rsid w:val="00792342"/>
    <w:rsid w:val="007977A8"/>
    <w:rsid w:val="007B512A"/>
    <w:rsid w:val="007C2097"/>
    <w:rsid w:val="007D6A07"/>
    <w:rsid w:val="007F7259"/>
    <w:rsid w:val="008027DC"/>
    <w:rsid w:val="008040A8"/>
    <w:rsid w:val="00805400"/>
    <w:rsid w:val="00825A6F"/>
    <w:rsid w:val="00826C15"/>
    <w:rsid w:val="008279FA"/>
    <w:rsid w:val="00837F1B"/>
    <w:rsid w:val="008626E7"/>
    <w:rsid w:val="00870EE7"/>
    <w:rsid w:val="008863B9"/>
    <w:rsid w:val="008A45A6"/>
    <w:rsid w:val="008E12F1"/>
    <w:rsid w:val="008F3789"/>
    <w:rsid w:val="008F686C"/>
    <w:rsid w:val="009148DE"/>
    <w:rsid w:val="00941E30"/>
    <w:rsid w:val="0097705D"/>
    <w:rsid w:val="009777D9"/>
    <w:rsid w:val="00991B88"/>
    <w:rsid w:val="009A5753"/>
    <w:rsid w:val="009A579D"/>
    <w:rsid w:val="009C5391"/>
    <w:rsid w:val="009D6CB9"/>
    <w:rsid w:val="009E3297"/>
    <w:rsid w:val="009F151F"/>
    <w:rsid w:val="009F6465"/>
    <w:rsid w:val="009F734F"/>
    <w:rsid w:val="00A246B6"/>
    <w:rsid w:val="00A403AD"/>
    <w:rsid w:val="00A47E70"/>
    <w:rsid w:val="00A50CF0"/>
    <w:rsid w:val="00A7671C"/>
    <w:rsid w:val="00AA2CBC"/>
    <w:rsid w:val="00AC5820"/>
    <w:rsid w:val="00AD1CD8"/>
    <w:rsid w:val="00B258BB"/>
    <w:rsid w:val="00B376BF"/>
    <w:rsid w:val="00B67B97"/>
    <w:rsid w:val="00B82A3D"/>
    <w:rsid w:val="00B968C8"/>
    <w:rsid w:val="00BA3EC5"/>
    <w:rsid w:val="00BA51D9"/>
    <w:rsid w:val="00BB5DFC"/>
    <w:rsid w:val="00BD279D"/>
    <w:rsid w:val="00BD6BB8"/>
    <w:rsid w:val="00C047C3"/>
    <w:rsid w:val="00C236C4"/>
    <w:rsid w:val="00C56C21"/>
    <w:rsid w:val="00C66BA2"/>
    <w:rsid w:val="00C95985"/>
    <w:rsid w:val="00CC5026"/>
    <w:rsid w:val="00CC68D0"/>
    <w:rsid w:val="00CD0F8E"/>
    <w:rsid w:val="00D03F9A"/>
    <w:rsid w:val="00D06D51"/>
    <w:rsid w:val="00D24991"/>
    <w:rsid w:val="00D50255"/>
    <w:rsid w:val="00D66520"/>
    <w:rsid w:val="00DD47AF"/>
    <w:rsid w:val="00DE34CF"/>
    <w:rsid w:val="00DF5354"/>
    <w:rsid w:val="00E13F3D"/>
    <w:rsid w:val="00E315B1"/>
    <w:rsid w:val="00E34898"/>
    <w:rsid w:val="00E7262F"/>
    <w:rsid w:val="00E9632E"/>
    <w:rsid w:val="00E977EB"/>
    <w:rsid w:val="00EB09B7"/>
    <w:rsid w:val="00ED792F"/>
    <w:rsid w:val="00EE7D7C"/>
    <w:rsid w:val="00EF1422"/>
    <w:rsid w:val="00EF52BB"/>
    <w:rsid w:val="00F15C93"/>
    <w:rsid w:val="00F25D98"/>
    <w:rsid w:val="00F300FB"/>
    <w:rsid w:val="00FB6386"/>
    <w:rsid w:val="00FF3B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3"/>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paragraph" w:customStyle="1" w:styleId="TAJ">
    <w:name w:val="TAJ"/>
    <w:basedOn w:val="TH"/>
    <w:rsid w:val="00366137"/>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366137"/>
    <w:pPr>
      <w:overflowPunct w:val="0"/>
      <w:autoSpaceDE w:val="0"/>
      <w:autoSpaceDN w:val="0"/>
      <w:adjustRightInd w:val="0"/>
      <w:textAlignment w:val="baseline"/>
    </w:pPr>
    <w:rPr>
      <w:i/>
      <w:color w:val="0000FF"/>
      <w:lang w:eastAsia="x-none"/>
    </w:rPr>
  </w:style>
  <w:style w:type="character" w:customStyle="1" w:styleId="EXCar">
    <w:name w:val="EX Car"/>
    <w:link w:val="EX"/>
    <w:rsid w:val="00366137"/>
    <w:rPr>
      <w:rFonts w:ascii="Times New Roman" w:hAnsi="Times New Roman"/>
      <w:lang w:val="en-GB" w:eastAsia="en-US"/>
    </w:rPr>
  </w:style>
  <w:style w:type="character" w:customStyle="1" w:styleId="Char30">
    <w:name w:val="批注框文本 Char3"/>
    <w:link w:val="af0"/>
    <w:rsid w:val="00366137"/>
    <w:rPr>
      <w:rFonts w:ascii="Tahoma" w:hAnsi="Tahoma" w:cs="Tahoma"/>
      <w:sz w:val="16"/>
      <w:szCs w:val="16"/>
      <w:lang w:val="en-GB" w:eastAsia="en-US"/>
    </w:rPr>
  </w:style>
  <w:style w:type="character" w:customStyle="1" w:styleId="TACCar">
    <w:name w:val="TAC Car"/>
    <w:qFormat/>
    <w:rsid w:val="00366137"/>
    <w:rPr>
      <w:rFonts w:ascii="Arial" w:hAnsi="Arial"/>
      <w:sz w:val="18"/>
    </w:rPr>
  </w:style>
  <w:style w:type="character" w:customStyle="1" w:styleId="NOChar">
    <w:name w:val="NO Char"/>
    <w:link w:val="NO"/>
    <w:qFormat/>
    <w:rsid w:val="00366137"/>
    <w:rPr>
      <w:rFonts w:ascii="Times New Roman" w:hAnsi="Times New Roman"/>
      <w:lang w:val="en-GB" w:eastAsia="en-US"/>
    </w:rPr>
  </w:style>
  <w:style w:type="character" w:customStyle="1" w:styleId="B2Char1">
    <w:name w:val="B2 Char1"/>
    <w:link w:val="B2"/>
    <w:rsid w:val="00366137"/>
    <w:rPr>
      <w:rFonts w:ascii="Times New Roman" w:hAnsi="Times New Roman"/>
      <w:lang w:val="en-GB" w:eastAsia="en-US"/>
    </w:rPr>
  </w:style>
  <w:style w:type="character" w:customStyle="1" w:styleId="EXChar">
    <w:name w:val="EX Char"/>
    <w:rsid w:val="00366137"/>
    <w:rPr>
      <w:rFonts w:ascii="Times New Roman" w:hAnsi="Times New Roman"/>
    </w:rPr>
  </w:style>
  <w:style w:type="character" w:customStyle="1" w:styleId="TALChar">
    <w:name w:val="TAL Char"/>
    <w:link w:val="TAL"/>
    <w:qFormat/>
    <w:rsid w:val="00366137"/>
    <w:rPr>
      <w:rFonts w:ascii="Arial" w:hAnsi="Arial"/>
      <w:sz w:val="18"/>
      <w:lang w:val="en-GB" w:eastAsia="en-US"/>
    </w:rPr>
  </w:style>
  <w:style w:type="table" w:styleId="af3">
    <w:name w:val="Table Grid"/>
    <w:aliases w:val="SGS Table Basic 1"/>
    <w:basedOn w:val="a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366137"/>
    <w:rPr>
      <w:rFonts w:ascii="Arial" w:hAnsi="Arial"/>
      <w:sz w:val="18"/>
      <w:lang w:val="en-GB" w:eastAsia="en-US"/>
    </w:rPr>
  </w:style>
  <w:style w:type="character" w:customStyle="1" w:styleId="B1Char1">
    <w:name w:val="B1 Char1"/>
    <w:link w:val="B1"/>
    <w:qFormat/>
    <w:rsid w:val="00366137"/>
    <w:rPr>
      <w:rFonts w:ascii="Times New Roman" w:hAnsi="Times New Roman"/>
      <w:lang w:val="en-GB" w:eastAsia="en-US"/>
    </w:rPr>
  </w:style>
  <w:style w:type="character" w:customStyle="1" w:styleId="H6Char">
    <w:name w:val="H6 Char"/>
    <w:link w:val="H6"/>
    <w:rsid w:val="00366137"/>
    <w:rPr>
      <w:rFonts w:ascii="Arial" w:hAnsi="Arial"/>
      <w:lang w:val="en-GB" w:eastAsia="en-US"/>
    </w:rPr>
  </w:style>
  <w:style w:type="character" w:customStyle="1" w:styleId="PLChar">
    <w:name w:val="PL Char"/>
    <w:link w:val="PL"/>
    <w:qFormat/>
    <w:rsid w:val="00366137"/>
    <w:rPr>
      <w:rFonts w:ascii="Courier New" w:hAnsi="Courier New"/>
      <w:noProof/>
      <w:sz w:val="16"/>
      <w:lang w:val="en-GB" w:eastAsia="en-US"/>
    </w:rPr>
  </w:style>
  <w:style w:type="character" w:customStyle="1" w:styleId="B1Zchn">
    <w:name w:val="B1 Zchn"/>
    <w:locked/>
    <w:rsid w:val="00366137"/>
    <w:rPr>
      <w:rFonts w:ascii="Times New Roman" w:hAnsi="Times New Roman"/>
      <w:lang w:val="en-GB"/>
    </w:rPr>
  </w:style>
  <w:style w:type="character" w:customStyle="1" w:styleId="EditorsNoteChar">
    <w:name w:val="Editor's Note Char"/>
    <w:qFormat/>
    <w:rsid w:val="00366137"/>
    <w:rPr>
      <w:color w:val="FF0000"/>
    </w:rPr>
  </w:style>
  <w:style w:type="paragraph" w:styleId="af4">
    <w:name w:val="Revision"/>
    <w:hidden/>
    <w:uiPriority w:val="99"/>
    <w:rsid w:val="00366137"/>
    <w:rPr>
      <w:rFonts w:ascii="Times New Roman" w:hAnsi="Times New Roman"/>
      <w:lang w:val="en-GB" w:eastAsia="en-US"/>
    </w:rPr>
  </w:style>
  <w:style w:type="numbering" w:customStyle="1" w:styleId="NoList1">
    <w:name w:val="No List1"/>
    <w:next w:val="a4"/>
    <w:semiHidden/>
    <w:rsid w:val="00366137"/>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366137"/>
    <w:rPr>
      <w:rFonts w:ascii="Times New Roman" w:hAnsi="Times New Roman"/>
      <w:sz w:val="16"/>
      <w:lang w:val="en-GB" w:eastAsia="en-US"/>
    </w:rPr>
  </w:style>
  <w:style w:type="character" w:customStyle="1" w:styleId="Char4">
    <w:name w:val="批注文字 Char4"/>
    <w:link w:val="ae"/>
    <w:qFormat/>
    <w:rsid w:val="00366137"/>
    <w:rPr>
      <w:rFonts w:ascii="Times New Roman" w:hAnsi="Times New Roman"/>
      <w:lang w:val="en-GB" w:eastAsia="en-US"/>
    </w:rPr>
  </w:style>
  <w:style w:type="character" w:customStyle="1" w:styleId="Char6">
    <w:name w:val="批注主题 Char6"/>
    <w:link w:val="af1"/>
    <w:rsid w:val="00366137"/>
    <w:rPr>
      <w:rFonts w:ascii="Times New Roman" w:hAnsi="Times New Roman"/>
      <w:b/>
      <w:bCs/>
      <w:lang w:val="en-GB" w:eastAsia="en-US"/>
    </w:rPr>
  </w:style>
  <w:style w:type="character" w:customStyle="1" w:styleId="Char31">
    <w:name w:val="文档结构图 Char3"/>
    <w:link w:val="af2"/>
    <w:rsid w:val="00366137"/>
    <w:rPr>
      <w:rFonts w:ascii="Tahoma" w:hAnsi="Tahoma" w:cs="Tahoma"/>
      <w:shd w:val="clear" w:color="auto" w:fill="000080"/>
      <w:lang w:val="en-GB" w:eastAsia="en-US"/>
    </w:rPr>
  </w:style>
  <w:style w:type="character" w:customStyle="1" w:styleId="CRCoverPageChar">
    <w:name w:val="CR Cover Page Char"/>
    <w:link w:val="CRCoverPage"/>
    <w:locked/>
    <w:rsid w:val="00366137"/>
    <w:rPr>
      <w:rFonts w:ascii="Arial" w:hAnsi="Arial"/>
      <w:lang w:val="en-GB" w:eastAsia="en-US"/>
    </w:rPr>
  </w:style>
  <w:style w:type="character" w:customStyle="1" w:styleId="B4Char">
    <w:name w:val="B4 Char"/>
    <w:link w:val="B4"/>
    <w:qFormat/>
    <w:rsid w:val="00366137"/>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366137"/>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366137"/>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66137"/>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E Char"/>
    <w:link w:val="30"/>
    <w:rsid w:val="00366137"/>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1"/>
    <w:rsid w:val="00366137"/>
    <w:rPr>
      <w:rFonts w:ascii="Arial" w:hAnsi="Arial"/>
      <w:sz w:val="22"/>
      <w:lang w:val="en-GB" w:eastAsia="en-US"/>
    </w:rPr>
  </w:style>
  <w:style w:type="character" w:customStyle="1" w:styleId="6Char1">
    <w:name w:val="标题 6 Char1"/>
    <w:aliases w:val="T1 Char,Header 6 Char"/>
    <w:link w:val="6"/>
    <w:rsid w:val="00366137"/>
    <w:rPr>
      <w:rFonts w:ascii="Arial" w:hAnsi="Arial"/>
      <w:lang w:val="en-GB" w:eastAsia="en-US"/>
    </w:rPr>
  </w:style>
  <w:style w:type="character" w:customStyle="1" w:styleId="7Char1">
    <w:name w:val="标题 7 Char1"/>
    <w:aliases w:val="L7 Char,Header 7 Char"/>
    <w:link w:val="7"/>
    <w:rsid w:val="00366137"/>
    <w:rPr>
      <w:rFonts w:ascii="Arial" w:hAnsi="Arial"/>
      <w:lang w:val="en-GB" w:eastAsia="en-US"/>
    </w:rPr>
  </w:style>
  <w:style w:type="character" w:customStyle="1" w:styleId="8Char3">
    <w:name w:val="标题 8 Char3"/>
    <w:link w:val="8"/>
    <w:rsid w:val="00366137"/>
    <w:rPr>
      <w:rFonts w:ascii="Arial" w:hAnsi="Arial"/>
      <w:sz w:val="36"/>
      <w:lang w:val="en-GB" w:eastAsia="en-US"/>
    </w:rPr>
  </w:style>
  <w:style w:type="character" w:customStyle="1" w:styleId="9Char3">
    <w:name w:val="标题 9 Char3"/>
    <w:link w:val="9"/>
    <w:rsid w:val="00366137"/>
    <w:rPr>
      <w:rFonts w:ascii="Arial" w:hAnsi="Arial"/>
      <w:sz w:val="36"/>
      <w:lang w:val="en-GB" w:eastAsia="en-US"/>
    </w:rPr>
  </w:style>
  <w:style w:type="character" w:customStyle="1" w:styleId="Char3">
    <w:name w:val="页脚 Char3"/>
    <w:aliases w:val="footer odd Char,footer Char,fo Char,pie de página Char"/>
    <w:link w:val="ab"/>
    <w:rsid w:val="00366137"/>
    <w:rPr>
      <w:rFonts w:ascii="Arial" w:hAnsi="Arial"/>
      <w:b/>
      <w:i/>
      <w:noProof/>
      <w:sz w:val="18"/>
      <w:lang w:val="en-GB" w:eastAsia="en-US"/>
    </w:rPr>
  </w:style>
  <w:style w:type="character" w:customStyle="1" w:styleId="B1Char">
    <w:name w:val="B1 Char"/>
    <w:rsid w:val="00366137"/>
    <w:rPr>
      <w:rFonts w:ascii="Times New Roman" w:hAnsi="Times New Roman"/>
      <w:lang w:val="en-GB" w:eastAsia="en-US"/>
    </w:rPr>
  </w:style>
  <w:style w:type="character" w:customStyle="1" w:styleId="B2Char">
    <w:name w:val="B2 Char"/>
    <w:qFormat/>
    <w:rsid w:val="00366137"/>
    <w:rPr>
      <w:rFonts w:ascii="Times New Roman" w:hAnsi="Times New Roman"/>
      <w:lang w:val="en-GB"/>
    </w:rPr>
  </w:style>
  <w:style w:type="character" w:customStyle="1" w:styleId="NOZchn">
    <w:name w:val="NO Zchn"/>
    <w:rsid w:val="00366137"/>
    <w:rPr>
      <w:rFonts w:ascii="Times New Roman" w:hAnsi="Times New Roman"/>
      <w:lang w:val="en-GB"/>
    </w:rPr>
  </w:style>
  <w:style w:type="character" w:customStyle="1" w:styleId="ENChar">
    <w:name w:val="EN Char"/>
    <w:rsid w:val="00366137"/>
    <w:rPr>
      <w:rFonts w:ascii="Times New Roman" w:hAnsi="Times New Roman"/>
      <w:color w:val="FF0000"/>
      <w:lang w:val="en-US" w:eastAsia="en-US"/>
    </w:rPr>
  </w:style>
  <w:style w:type="character" w:customStyle="1" w:styleId="B3Char">
    <w:name w:val="B3 Char"/>
    <w:link w:val="B3"/>
    <w:rsid w:val="00366137"/>
    <w:rPr>
      <w:rFonts w:ascii="Times New Roman" w:hAnsi="Times New Roman"/>
      <w:lang w:val="en-GB" w:eastAsia="en-US"/>
    </w:rPr>
  </w:style>
  <w:style w:type="character" w:customStyle="1" w:styleId="TAL0">
    <w:name w:val="TAL (文字)"/>
    <w:rsid w:val="00366137"/>
    <w:rPr>
      <w:rFonts w:ascii="Arial" w:eastAsia="Times New Roman" w:hAnsi="Arial"/>
      <w:sz w:val="18"/>
      <w:lang w:val="en-GB"/>
    </w:rPr>
  </w:style>
  <w:style w:type="character" w:customStyle="1" w:styleId="TFChar">
    <w:name w:val="TF Char"/>
    <w:link w:val="TF"/>
    <w:qFormat/>
    <w:rsid w:val="00366137"/>
    <w:rPr>
      <w:rFonts w:ascii="Arial" w:hAnsi="Arial"/>
      <w:b/>
      <w:lang w:val="en-GB" w:eastAsia="en-US"/>
    </w:rPr>
  </w:style>
  <w:style w:type="character" w:styleId="af5">
    <w:name w:val="page number"/>
    <w:basedOn w:val="a2"/>
    <w:rsid w:val="00366137"/>
  </w:style>
  <w:style w:type="paragraph" w:styleId="af6">
    <w:name w:val="Normal (Web)"/>
    <w:basedOn w:val="a1"/>
    <w:rsid w:val="003661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66137"/>
    <w:rPr>
      <w:rFonts w:ascii="Arial" w:eastAsia="MS Mincho" w:hAnsi="Arial" w:cs="Arial"/>
      <w:b/>
      <w:bCs/>
      <w:lang w:val="en-GB" w:eastAsia="ja-JP"/>
    </w:rPr>
  </w:style>
  <w:style w:type="character" w:customStyle="1" w:styleId="TALZchn">
    <w:name w:val="TAL Zchn"/>
    <w:rsid w:val="00366137"/>
    <w:rPr>
      <w:rFonts w:ascii="Arial" w:hAnsi="Arial"/>
      <w:sz w:val="18"/>
      <w:lang w:val="en-GB" w:eastAsia="en-US" w:bidi="ar-SA"/>
    </w:rPr>
  </w:style>
  <w:style w:type="character" w:customStyle="1" w:styleId="Heading4C">
    <w:name w:val="Heading 4 C"/>
    <w:rsid w:val="00366137"/>
    <w:rPr>
      <w:rFonts w:ascii="Arial" w:hAnsi="Arial"/>
      <w:sz w:val="24"/>
      <w:szCs w:val="28"/>
      <w:lang w:val="en-GB" w:eastAsia="en-US" w:bidi="ar-SA"/>
    </w:rPr>
  </w:style>
  <w:style w:type="character" w:customStyle="1" w:styleId="H6C">
    <w:name w:val="H6 C"/>
    <w:rsid w:val="00366137"/>
    <w:rPr>
      <w:rFonts w:ascii="Arial" w:hAnsi="Arial"/>
      <w:sz w:val="22"/>
      <w:lang w:val="en-GB" w:eastAsia="ja-JP" w:bidi="ar-SA"/>
    </w:rPr>
  </w:style>
  <w:style w:type="character" w:customStyle="1" w:styleId="h51">
    <w:name w:val="h5 1"/>
    <w:rsid w:val="0036613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613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661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6613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66137"/>
    <w:rPr>
      <w:rFonts w:ascii="Arial" w:hAnsi="Arial"/>
      <w:sz w:val="22"/>
      <w:lang w:val="en-GB" w:eastAsia="en-US" w:bidi="ar-SA"/>
    </w:rPr>
  </w:style>
  <w:style w:type="paragraph" w:customStyle="1" w:styleId="TALCharChar">
    <w:name w:val="TAL Char Char"/>
    <w:basedOn w:val="a1"/>
    <w:link w:val="TALCharCharChar"/>
    <w:rsid w:val="0036613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6137"/>
    <w:rPr>
      <w:rFonts w:ascii="Arial" w:eastAsia="MS Mincho" w:hAnsi="Arial"/>
      <w:sz w:val="18"/>
      <w:lang w:val="en-GB" w:eastAsia="ja-JP"/>
    </w:rPr>
  </w:style>
  <w:style w:type="paragraph" w:customStyle="1" w:styleId="Note">
    <w:name w:val="Note"/>
    <w:basedOn w:val="a1"/>
    <w:rsid w:val="0036613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661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661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61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61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61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6137"/>
    <w:pPr>
      <w:spacing w:line="360" w:lineRule="atLeast"/>
      <w:jc w:val="center"/>
    </w:pPr>
    <w:rPr>
      <w:rFonts w:ascii="Times New Roman" w:eastAsia="MS Mincho" w:hAnsi="Times New Roman"/>
      <w:lang w:val="en-GB" w:eastAsia="en-US"/>
    </w:rPr>
  </w:style>
  <w:style w:type="paragraph" w:styleId="5">
    <w:name w:val="List Number 5"/>
    <w:basedOn w:val="a1"/>
    <w:rsid w:val="0036613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66137"/>
    <w:pPr>
      <w:spacing w:before="120"/>
      <w:outlineLvl w:val="2"/>
    </w:pPr>
    <w:rPr>
      <w:sz w:val="28"/>
    </w:rPr>
  </w:style>
  <w:style w:type="paragraph" w:customStyle="1" w:styleId="Heading2Head2A2">
    <w:name w:val="Heading 2.Head2A.2"/>
    <w:basedOn w:val="10"/>
    <w:next w:val="a1"/>
    <w:rsid w:val="003661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6613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613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661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61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61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61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613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6613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661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6137"/>
    <w:rPr>
      <w:rFonts w:ascii="Arial" w:hAnsi="Arial"/>
      <w:sz w:val="24"/>
      <w:lang w:val="en-GB" w:eastAsia="ja-JP" w:bidi="ar-SA"/>
    </w:rPr>
  </w:style>
  <w:style w:type="paragraph" w:customStyle="1" w:styleId="Reference">
    <w:name w:val="Reference"/>
    <w:basedOn w:val="a1"/>
    <w:rsid w:val="0036613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66137"/>
    <w:rPr>
      <w:rFonts w:ascii="Arial" w:hAnsi="Arial"/>
      <w:sz w:val="28"/>
      <w:lang w:val="en-GB"/>
    </w:rPr>
  </w:style>
  <w:style w:type="paragraph" w:customStyle="1" w:styleId="Separation">
    <w:name w:val="Separation"/>
    <w:basedOn w:val="10"/>
    <w:next w:val="a1"/>
    <w:rsid w:val="0036613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366137"/>
    <w:rPr>
      <w:rFonts w:ascii="Arial" w:hAnsi="Arial"/>
      <w:b/>
      <w:i/>
      <w:noProof/>
      <w:sz w:val="18"/>
    </w:rPr>
  </w:style>
  <w:style w:type="paragraph" w:customStyle="1" w:styleId="CarCar5">
    <w:name w:val="Car Car5"/>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66137"/>
    <w:rPr>
      <w:sz w:val="16"/>
      <w:lang w:val="en-GB"/>
    </w:rPr>
  </w:style>
  <w:style w:type="paragraph" w:styleId="af7">
    <w:name w:val="index heading"/>
    <w:basedOn w:val="a1"/>
    <w:next w:val="a1"/>
    <w:rsid w:val="003661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366137"/>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366137"/>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rsid w:val="00366137"/>
    <w:rPr>
      <w:rFonts w:ascii="宋体" w:eastAsia="宋体" w:hAnsi="Courier New" w:cs="Courier New"/>
      <w:sz w:val="21"/>
      <w:szCs w:val="21"/>
      <w:lang w:val="en-GB" w:eastAsia="en-US"/>
    </w:rPr>
  </w:style>
  <w:style w:type="character" w:customStyle="1" w:styleId="Char32">
    <w:name w:val="纯文本 Char3"/>
    <w:link w:val="af9"/>
    <w:rsid w:val="00366137"/>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366137"/>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66137"/>
    <w:rPr>
      <w:rFonts w:ascii="Times New Roman" w:hAnsi="Times New Roman"/>
      <w:lang w:val="en-GB" w:eastAsia="en-GB"/>
    </w:rPr>
  </w:style>
  <w:style w:type="paragraph" w:customStyle="1" w:styleId="FL">
    <w:name w:val="FL"/>
    <w:basedOn w:val="a1"/>
    <w:rsid w:val="0036613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36613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66137"/>
    <w:rPr>
      <w:rFonts w:ascii="Courier New" w:eastAsia="Times New Roman" w:hAnsi="Courier New" w:cs="Courier New"/>
      <w:sz w:val="20"/>
      <w:szCs w:val="20"/>
    </w:rPr>
  </w:style>
  <w:style w:type="character" w:customStyle="1" w:styleId="B3Char2">
    <w:name w:val="B3 Char2"/>
    <w:qFormat/>
    <w:rsid w:val="00366137"/>
    <w:rPr>
      <w:rFonts w:ascii="Times New Roman" w:hAnsi="Times New Roman"/>
      <w:lang w:val="en-GB"/>
    </w:rPr>
  </w:style>
  <w:style w:type="character" w:customStyle="1" w:styleId="B5Char">
    <w:name w:val="B5 Char"/>
    <w:link w:val="B5"/>
    <w:qFormat/>
    <w:rsid w:val="00366137"/>
    <w:rPr>
      <w:rFonts w:ascii="Times New Roman" w:hAnsi="Times New Roman"/>
      <w:lang w:val="en-GB" w:eastAsia="en-US"/>
    </w:rPr>
  </w:style>
  <w:style w:type="paragraph" w:customStyle="1" w:styleId="Revision1">
    <w:name w:val="Revision1"/>
    <w:hidden/>
    <w:semiHidden/>
    <w:rsid w:val="00366137"/>
    <w:rPr>
      <w:rFonts w:ascii="Times New Roman" w:eastAsia="Batang" w:hAnsi="Times New Roman"/>
      <w:lang w:val="en-GB" w:eastAsia="en-US"/>
    </w:rPr>
  </w:style>
  <w:style w:type="character" w:customStyle="1" w:styleId="CharChar">
    <w:name w:val="Char Char"/>
    <w:rsid w:val="00366137"/>
    <w:rPr>
      <w:rFonts w:ascii="Arial" w:hAnsi="Arial"/>
      <w:sz w:val="28"/>
      <w:lang w:val="en-GB" w:eastAsia="en-US"/>
    </w:rPr>
  </w:style>
  <w:style w:type="character" w:customStyle="1" w:styleId="CharChar9">
    <w:name w:val="Char Char9"/>
    <w:rsid w:val="00366137"/>
    <w:rPr>
      <w:rFonts w:ascii="Arial" w:eastAsia="MS Mincho" w:hAnsi="Arial" w:cs="CG Times (WN)"/>
      <w:kern w:val="0"/>
      <w:sz w:val="22"/>
      <w:szCs w:val="20"/>
      <w:lang w:val="en-GB" w:eastAsia="ar-SA"/>
    </w:rPr>
  </w:style>
  <w:style w:type="character" w:customStyle="1" w:styleId="CharChar3">
    <w:name w:val="Char Char3"/>
    <w:rsid w:val="00366137"/>
    <w:rPr>
      <w:rFonts w:ascii="Arial" w:hAnsi="Arial"/>
      <w:sz w:val="22"/>
      <w:lang w:val="en-GB" w:eastAsia="en-US" w:bidi="ar-SA"/>
    </w:rPr>
  </w:style>
  <w:style w:type="paragraph" w:customStyle="1" w:styleId="13">
    <w:name w:val="无间隔1"/>
    <w:qFormat/>
    <w:rsid w:val="00366137"/>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6137"/>
    <w:rPr>
      <w:rFonts w:ascii="Arial" w:hAnsi="Arial"/>
      <w:b/>
      <w:noProof/>
      <w:sz w:val="18"/>
      <w:lang w:val="en-GB"/>
    </w:rPr>
  </w:style>
  <w:style w:type="paragraph" w:customStyle="1" w:styleId="Arial">
    <w:name w:val="Arial"/>
    <w:basedOn w:val="a1"/>
    <w:rsid w:val="00366137"/>
    <w:pPr>
      <w:tabs>
        <w:tab w:val="right" w:pos="9639"/>
      </w:tabs>
    </w:pPr>
    <w:rPr>
      <w:rFonts w:eastAsia="Batang"/>
      <w:b/>
      <w:bCs/>
      <w:lang w:val="fr-FR" w:eastAsia="en-GB"/>
    </w:rPr>
  </w:style>
  <w:style w:type="paragraph" w:customStyle="1" w:styleId="14">
    <w:name w:val="修订1"/>
    <w:hidden/>
    <w:semiHidden/>
    <w:rsid w:val="00366137"/>
    <w:rPr>
      <w:rFonts w:ascii="Times New Roman" w:eastAsia="Batang" w:hAnsi="Times New Roman"/>
      <w:lang w:val="en-GB" w:eastAsia="en-US"/>
    </w:rPr>
  </w:style>
  <w:style w:type="character" w:customStyle="1" w:styleId="CharChar4">
    <w:name w:val="Char Char4"/>
    <w:rsid w:val="00366137"/>
    <w:rPr>
      <w:rFonts w:ascii="Arial" w:hAnsi="Arial"/>
      <w:sz w:val="24"/>
      <w:lang w:val="en-GB" w:eastAsia="en-US" w:bidi="ar-SA"/>
    </w:rPr>
  </w:style>
  <w:style w:type="character" w:customStyle="1" w:styleId="CharChar2">
    <w:name w:val="Char Char2"/>
    <w:rsid w:val="00366137"/>
    <w:rPr>
      <w:rFonts w:ascii="Arial" w:hAnsi="Arial"/>
      <w:lang w:val="en-GB" w:eastAsia="en-US" w:bidi="ar-SA"/>
    </w:rPr>
  </w:style>
  <w:style w:type="character" w:customStyle="1" w:styleId="CharChar5">
    <w:name w:val="Char Char5"/>
    <w:rsid w:val="00366137"/>
    <w:rPr>
      <w:rFonts w:ascii="Arial" w:hAnsi="Arial"/>
      <w:sz w:val="28"/>
      <w:lang w:val="en-GB" w:eastAsia="en-US" w:bidi="ar-SA"/>
    </w:rPr>
  </w:style>
  <w:style w:type="paragraph" w:customStyle="1" w:styleId="StyleTAC">
    <w:name w:val="Style TAC +"/>
    <w:basedOn w:val="TAC"/>
    <w:next w:val="TAC"/>
    <w:link w:val="StyleTACChar"/>
    <w:autoRedefine/>
    <w:rsid w:val="00366137"/>
    <w:rPr>
      <w:rFonts w:eastAsia="宋体"/>
      <w:kern w:val="2"/>
      <w:lang w:eastAsia="ko-KR"/>
    </w:rPr>
  </w:style>
  <w:style w:type="character" w:customStyle="1" w:styleId="StyleTACChar">
    <w:name w:val="Style TAC + Char"/>
    <w:link w:val="StyleTAC"/>
    <w:rsid w:val="00366137"/>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613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6137"/>
    <w:rPr>
      <w:rFonts w:ascii="Arial" w:hAnsi="Arial"/>
      <w:sz w:val="32"/>
      <w:lang w:val="en-GB"/>
    </w:rPr>
  </w:style>
  <w:style w:type="paragraph" w:customStyle="1" w:styleId="44">
    <w:name w:val="(文字) (文字)4"/>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66137"/>
    <w:rPr>
      <w:rFonts w:ascii="Times New Roman" w:hAnsi="Times New Roman"/>
      <w:lang w:val="en-GB" w:eastAsia="en-US"/>
    </w:rPr>
  </w:style>
  <w:style w:type="paragraph" w:customStyle="1" w:styleId="CarCar">
    <w:name w:val="Car C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66137"/>
    <w:rPr>
      <w:rFonts w:ascii="Arial" w:eastAsia="宋体" w:hAnsi="Arial"/>
      <w:b/>
      <w:sz w:val="22"/>
      <w:lang w:val="en-US" w:eastAsia="en-US"/>
    </w:rPr>
  </w:style>
  <w:style w:type="paragraph" w:customStyle="1" w:styleId="B6">
    <w:name w:val="B6"/>
    <w:basedOn w:val="B5"/>
    <w:link w:val="B6Char"/>
    <w:qFormat/>
    <w:rsid w:val="00366137"/>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366137"/>
    <w:rPr>
      <w:rFonts w:ascii="Times New Roman" w:eastAsia="宋体" w:hAnsi="Times New Roman"/>
      <w:lang w:val="en-GB" w:eastAsia="en-GB"/>
    </w:rPr>
  </w:style>
  <w:style w:type="paragraph" w:customStyle="1" w:styleId="B10">
    <w:name w:val="B1+"/>
    <w:basedOn w:val="B1"/>
    <w:link w:val="B1Car"/>
    <w:rsid w:val="003661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661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66137"/>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66137"/>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366137"/>
    <w:rPr>
      <w:rFonts w:ascii="Arial" w:eastAsia="宋体" w:hAnsi="Arial"/>
      <w:sz w:val="32"/>
      <w:lang w:val="en-GB" w:eastAsia="en-US" w:bidi="ar-SA"/>
    </w:rPr>
  </w:style>
  <w:style w:type="character" w:customStyle="1" w:styleId="CharChar16">
    <w:name w:val="Char Char16"/>
    <w:rsid w:val="00366137"/>
    <w:rPr>
      <w:rFonts w:ascii="Arial" w:eastAsia="宋体" w:hAnsi="Arial"/>
      <w:lang w:val="en-GB" w:eastAsia="en-US" w:bidi="ar-SA"/>
    </w:rPr>
  </w:style>
  <w:style w:type="character" w:customStyle="1" w:styleId="CharChar14">
    <w:name w:val="Char Char14"/>
    <w:rsid w:val="00366137"/>
    <w:rPr>
      <w:rFonts w:ascii="Arial" w:eastAsia="宋体" w:hAnsi="Arial"/>
      <w:sz w:val="36"/>
      <w:lang w:val="en-GB" w:eastAsia="en-US" w:bidi="ar-SA"/>
    </w:rPr>
  </w:style>
  <w:style w:type="paragraph" w:customStyle="1" w:styleId="Copyright">
    <w:name w:val="Copyright"/>
    <w:basedOn w:val="a1"/>
    <w:rsid w:val="003661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366137"/>
    <w:rPr>
      <w:rFonts w:ascii="Times New Roman" w:eastAsia="MS Mincho" w:hAnsi="Times New Roman"/>
      <w:lang w:val="en-GB" w:eastAsia="en-US"/>
    </w:rPr>
  </w:style>
  <w:style w:type="paragraph" w:customStyle="1" w:styleId="CarCar1CharCharCarCar">
    <w:name w:val="Car Car1 Char Char Car C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66137"/>
    <w:rPr>
      <w:rFonts w:eastAsia="宋体"/>
      <w:i/>
      <w:iCs/>
      <w:lang w:eastAsia="en-GB"/>
    </w:rPr>
  </w:style>
  <w:style w:type="character" w:customStyle="1" w:styleId="B1LatinItaliqueCar">
    <w:name w:val="B1 + (Latin) Italique Car"/>
    <w:link w:val="B1LatinItalique"/>
    <w:rsid w:val="00366137"/>
    <w:rPr>
      <w:rFonts w:ascii="Times New Roman" w:eastAsia="宋体" w:hAnsi="Times New Roman"/>
      <w:i/>
      <w:iCs/>
      <w:lang w:val="en-GB" w:eastAsia="en-GB"/>
    </w:rPr>
  </w:style>
  <w:style w:type="paragraph" w:customStyle="1" w:styleId="FooterCentred">
    <w:name w:val="FooterCentred"/>
    <w:basedOn w:val="ab"/>
    <w:rsid w:val="003661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366137"/>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a"/>
    <w:rsid w:val="00366137"/>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c"/>
    <w:rsid w:val="00366137"/>
    <w:rPr>
      <w:rFonts w:ascii="Times New Roman" w:eastAsia="MS Mincho" w:hAnsi="Times New Roman"/>
      <w:lang w:val="en-GB" w:eastAsia="x-none"/>
    </w:rPr>
  </w:style>
  <w:style w:type="character" w:customStyle="1" w:styleId="CharChar25">
    <w:name w:val="Char Char25"/>
    <w:rsid w:val="00366137"/>
    <w:rPr>
      <w:rFonts w:ascii="Arial" w:hAnsi="Arial"/>
      <w:lang w:val="en-GB" w:eastAsia="en-US"/>
    </w:rPr>
  </w:style>
  <w:style w:type="character" w:customStyle="1" w:styleId="CharChar24">
    <w:name w:val="Char Char24"/>
    <w:rsid w:val="00366137"/>
    <w:rPr>
      <w:rFonts w:ascii="Arial" w:hAnsi="Arial"/>
      <w:sz w:val="36"/>
      <w:lang w:val="en-GB" w:eastAsia="en-US"/>
    </w:rPr>
  </w:style>
  <w:style w:type="character" w:customStyle="1" w:styleId="CharChar17">
    <w:name w:val="Char Char17"/>
    <w:rsid w:val="00366137"/>
    <w:rPr>
      <w:rFonts w:ascii="Tahoma" w:hAnsi="Tahoma" w:cs="Tahoma"/>
      <w:shd w:val="clear" w:color="auto" w:fill="000080"/>
      <w:lang w:val="en-GB" w:eastAsia="en-US"/>
    </w:rPr>
  </w:style>
  <w:style w:type="character" w:customStyle="1" w:styleId="CharChar19">
    <w:name w:val="Char Char19"/>
    <w:rsid w:val="00366137"/>
    <w:rPr>
      <w:rFonts w:ascii="Times New Roman" w:hAnsi="Times New Roman"/>
      <w:lang w:val="en-GB"/>
    </w:rPr>
  </w:style>
  <w:style w:type="character" w:customStyle="1" w:styleId="CharChar20">
    <w:name w:val="Char Char20"/>
    <w:rsid w:val="0036613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6137"/>
    <w:rPr>
      <w:rFonts w:ascii="Arial" w:hAnsi="Arial"/>
      <w:sz w:val="36"/>
      <w:lang w:val="en-GB" w:eastAsia="en-US" w:bidi="ar-SA"/>
    </w:rPr>
  </w:style>
  <w:style w:type="paragraph" w:customStyle="1" w:styleId="RecCCITT">
    <w:name w:val="Rec_CCITT_#"/>
    <w:basedOn w:val="a1"/>
    <w:rsid w:val="00366137"/>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366137"/>
    <w:rPr>
      <w:rFonts w:ascii="Times New Roman" w:eastAsia="Batang" w:hAnsi="Times New Roman"/>
      <w:lang w:val="en-GB" w:eastAsia="en-US"/>
    </w:rPr>
  </w:style>
  <w:style w:type="character" w:customStyle="1" w:styleId="CharChar30">
    <w:name w:val="Char Char30"/>
    <w:rsid w:val="00366137"/>
    <w:rPr>
      <w:rFonts w:ascii="Arial" w:hAnsi="Arial"/>
      <w:lang w:val="en-GB" w:eastAsia="en-US"/>
    </w:rPr>
  </w:style>
  <w:style w:type="character" w:customStyle="1" w:styleId="CharChar29">
    <w:name w:val="Char Char29"/>
    <w:rsid w:val="00366137"/>
    <w:rPr>
      <w:rFonts w:ascii="Arial" w:hAnsi="Arial"/>
      <w:sz w:val="36"/>
      <w:lang w:val="en-GB" w:eastAsia="en-US"/>
    </w:rPr>
  </w:style>
  <w:style w:type="character" w:customStyle="1" w:styleId="CharChar26">
    <w:name w:val="Char Char26"/>
    <w:rsid w:val="00366137"/>
    <w:rPr>
      <w:rFonts w:ascii="Times New Roman" w:hAnsi="Times New Roman"/>
      <w:lang w:val="en-GB" w:eastAsia="en-US"/>
    </w:rPr>
  </w:style>
  <w:style w:type="character" w:customStyle="1" w:styleId="CharChar28">
    <w:name w:val="Char Char28"/>
    <w:rsid w:val="00366137"/>
    <w:rPr>
      <w:rFonts w:ascii="Arial" w:hAnsi="Arial"/>
      <w:sz w:val="36"/>
      <w:lang w:val="en-GB" w:eastAsia="en-US"/>
    </w:rPr>
  </w:style>
  <w:style w:type="character" w:customStyle="1" w:styleId="CharChar27">
    <w:name w:val="Char Char27"/>
    <w:rsid w:val="00366137"/>
    <w:rPr>
      <w:rFonts w:ascii="Arial" w:hAnsi="Arial"/>
      <w:b/>
      <w:i/>
      <w:noProof/>
      <w:sz w:val="18"/>
      <w:lang w:val="en-GB" w:eastAsia="en-US"/>
    </w:rPr>
  </w:style>
  <w:style w:type="paragraph" w:customStyle="1" w:styleId="26">
    <w:name w:val="无间隔2"/>
    <w:qFormat/>
    <w:rsid w:val="00366137"/>
    <w:rPr>
      <w:rFonts w:ascii="Times New Roman" w:eastAsia="宋体" w:hAnsi="Times New Roman"/>
      <w:lang w:val="en-GB" w:eastAsia="en-US"/>
    </w:rPr>
  </w:style>
  <w:style w:type="paragraph" w:customStyle="1" w:styleId="27">
    <w:name w:val="修订2"/>
    <w:hidden/>
    <w:semiHidden/>
    <w:rsid w:val="00366137"/>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36613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66137"/>
    <w:rPr>
      <w:rFonts w:ascii="Arial" w:hAnsi="Arial"/>
      <w:sz w:val="36"/>
      <w:lang w:val="en-GB"/>
    </w:rPr>
  </w:style>
  <w:style w:type="paragraph" w:customStyle="1" w:styleId="TableText">
    <w:name w:val="TableText"/>
    <w:basedOn w:val="aff"/>
    <w:rsid w:val="00366137"/>
  </w:style>
  <w:style w:type="paragraph" w:styleId="aff">
    <w:name w:val="Body Text Indent"/>
    <w:basedOn w:val="a1"/>
    <w:link w:val="Charc"/>
    <w:rsid w:val="0036613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basedOn w:val="a2"/>
    <w:link w:val="aff"/>
    <w:rsid w:val="00366137"/>
    <w:rPr>
      <w:rFonts w:ascii="Times New Roman" w:hAnsi="Times New Roman"/>
      <w:snapToGrid w:val="0"/>
      <w:kern w:val="2"/>
      <w:sz w:val="21"/>
      <w:lang w:val="en-GB" w:eastAsia="x-none"/>
    </w:rPr>
  </w:style>
  <w:style w:type="paragraph" w:styleId="28">
    <w:name w:val="Body Text 2"/>
    <w:basedOn w:val="a1"/>
    <w:link w:val="2Char2"/>
    <w:rsid w:val="00366137"/>
    <w:pPr>
      <w:overflowPunct w:val="0"/>
      <w:autoSpaceDE w:val="0"/>
      <w:autoSpaceDN w:val="0"/>
      <w:adjustRightInd w:val="0"/>
      <w:textAlignment w:val="baseline"/>
    </w:pPr>
    <w:rPr>
      <w:i/>
      <w:lang w:eastAsia="x-none"/>
    </w:rPr>
  </w:style>
  <w:style w:type="character" w:customStyle="1" w:styleId="2Char2">
    <w:name w:val="正文文本 2 Char"/>
    <w:basedOn w:val="a2"/>
    <w:link w:val="28"/>
    <w:rsid w:val="00366137"/>
    <w:rPr>
      <w:rFonts w:ascii="Times New Roman" w:hAnsi="Times New Roman"/>
      <w:i/>
      <w:lang w:val="en-GB" w:eastAsia="x-none"/>
    </w:rPr>
  </w:style>
  <w:style w:type="paragraph" w:styleId="34">
    <w:name w:val="Body Text 3"/>
    <w:basedOn w:val="a1"/>
    <w:link w:val="3Char2"/>
    <w:rsid w:val="00366137"/>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366137"/>
    <w:rPr>
      <w:rFonts w:ascii="Times New Roman" w:eastAsia="Osaka" w:hAnsi="Times New Roman"/>
      <w:color w:val="000000"/>
      <w:lang w:val="en-GB" w:eastAsia="x-none"/>
    </w:rPr>
  </w:style>
  <w:style w:type="paragraph" w:customStyle="1" w:styleId="CharCharCharCharChar">
    <w:name w:val="Char Char Char Char Char"/>
    <w:semiHidden/>
    <w:rsid w:val="0036613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366137"/>
  </w:style>
  <w:style w:type="paragraph" w:customStyle="1" w:styleId="CharCharChar">
    <w:name w:val="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6137"/>
    <w:rPr>
      <w:lang w:val="en-GB" w:eastAsia="ja-JP" w:bidi="ar-SA"/>
    </w:rPr>
  </w:style>
  <w:style w:type="paragraph" w:customStyle="1" w:styleId="1Char0">
    <w:name w:val="(文字) (文字)1 Char (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61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661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61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61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6137"/>
    <w:rPr>
      <w:rFonts w:ascii="Arial" w:hAnsi="Arial"/>
      <w:sz w:val="32"/>
      <w:lang w:val="en-GB" w:eastAsia="ja-JP" w:bidi="ar-SA"/>
    </w:rPr>
  </w:style>
  <w:style w:type="character" w:customStyle="1" w:styleId="AndreaLeonardi">
    <w:name w:val="Andrea Leonardi"/>
    <w:semiHidden/>
    <w:rsid w:val="00366137"/>
    <w:rPr>
      <w:rFonts w:ascii="Arial" w:hAnsi="Arial" w:cs="Arial"/>
      <w:color w:val="auto"/>
      <w:sz w:val="20"/>
      <w:szCs w:val="20"/>
    </w:rPr>
  </w:style>
  <w:style w:type="character" w:customStyle="1" w:styleId="NOCharChar">
    <w:name w:val="NO Char Char"/>
    <w:rsid w:val="00366137"/>
    <w:rPr>
      <w:lang w:val="en-GB" w:eastAsia="en-US" w:bidi="ar-SA"/>
    </w:rPr>
  </w:style>
  <w:style w:type="paragraph" w:customStyle="1" w:styleId="aff0">
    <w:name w:val="(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6137"/>
    <w:rPr>
      <w:rFonts w:ascii="Arial" w:hAnsi="Arial"/>
      <w:sz w:val="32"/>
      <w:lang w:val="en-GB" w:eastAsia="en-US" w:bidi="ar-SA"/>
    </w:rPr>
  </w:style>
  <w:style w:type="paragraph" w:customStyle="1" w:styleId="29">
    <w:name w:val="(文字) (文字)2"/>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6137"/>
    <w:rPr>
      <w:rFonts w:ascii="Arial" w:hAnsi="Arial"/>
      <w:sz w:val="32"/>
      <w:lang w:val="en-GB" w:eastAsia="en-US" w:bidi="ar-SA"/>
    </w:rPr>
  </w:style>
  <w:style w:type="paragraph" w:customStyle="1" w:styleId="35">
    <w:name w:val="(文字) (文字)3"/>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6137"/>
    <w:rPr>
      <w:rFonts w:ascii="Arial" w:hAnsi="Arial"/>
      <w:lang w:val="en-GB" w:eastAsia="en-US" w:bidi="ar-SA"/>
    </w:rPr>
  </w:style>
  <w:style w:type="paragraph" w:customStyle="1" w:styleId="15">
    <w:name w:val="(文字) (文字)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3661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366137"/>
    <w:rPr>
      <w:rFonts w:ascii="Times New Roman" w:eastAsia="MS Mincho" w:hAnsi="Times New Roman"/>
      <w:lang w:val="en-GB" w:eastAsia="en-GB"/>
    </w:rPr>
  </w:style>
  <w:style w:type="paragraph" w:styleId="aff1">
    <w:name w:val="Normal Indent"/>
    <w:aliases w:val="d"/>
    <w:basedOn w:val="a1"/>
    <w:rsid w:val="00366137"/>
    <w:pPr>
      <w:spacing w:after="0"/>
      <w:ind w:left="851"/>
    </w:pPr>
    <w:rPr>
      <w:rFonts w:eastAsia="MS Mincho"/>
      <w:lang w:val="it-IT" w:eastAsia="en-GB"/>
    </w:rPr>
  </w:style>
  <w:style w:type="character" w:styleId="aff2">
    <w:name w:val="Strong"/>
    <w:aliases w:val="Level 2"/>
    <w:qFormat/>
    <w:rsid w:val="00366137"/>
    <w:rPr>
      <w:b/>
      <w:bCs/>
    </w:rPr>
  </w:style>
  <w:style w:type="character" w:customStyle="1" w:styleId="ZchnZchn5">
    <w:name w:val="Zchn Zchn5"/>
    <w:rsid w:val="00366137"/>
    <w:rPr>
      <w:rFonts w:ascii="Courier New" w:eastAsia="Batang" w:hAnsi="Courier New"/>
      <w:lang w:val="nb-NO" w:eastAsia="en-US" w:bidi="ar-SA"/>
    </w:rPr>
  </w:style>
  <w:style w:type="character" w:customStyle="1" w:styleId="CharChar10">
    <w:name w:val="Char Char10"/>
    <w:rsid w:val="00366137"/>
    <w:rPr>
      <w:rFonts w:ascii="Times New Roman" w:hAnsi="Times New Roman"/>
      <w:lang w:val="en-GB" w:eastAsia="en-US"/>
    </w:rPr>
  </w:style>
  <w:style w:type="character" w:customStyle="1" w:styleId="CharChar8">
    <w:name w:val="Char Char8"/>
    <w:semiHidden/>
    <w:rsid w:val="00366137"/>
    <w:rPr>
      <w:rFonts w:ascii="Times New Roman" w:hAnsi="Times New Roman"/>
      <w:b/>
      <w:bCs/>
      <w:lang w:val="en-GB" w:eastAsia="en-US"/>
    </w:rPr>
  </w:style>
  <w:style w:type="paragraph" w:styleId="aff3">
    <w:name w:val="endnote text"/>
    <w:basedOn w:val="a1"/>
    <w:link w:val="Chard"/>
    <w:rsid w:val="00366137"/>
    <w:pPr>
      <w:snapToGrid w:val="0"/>
    </w:pPr>
    <w:rPr>
      <w:rFonts w:eastAsia="宋体"/>
      <w:lang w:eastAsia="x-none"/>
    </w:rPr>
  </w:style>
  <w:style w:type="character" w:customStyle="1" w:styleId="Chard">
    <w:name w:val="尾注文本 Char"/>
    <w:basedOn w:val="a2"/>
    <w:link w:val="aff3"/>
    <w:rsid w:val="00366137"/>
    <w:rPr>
      <w:rFonts w:ascii="Times New Roman" w:eastAsia="宋体" w:hAnsi="Times New Roman"/>
      <w:lang w:val="en-GB" w:eastAsia="x-none"/>
    </w:rPr>
  </w:style>
  <w:style w:type="character" w:styleId="aff4">
    <w:name w:val="endnote reference"/>
    <w:rsid w:val="0036613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66137"/>
    <w:rPr>
      <w:lang w:val="en-GB" w:eastAsia="ja-JP" w:bidi="ar-SA"/>
    </w:rPr>
  </w:style>
  <w:style w:type="paragraph" w:styleId="aff5">
    <w:name w:val="Title"/>
    <w:aliases w:val="Section Header"/>
    <w:basedOn w:val="a1"/>
    <w:next w:val="a1"/>
    <w:link w:val="Chare"/>
    <w:qFormat/>
    <w:rsid w:val="0036613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basedOn w:val="a2"/>
    <w:link w:val="aff5"/>
    <w:rsid w:val="00366137"/>
    <w:rPr>
      <w:rFonts w:ascii="Courier New" w:hAnsi="Courier New"/>
      <w:lang w:val="nb-NO" w:eastAsia="x-none"/>
    </w:rPr>
  </w:style>
  <w:style w:type="paragraph" w:styleId="aff6">
    <w:name w:val="Date"/>
    <w:basedOn w:val="a1"/>
    <w:next w:val="a1"/>
    <w:link w:val="Char40"/>
    <w:rsid w:val="00366137"/>
    <w:pPr>
      <w:overflowPunct w:val="0"/>
      <w:autoSpaceDE w:val="0"/>
      <w:autoSpaceDN w:val="0"/>
      <w:adjustRightInd w:val="0"/>
      <w:textAlignment w:val="baseline"/>
    </w:pPr>
    <w:rPr>
      <w:lang w:eastAsia="x-none"/>
    </w:rPr>
  </w:style>
  <w:style w:type="character" w:customStyle="1" w:styleId="Charf">
    <w:name w:val="日期 Char"/>
    <w:basedOn w:val="a2"/>
    <w:rsid w:val="00366137"/>
    <w:rPr>
      <w:rFonts w:ascii="Times New Roman" w:hAnsi="Times New Roman"/>
      <w:lang w:val="en-GB" w:eastAsia="en-US"/>
    </w:rPr>
  </w:style>
  <w:style w:type="character" w:customStyle="1" w:styleId="Char40">
    <w:name w:val="日期 Char4"/>
    <w:link w:val="aff6"/>
    <w:rsid w:val="00366137"/>
    <w:rPr>
      <w:rFonts w:ascii="Times New Roman" w:hAnsi="Times New Roman"/>
      <w:lang w:val="en-GB" w:eastAsia="x-none"/>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66137"/>
    <w:rPr>
      <w:rFonts w:ascii="Times New Roman" w:hAnsi="Times New Roman"/>
      <w:b/>
      <w:lang w:val="en-GB" w:eastAsia="x-none"/>
    </w:rPr>
  </w:style>
  <w:style w:type="paragraph" w:customStyle="1" w:styleId="AutoCorrect">
    <w:name w:val="AutoCorrect"/>
    <w:rsid w:val="00366137"/>
    <w:rPr>
      <w:rFonts w:ascii="Times New Roman" w:hAnsi="Times New Roman"/>
      <w:sz w:val="24"/>
      <w:szCs w:val="24"/>
      <w:lang w:val="en-GB" w:eastAsia="ko-KR"/>
    </w:rPr>
  </w:style>
  <w:style w:type="paragraph" w:customStyle="1" w:styleId="-PAGE-">
    <w:name w:val="- PAGE -"/>
    <w:rsid w:val="00366137"/>
    <w:rPr>
      <w:rFonts w:ascii="Times New Roman" w:hAnsi="Times New Roman"/>
      <w:sz w:val="24"/>
      <w:szCs w:val="24"/>
      <w:lang w:val="en-GB" w:eastAsia="ko-KR"/>
    </w:rPr>
  </w:style>
  <w:style w:type="paragraph" w:customStyle="1" w:styleId="PageXofY">
    <w:name w:val="Page X of Y"/>
    <w:rsid w:val="00366137"/>
    <w:rPr>
      <w:rFonts w:ascii="Times New Roman" w:hAnsi="Times New Roman"/>
      <w:sz w:val="24"/>
      <w:szCs w:val="24"/>
      <w:lang w:val="en-GB" w:eastAsia="ko-KR"/>
    </w:rPr>
  </w:style>
  <w:style w:type="paragraph" w:customStyle="1" w:styleId="Createdby">
    <w:name w:val="Created by"/>
    <w:rsid w:val="00366137"/>
    <w:rPr>
      <w:rFonts w:ascii="Times New Roman" w:hAnsi="Times New Roman"/>
      <w:sz w:val="24"/>
      <w:szCs w:val="24"/>
      <w:lang w:val="en-GB" w:eastAsia="ko-KR"/>
    </w:rPr>
  </w:style>
  <w:style w:type="paragraph" w:customStyle="1" w:styleId="Createdon">
    <w:name w:val="Created on"/>
    <w:rsid w:val="00366137"/>
    <w:rPr>
      <w:rFonts w:ascii="Times New Roman" w:hAnsi="Times New Roman"/>
      <w:sz w:val="24"/>
      <w:szCs w:val="24"/>
      <w:lang w:val="en-GB" w:eastAsia="ko-KR"/>
    </w:rPr>
  </w:style>
  <w:style w:type="paragraph" w:customStyle="1" w:styleId="Lastprinted">
    <w:name w:val="Last printed"/>
    <w:rsid w:val="00366137"/>
    <w:rPr>
      <w:rFonts w:ascii="Times New Roman" w:hAnsi="Times New Roman"/>
      <w:sz w:val="24"/>
      <w:szCs w:val="24"/>
      <w:lang w:val="en-GB" w:eastAsia="ko-KR"/>
    </w:rPr>
  </w:style>
  <w:style w:type="paragraph" w:customStyle="1" w:styleId="Lastsavedby">
    <w:name w:val="Last saved by"/>
    <w:rsid w:val="00366137"/>
    <w:rPr>
      <w:rFonts w:ascii="Times New Roman" w:hAnsi="Times New Roman"/>
      <w:sz w:val="24"/>
      <w:szCs w:val="24"/>
      <w:lang w:val="en-GB" w:eastAsia="ko-KR"/>
    </w:rPr>
  </w:style>
  <w:style w:type="paragraph" w:customStyle="1" w:styleId="Filename">
    <w:name w:val="Filename"/>
    <w:rsid w:val="00366137"/>
    <w:rPr>
      <w:rFonts w:ascii="Times New Roman" w:hAnsi="Times New Roman"/>
      <w:sz w:val="24"/>
      <w:szCs w:val="24"/>
      <w:lang w:val="en-GB" w:eastAsia="ko-KR"/>
    </w:rPr>
  </w:style>
  <w:style w:type="paragraph" w:customStyle="1" w:styleId="Filenameandpath">
    <w:name w:val="Filename and path"/>
    <w:rsid w:val="00366137"/>
    <w:rPr>
      <w:rFonts w:ascii="Times New Roman" w:hAnsi="Times New Roman"/>
      <w:sz w:val="24"/>
      <w:szCs w:val="24"/>
      <w:lang w:val="en-GB" w:eastAsia="ko-KR"/>
    </w:rPr>
  </w:style>
  <w:style w:type="paragraph" w:customStyle="1" w:styleId="AuthorPageDate">
    <w:name w:val="Author  Page #  Date"/>
    <w:rsid w:val="00366137"/>
    <w:rPr>
      <w:rFonts w:ascii="Times New Roman" w:hAnsi="Times New Roman"/>
      <w:sz w:val="24"/>
      <w:szCs w:val="24"/>
      <w:lang w:val="en-GB" w:eastAsia="ko-KR"/>
    </w:rPr>
  </w:style>
  <w:style w:type="paragraph" w:customStyle="1" w:styleId="ConfidentialPageDate">
    <w:name w:val="Confidential  Page #  Date"/>
    <w:rsid w:val="00366137"/>
    <w:rPr>
      <w:rFonts w:ascii="Times New Roman" w:hAnsi="Times New Roman"/>
      <w:sz w:val="24"/>
      <w:szCs w:val="24"/>
      <w:lang w:val="en-GB" w:eastAsia="ko-KR"/>
    </w:rPr>
  </w:style>
  <w:style w:type="paragraph" w:customStyle="1" w:styleId="INDENT1">
    <w:name w:val="INDENT1"/>
    <w:basedOn w:val="a1"/>
    <w:rsid w:val="00366137"/>
    <w:pPr>
      <w:overflowPunct w:val="0"/>
      <w:autoSpaceDE w:val="0"/>
      <w:autoSpaceDN w:val="0"/>
      <w:adjustRightInd w:val="0"/>
      <w:ind w:left="851"/>
      <w:textAlignment w:val="baseline"/>
    </w:pPr>
    <w:rPr>
      <w:lang w:eastAsia="ja-JP"/>
    </w:rPr>
  </w:style>
  <w:style w:type="paragraph" w:customStyle="1" w:styleId="INDENT2">
    <w:name w:val="INDENT2"/>
    <w:basedOn w:val="a1"/>
    <w:rsid w:val="0036613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36613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3661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3661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36613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3661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366137"/>
    <w:pPr>
      <w:tabs>
        <w:tab w:val="center" w:pos="4820"/>
        <w:tab w:val="right" w:pos="9640"/>
      </w:tabs>
    </w:pPr>
    <w:rPr>
      <w:lang w:eastAsia="ja-JP"/>
    </w:rPr>
  </w:style>
  <w:style w:type="table" w:customStyle="1" w:styleId="TableGrid1">
    <w:name w:val="Table Grid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3661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6613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366137"/>
    <w:pPr>
      <w:overflowPunct w:val="0"/>
      <w:autoSpaceDE w:val="0"/>
      <w:autoSpaceDN w:val="0"/>
      <w:adjustRightInd w:val="0"/>
      <w:textAlignment w:val="baseline"/>
    </w:pPr>
    <w:rPr>
      <w:lang w:eastAsia="ja-JP"/>
    </w:rPr>
  </w:style>
  <w:style w:type="paragraph" w:customStyle="1" w:styleId="TaOC">
    <w:name w:val="TaOC"/>
    <w:basedOn w:val="TAC"/>
    <w:rsid w:val="0036613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6613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61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6137"/>
    <w:rPr>
      <w:rFonts w:ascii="Arial" w:hAnsi="Arial"/>
      <w:sz w:val="28"/>
      <w:lang w:val="en-GB" w:eastAsia="en-US" w:bidi="ar-SA"/>
    </w:rPr>
  </w:style>
  <w:style w:type="character" w:customStyle="1" w:styleId="T1Char3">
    <w:name w:val="T1 Char3"/>
    <w:aliases w:val="Header 6 Char Char3"/>
    <w:rsid w:val="00366137"/>
    <w:rPr>
      <w:rFonts w:ascii="Arial" w:hAnsi="Arial"/>
      <w:lang w:val="en-GB" w:eastAsia="en-US" w:bidi="ar-SA"/>
    </w:rPr>
  </w:style>
  <w:style w:type="table" w:customStyle="1" w:styleId="Tabellengitternetz1">
    <w:name w:val="Tabellengitternetz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6137"/>
    <w:pPr>
      <w:tabs>
        <w:tab w:val="num" w:pos="928"/>
      </w:tabs>
      <w:ind w:left="928" w:hanging="360"/>
    </w:pPr>
    <w:rPr>
      <w:rFonts w:eastAsia="Batang"/>
      <w:lang w:eastAsia="en-GB"/>
    </w:rPr>
  </w:style>
  <w:style w:type="table" w:customStyle="1" w:styleId="TableGrid2">
    <w:name w:val="Table Grid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661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66137"/>
    <w:pPr>
      <w:keepNext w:val="0"/>
      <w:keepLines w:val="0"/>
      <w:spacing w:before="240"/>
      <w:ind w:left="0" w:firstLine="0"/>
    </w:pPr>
    <w:rPr>
      <w:rFonts w:eastAsia="MS Mincho"/>
      <w:bCs/>
      <w:lang w:eastAsia="x-none"/>
    </w:rPr>
  </w:style>
  <w:style w:type="table" w:customStyle="1" w:styleId="TableGrid3">
    <w:name w:val="Table Grid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366137"/>
    <w:rPr>
      <w:rFonts w:ascii="Tahoma" w:eastAsia="MS Mincho" w:hAnsi="Tahoma" w:cs="Tahoma"/>
      <w:sz w:val="16"/>
      <w:szCs w:val="16"/>
      <w:lang w:eastAsia="en-GB"/>
    </w:rPr>
  </w:style>
  <w:style w:type="paragraph" w:customStyle="1" w:styleId="JK-text-simpledoc">
    <w:name w:val="JK - text - simple doc"/>
    <w:basedOn w:val="afa"/>
    <w:autoRedefine/>
    <w:rsid w:val="00366137"/>
  </w:style>
  <w:style w:type="paragraph" w:customStyle="1" w:styleId="b11">
    <w:name w:val="b1"/>
    <w:basedOn w:val="a1"/>
    <w:rsid w:val="00366137"/>
    <w:pPr>
      <w:spacing w:before="100" w:beforeAutospacing="1" w:after="100" w:afterAutospacing="1"/>
    </w:pPr>
    <w:rPr>
      <w:sz w:val="24"/>
      <w:szCs w:val="24"/>
      <w:lang w:val="en-US" w:eastAsia="en-GB"/>
    </w:rPr>
  </w:style>
  <w:style w:type="paragraph" w:customStyle="1" w:styleId="16">
    <w:name w:val="吹き出し1"/>
    <w:basedOn w:val="a1"/>
    <w:rsid w:val="00366137"/>
    <w:rPr>
      <w:rFonts w:ascii="Tahoma" w:eastAsia="MS Mincho" w:hAnsi="Tahoma" w:cs="Tahoma"/>
      <w:sz w:val="16"/>
      <w:szCs w:val="16"/>
      <w:lang w:eastAsia="en-GB"/>
    </w:rPr>
  </w:style>
  <w:style w:type="paragraph" w:customStyle="1" w:styleId="2b">
    <w:name w:val="吹き出し2"/>
    <w:basedOn w:val="a1"/>
    <w:semiHidden/>
    <w:rsid w:val="00366137"/>
    <w:rPr>
      <w:rFonts w:ascii="Tahoma" w:eastAsia="MS Mincho" w:hAnsi="Tahoma" w:cs="Tahoma"/>
      <w:sz w:val="16"/>
      <w:szCs w:val="16"/>
      <w:lang w:eastAsia="en-GB"/>
    </w:rPr>
  </w:style>
  <w:style w:type="paragraph" w:customStyle="1" w:styleId="tabletext0">
    <w:name w:val="table text"/>
    <w:basedOn w:val="a1"/>
    <w:next w:val="a1"/>
    <w:rsid w:val="0036613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613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3661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66137"/>
    <w:pPr>
      <w:overflowPunct w:val="0"/>
      <w:autoSpaceDE w:val="0"/>
      <w:autoSpaceDN w:val="0"/>
      <w:adjustRightInd w:val="0"/>
      <w:textAlignment w:val="baseline"/>
    </w:pPr>
    <w:rPr>
      <w:rFonts w:eastAsia="MS Mincho"/>
      <w:lang w:eastAsia="en-GB"/>
    </w:rPr>
  </w:style>
  <w:style w:type="paragraph" w:customStyle="1" w:styleId="Para1">
    <w:name w:val="Para1"/>
    <w:basedOn w:val="a1"/>
    <w:rsid w:val="003661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61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36613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3661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61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61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61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66137"/>
    <w:pPr>
      <w:ind w:left="244" w:hanging="244"/>
    </w:pPr>
    <w:rPr>
      <w:rFonts w:ascii="Arial" w:eastAsia="宋体" w:hAnsi="Arial"/>
      <w:noProof/>
      <w:color w:val="000000"/>
      <w:lang w:val="en-GB" w:eastAsia="en-US"/>
    </w:rPr>
  </w:style>
  <w:style w:type="paragraph" w:customStyle="1" w:styleId="TitleText">
    <w:name w:val="Title Text"/>
    <w:basedOn w:val="a1"/>
    <w:next w:val="a1"/>
    <w:rsid w:val="003661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6613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366137"/>
    <w:pPr>
      <w:spacing w:before="120"/>
      <w:outlineLvl w:val="2"/>
    </w:pPr>
    <w:rPr>
      <w:rFonts w:eastAsia="MS Mincho"/>
      <w:sz w:val="28"/>
      <w:szCs w:val="32"/>
      <w:lang w:eastAsia="de-DE"/>
    </w:rPr>
  </w:style>
  <w:style w:type="paragraph" w:customStyle="1" w:styleId="Bullets">
    <w:name w:val="Bullets"/>
    <w:basedOn w:val="afa"/>
    <w:rsid w:val="00366137"/>
  </w:style>
  <w:style w:type="paragraph" w:customStyle="1" w:styleId="11BodyText">
    <w:name w:val="11 BodyText"/>
    <w:basedOn w:val="a1"/>
    <w:link w:val="11BodyTextChar"/>
    <w:rsid w:val="00366137"/>
    <w:pPr>
      <w:spacing w:after="220"/>
      <w:ind w:left="1298"/>
    </w:pPr>
    <w:rPr>
      <w:rFonts w:ascii="Arial" w:eastAsia="宋体" w:hAnsi="Arial"/>
      <w:lang w:val="x-none" w:eastAsia="en-GB"/>
    </w:rPr>
  </w:style>
  <w:style w:type="numbering" w:customStyle="1" w:styleId="17">
    <w:name w:val="无列表1"/>
    <w:next w:val="a4"/>
    <w:semiHidden/>
    <w:rsid w:val="00366137"/>
  </w:style>
  <w:style w:type="paragraph" w:customStyle="1" w:styleId="1030302">
    <w:name w:val="样式 样式 标题 1 + 两端对齐 段前: 0.3 行 段后: 0.3 行 行距: 单倍行距 + 段前: 0.2 行 段后: ..."/>
    <w:basedOn w:val="a1"/>
    <w:autoRedefine/>
    <w:rsid w:val="0036613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3661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366137"/>
  </w:style>
  <w:style w:type="paragraph" w:customStyle="1" w:styleId="Objetducommentaire">
    <w:name w:val="Objet du commentaire"/>
    <w:basedOn w:val="ae"/>
    <w:next w:val="ae"/>
    <w:semiHidden/>
    <w:rsid w:val="00366137"/>
    <w:rPr>
      <w:rFonts w:eastAsia="PMingLiU"/>
      <w:b/>
      <w:bCs/>
      <w:lang w:eastAsia="x-none"/>
    </w:rPr>
  </w:style>
  <w:style w:type="paragraph" w:customStyle="1" w:styleId="Textedebulles">
    <w:name w:val="Texte de bulles"/>
    <w:basedOn w:val="a1"/>
    <w:semiHidden/>
    <w:rsid w:val="00366137"/>
    <w:rPr>
      <w:rFonts w:ascii="Tahoma" w:eastAsia="PMingLiU" w:hAnsi="Tahoma" w:cs="Tahoma"/>
      <w:sz w:val="16"/>
      <w:szCs w:val="16"/>
      <w:lang w:eastAsia="en-GB"/>
    </w:rPr>
  </w:style>
  <w:style w:type="character" w:customStyle="1" w:styleId="salin1c">
    <w:name w:val="salin1c"/>
    <w:semiHidden/>
    <w:rsid w:val="00366137"/>
    <w:rPr>
      <w:rFonts w:ascii="Arial" w:hAnsi="Arial" w:cs="Arial"/>
      <w:color w:val="auto"/>
      <w:sz w:val="20"/>
      <w:szCs w:val="20"/>
    </w:rPr>
  </w:style>
  <w:style w:type="paragraph" w:customStyle="1" w:styleId="Arial0">
    <w:name w:val="正文 + Arial"/>
    <w:aliases w:val="8 磅,加粗,段后: 0 磅"/>
    <w:basedOn w:val="TAL"/>
    <w:rsid w:val="00366137"/>
    <w:rPr>
      <w:rFonts w:eastAsia="宋体"/>
      <w:sz w:val="16"/>
      <w:szCs w:val="16"/>
      <w:lang w:eastAsia="x-none"/>
    </w:rPr>
  </w:style>
  <w:style w:type="paragraph" w:customStyle="1" w:styleId="xl22">
    <w:name w:val="xl22"/>
    <w:basedOn w:val="a1"/>
    <w:rsid w:val="003661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661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661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661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661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661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661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661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366137"/>
    <w:rPr>
      <w:rFonts w:ascii="Times New Roman" w:hAnsi="Times New Roman"/>
      <w:noProof/>
      <w:lang w:val="en-GB" w:eastAsia="en-US"/>
    </w:rPr>
  </w:style>
  <w:style w:type="character" w:customStyle="1" w:styleId="3Char0">
    <w:name w:val="列表 3 Char"/>
    <w:link w:val="33"/>
    <w:rsid w:val="0036613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137"/>
    <w:rPr>
      <w:b/>
      <w:lang w:val="en-GB" w:eastAsia="en-US" w:bidi="ar-SA"/>
    </w:rPr>
  </w:style>
  <w:style w:type="paragraph" w:customStyle="1" w:styleId="DAText">
    <w:name w:val="DA_Text"/>
    <w:basedOn w:val="a1"/>
    <w:link w:val="DATextZchn"/>
    <w:rsid w:val="00366137"/>
    <w:pPr>
      <w:spacing w:after="0"/>
      <w:jc w:val="both"/>
    </w:pPr>
    <w:rPr>
      <w:rFonts w:ascii="CG Times (WN)" w:eastAsia="Malgun Gothic" w:hAnsi="CG Times (WN)"/>
      <w:szCs w:val="24"/>
      <w:lang w:val="de-DE" w:eastAsia="de-DE"/>
    </w:rPr>
  </w:style>
  <w:style w:type="character" w:customStyle="1" w:styleId="DATextZchn">
    <w:name w:val="DA_Text Zchn"/>
    <w:link w:val="DAText"/>
    <w:rsid w:val="00366137"/>
    <w:rPr>
      <w:rFonts w:eastAsia="Malgun Gothic"/>
      <w:szCs w:val="24"/>
      <w:lang w:val="de-DE" w:eastAsia="de-DE"/>
    </w:rPr>
  </w:style>
  <w:style w:type="paragraph" w:customStyle="1" w:styleId="Heading">
    <w:name w:val="Heading"/>
    <w:next w:val="afa"/>
    <w:link w:val="HeadingChar"/>
    <w:rsid w:val="00366137"/>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366137"/>
    <w:rPr>
      <w:rFonts w:ascii="CG Times (WN)" w:eastAsia="宋体" w:hAnsi="CG Times (WN)"/>
      <w:lang w:eastAsia="x-none"/>
    </w:rPr>
  </w:style>
  <w:style w:type="character" w:customStyle="1" w:styleId="NormalLatinItaliqueCar">
    <w:name w:val="Normal + (Latin) Italique Car"/>
    <w:link w:val="NormalLatinItalique"/>
    <w:rsid w:val="00366137"/>
    <w:rPr>
      <w:rFonts w:eastAsia="宋体"/>
      <w:lang w:val="en-GB" w:eastAsia="x-none"/>
    </w:rPr>
  </w:style>
  <w:style w:type="paragraph" w:customStyle="1" w:styleId="BL">
    <w:name w:val="BL"/>
    <w:basedOn w:val="a1"/>
    <w:rsid w:val="0036613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6613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66137"/>
    <w:rPr>
      <w:rFonts w:eastAsia="宋体"/>
      <w:lang w:val="en-GB" w:eastAsia="en-US" w:bidi="ar-SA"/>
    </w:rPr>
  </w:style>
  <w:style w:type="character" w:customStyle="1" w:styleId="CharChar11">
    <w:name w:val="Char Char11"/>
    <w:rsid w:val="00366137"/>
    <w:rPr>
      <w:rFonts w:ascii="Tahoma" w:eastAsia="宋体" w:hAnsi="Tahoma" w:cs="Tahoma"/>
      <w:lang w:val="en-GB" w:eastAsia="en-US" w:bidi="ar-SA"/>
    </w:rPr>
  </w:style>
  <w:style w:type="paragraph" w:customStyle="1" w:styleId="Normal1">
    <w:name w:val="Normal 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366137"/>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366137"/>
    <w:rPr>
      <w:rFonts w:ascii="Times New Roman" w:eastAsia="MS Mincho" w:hAnsi="Times New Roman"/>
      <w:lang w:val="en-GB" w:eastAsia="en-US"/>
    </w:rPr>
  </w:style>
  <w:style w:type="paragraph" w:customStyle="1" w:styleId="NB2">
    <w:name w:val="NB2"/>
    <w:basedOn w:val="ZG"/>
    <w:rsid w:val="00366137"/>
    <w:pPr>
      <w:framePr w:wrap="notBeside"/>
    </w:pPr>
    <w:rPr>
      <w:rFonts w:eastAsia="宋体"/>
      <w:lang w:eastAsia="en-GB"/>
    </w:rPr>
  </w:style>
  <w:style w:type="paragraph" w:customStyle="1" w:styleId="tableentry">
    <w:name w:val="table entry"/>
    <w:basedOn w:val="a1"/>
    <w:rsid w:val="00366137"/>
    <w:pPr>
      <w:keepNext/>
      <w:spacing w:before="60" w:after="60"/>
    </w:pPr>
    <w:rPr>
      <w:rFonts w:ascii="Bookman Old Style" w:eastAsia="宋体" w:hAnsi="Bookman Old Style"/>
      <w:lang w:val="en-US" w:eastAsia="en-GB"/>
    </w:rPr>
  </w:style>
  <w:style w:type="paragraph" w:styleId="HTML0">
    <w:name w:val="HTML Preformatted"/>
    <w:basedOn w:val="a1"/>
    <w:link w:val="HTMLChar"/>
    <w:rsid w:val="0036613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66137"/>
    <w:rPr>
      <w:rFonts w:ascii="Courier New" w:eastAsia="MS Mincho" w:hAnsi="Courier New"/>
      <w:lang w:val="en-GB" w:eastAsia="x-none"/>
    </w:rPr>
  </w:style>
  <w:style w:type="numbering" w:customStyle="1" w:styleId="19">
    <w:name w:val="목록 없음1"/>
    <w:next w:val="a4"/>
    <w:semiHidden/>
    <w:unhideWhenUsed/>
    <w:rsid w:val="00366137"/>
  </w:style>
  <w:style w:type="character" w:customStyle="1" w:styleId="aff8">
    <w:name w:val="コメント内容 (文字)"/>
    <w:rsid w:val="00366137"/>
    <w:rPr>
      <w:b/>
      <w:bCs/>
      <w:lang w:val="en-GB" w:eastAsia="en-US" w:bidi="ar-SA"/>
    </w:rPr>
  </w:style>
  <w:style w:type="paragraph" w:customStyle="1" w:styleId="font5">
    <w:name w:val="font5"/>
    <w:basedOn w:val="a1"/>
    <w:rsid w:val="0036613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6613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661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6613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6613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36613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36613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36613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36613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3661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36613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36613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3661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36613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3661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36613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36613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3661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3661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3661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3661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36613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36613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36613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36613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3661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3661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3661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661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661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661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661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661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661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661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6613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6137"/>
    <w:rPr>
      <w:rFonts w:ascii="Arial" w:hAnsi="Arial"/>
      <w:sz w:val="36"/>
      <w:lang w:val="en-GB" w:eastAsia="en-US"/>
    </w:rPr>
  </w:style>
  <w:style w:type="character" w:customStyle="1" w:styleId="EditorsNoteChar1">
    <w:name w:val="Editor's Note Char1"/>
    <w:rsid w:val="00366137"/>
    <w:rPr>
      <w:rFonts w:ascii="Times New Roman" w:hAnsi="Times New Roman"/>
      <w:color w:val="FF0000"/>
      <w:lang w:val="en-GB" w:eastAsia="en-US"/>
    </w:rPr>
  </w:style>
  <w:style w:type="character" w:customStyle="1" w:styleId="NurTextZchn1">
    <w:name w:val="Nur Text Zchn1"/>
    <w:rsid w:val="00366137"/>
    <w:rPr>
      <w:rFonts w:ascii="Courier New" w:hAnsi="Courier New" w:cs="Courier New"/>
      <w:lang w:val="en-GB" w:eastAsia="en-US"/>
    </w:rPr>
  </w:style>
  <w:style w:type="character" w:customStyle="1" w:styleId="EndnotentextZchn1">
    <w:name w:val="Endnotentext Zchn1"/>
    <w:rsid w:val="00366137"/>
    <w:rPr>
      <w:rFonts w:ascii="Times New Roman" w:hAnsi="Times New Roman"/>
      <w:lang w:val="en-GB" w:eastAsia="en-US"/>
    </w:rPr>
  </w:style>
  <w:style w:type="character" w:customStyle="1" w:styleId="Heading1Char2">
    <w:name w:val="Heading 1 Char2"/>
    <w:rsid w:val="00366137"/>
    <w:rPr>
      <w:rFonts w:ascii="Arial" w:hAnsi="Arial"/>
      <w:sz w:val="36"/>
      <w:lang w:val="en-GB" w:eastAsia="en-US"/>
    </w:rPr>
  </w:style>
  <w:style w:type="paragraph" w:customStyle="1" w:styleId="37">
    <w:name w:val="吹き出し3"/>
    <w:basedOn w:val="a1"/>
    <w:semiHidden/>
    <w:rsid w:val="0036613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66137"/>
    <w:rPr>
      <w:rFonts w:ascii="Courier New" w:hAnsi="Courier New" w:cs="Courier New"/>
      <w:lang w:val="en-GB" w:eastAsia="en-US"/>
    </w:rPr>
  </w:style>
  <w:style w:type="character" w:customStyle="1" w:styleId="EndnoteTextChar1">
    <w:name w:val="Endnote Text Char1"/>
    <w:uiPriority w:val="99"/>
    <w:rsid w:val="00366137"/>
    <w:rPr>
      <w:lang w:val="en-GB" w:eastAsia="en-US"/>
    </w:rPr>
  </w:style>
  <w:style w:type="numbering" w:customStyle="1" w:styleId="1a">
    <w:name w:val="リストなし1"/>
    <w:next w:val="a4"/>
    <w:uiPriority w:val="99"/>
    <w:semiHidden/>
    <w:unhideWhenUsed/>
    <w:rsid w:val="0036613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6137"/>
    <w:rPr>
      <w:rFonts w:ascii="Times New Roman" w:hAnsi="Times New Roman"/>
      <w:b/>
      <w:lang w:val="en-GB" w:eastAsia="ko-KR"/>
    </w:rPr>
  </w:style>
  <w:style w:type="character" w:customStyle="1" w:styleId="11BodyTextChar">
    <w:name w:val="11 BodyText Char"/>
    <w:link w:val="11BodyText"/>
    <w:rsid w:val="00366137"/>
    <w:rPr>
      <w:rFonts w:ascii="Arial" w:eastAsia="宋体" w:hAnsi="Arial"/>
      <w:lang w:val="x-none" w:eastAsia="en-GB"/>
    </w:rPr>
  </w:style>
  <w:style w:type="paragraph" w:customStyle="1" w:styleId="TableContent-Bulleted">
    <w:name w:val="Table Content - Bulleted"/>
    <w:basedOn w:val="a1"/>
    <w:rsid w:val="00366137"/>
    <w:pPr>
      <w:numPr>
        <w:numId w:val="7"/>
      </w:numPr>
      <w:overflowPunct w:val="0"/>
      <w:autoSpaceDE w:val="0"/>
      <w:autoSpaceDN w:val="0"/>
      <w:adjustRightInd w:val="0"/>
      <w:textAlignment w:val="baseline"/>
    </w:pPr>
    <w:rPr>
      <w:lang w:eastAsia="en-GB"/>
    </w:rPr>
  </w:style>
  <w:style w:type="paragraph" w:customStyle="1" w:styleId="Tadc">
    <w:name w:val="Tadc"/>
    <w:basedOn w:val="a1"/>
    <w:rsid w:val="00366137"/>
    <w:pPr>
      <w:overflowPunct w:val="0"/>
      <w:autoSpaceDE w:val="0"/>
      <w:autoSpaceDN w:val="0"/>
      <w:adjustRightInd w:val="0"/>
      <w:textAlignment w:val="baseline"/>
    </w:pPr>
    <w:rPr>
      <w:rFonts w:eastAsia="宋体" w:cs="v4.2.0"/>
      <w:lang w:eastAsia="en-GB"/>
    </w:rPr>
  </w:style>
  <w:style w:type="paragraph" w:customStyle="1" w:styleId="Atl">
    <w:name w:val="Atl"/>
    <w:basedOn w:val="a1"/>
    <w:rsid w:val="00366137"/>
    <w:pPr>
      <w:overflowPunct w:val="0"/>
      <w:autoSpaceDE w:val="0"/>
      <w:autoSpaceDN w:val="0"/>
      <w:adjustRightInd w:val="0"/>
      <w:textAlignment w:val="baseline"/>
    </w:pPr>
    <w:rPr>
      <w:rFonts w:eastAsia="宋体" w:cs="v4.2.0"/>
      <w:lang w:eastAsia="en-GB"/>
    </w:rPr>
  </w:style>
  <w:style w:type="character" w:styleId="aff9">
    <w:name w:val="Emphasis"/>
    <w:qFormat/>
    <w:rsid w:val="00366137"/>
    <w:rPr>
      <w:i/>
      <w:iCs/>
    </w:rPr>
  </w:style>
  <w:style w:type="character" w:customStyle="1" w:styleId="searchcontent1">
    <w:name w:val="search_content1"/>
    <w:rsid w:val="00366137"/>
    <w:rPr>
      <w:sz w:val="13"/>
      <w:szCs w:val="13"/>
    </w:rPr>
  </w:style>
  <w:style w:type="paragraph" w:customStyle="1" w:styleId="Es">
    <w:name w:val="Es"/>
    <w:basedOn w:val="B1"/>
    <w:rsid w:val="00366137"/>
    <w:pPr>
      <w:overflowPunct w:val="0"/>
      <w:autoSpaceDE w:val="0"/>
      <w:autoSpaceDN w:val="0"/>
      <w:adjustRightInd w:val="0"/>
      <w:textAlignment w:val="baseline"/>
    </w:pPr>
    <w:rPr>
      <w:rFonts w:eastAsia="宋体" w:cs="v4.2.0"/>
      <w:lang w:eastAsia="en-GB"/>
    </w:rPr>
  </w:style>
  <w:style w:type="paragraph" w:customStyle="1" w:styleId="TTH">
    <w:name w:val="TTH"/>
    <w:basedOn w:val="a1"/>
    <w:rsid w:val="0036613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66137"/>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66137"/>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36613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661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6613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661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66137"/>
    <w:rPr>
      <w:sz w:val="24"/>
    </w:rPr>
  </w:style>
  <w:style w:type="numbering" w:customStyle="1" w:styleId="NoList2">
    <w:name w:val="No List2"/>
    <w:next w:val="a4"/>
    <w:semiHidden/>
    <w:unhideWhenUsed/>
    <w:rsid w:val="00366137"/>
  </w:style>
  <w:style w:type="numbering" w:customStyle="1" w:styleId="NoList3">
    <w:name w:val="No List3"/>
    <w:next w:val="a4"/>
    <w:semiHidden/>
    <w:rsid w:val="00366137"/>
  </w:style>
  <w:style w:type="table" w:customStyle="1" w:styleId="TableGrid4">
    <w:name w:val="Table Grid4"/>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366137"/>
  </w:style>
  <w:style w:type="table" w:customStyle="1" w:styleId="TableGrid5">
    <w:name w:val="Table Grid5"/>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366137"/>
  </w:style>
  <w:style w:type="table" w:customStyle="1" w:styleId="TableGrid6">
    <w:name w:val="Table Grid6"/>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366137"/>
  </w:style>
  <w:style w:type="numbering" w:customStyle="1" w:styleId="NoList7">
    <w:name w:val="No List7"/>
    <w:next w:val="a4"/>
    <w:semiHidden/>
    <w:rsid w:val="00366137"/>
  </w:style>
  <w:style w:type="character" w:customStyle="1" w:styleId="1b">
    <w:name w:val="書式なし (文字)1"/>
    <w:rsid w:val="00366137"/>
    <w:rPr>
      <w:rFonts w:ascii="MS Mincho" w:hAnsi="Courier New" w:cs="Courier New"/>
      <w:sz w:val="21"/>
      <w:szCs w:val="21"/>
      <w:lang w:val="en-GB" w:eastAsia="en-US"/>
    </w:rPr>
  </w:style>
  <w:style w:type="character" w:customStyle="1" w:styleId="1c">
    <w:name w:val="文末脚注文字列 (文字)1"/>
    <w:rsid w:val="00366137"/>
    <w:rPr>
      <w:rFonts w:ascii="Times New Roman" w:hAnsi="Times New Roman"/>
      <w:lang w:val="en-GB" w:eastAsia="en-US"/>
    </w:rPr>
  </w:style>
  <w:style w:type="paragraph" w:customStyle="1" w:styleId="Default">
    <w:name w:val="Default"/>
    <w:rsid w:val="003661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366137"/>
    <w:rPr>
      <w:rFonts w:ascii="MingLiU" w:eastAsia="MingLiU" w:hAnsi="Courier New" w:cs="Courier New"/>
      <w:sz w:val="24"/>
      <w:szCs w:val="24"/>
      <w:lang w:val="en-GB" w:eastAsia="en-US"/>
    </w:rPr>
  </w:style>
  <w:style w:type="character" w:customStyle="1" w:styleId="1e">
    <w:name w:val="章節附註文字 字元1"/>
    <w:rsid w:val="003661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137"/>
    <w:rPr>
      <w:rFonts w:ascii="Arial" w:eastAsia="Times New Roman" w:hAnsi="Arial"/>
      <w:sz w:val="36"/>
      <w:lang w:val="en-GB" w:eastAsia="ja-JP" w:bidi="ar-SA"/>
    </w:rPr>
  </w:style>
  <w:style w:type="paragraph" w:customStyle="1" w:styleId="MO">
    <w:name w:val="MO"/>
    <w:basedOn w:val="a1"/>
    <w:qFormat/>
    <w:rsid w:val="00366137"/>
    <w:rPr>
      <w:rFonts w:eastAsia="宋体"/>
      <w:lang w:eastAsia="ja-JP"/>
    </w:rPr>
  </w:style>
  <w:style w:type="character" w:customStyle="1" w:styleId="FooterChar2">
    <w:name w:val="Footer Char2"/>
    <w:rsid w:val="00366137"/>
    <w:rPr>
      <w:sz w:val="18"/>
      <w:szCs w:val="18"/>
    </w:rPr>
  </w:style>
  <w:style w:type="character" w:customStyle="1" w:styleId="Heading7Char3">
    <w:name w:val="Heading 7 Char3"/>
    <w:rsid w:val="00366137"/>
    <w:rPr>
      <w:rFonts w:ascii="Arial" w:eastAsia="宋体" w:hAnsi="Arial" w:cs="Times New Roman"/>
      <w:kern w:val="0"/>
      <w:sz w:val="20"/>
      <w:szCs w:val="20"/>
      <w:lang w:val="en-GB" w:eastAsia="en-US"/>
    </w:rPr>
  </w:style>
  <w:style w:type="character" w:customStyle="1" w:styleId="Heading8Char3">
    <w:name w:val="Heading 8 Char3"/>
    <w:rsid w:val="00366137"/>
    <w:rPr>
      <w:rFonts w:ascii="Arial" w:eastAsia="宋体" w:hAnsi="Arial" w:cs="Times New Roman"/>
      <w:kern w:val="0"/>
      <w:sz w:val="36"/>
      <w:szCs w:val="20"/>
      <w:lang w:val="en-GB" w:eastAsia="en-US"/>
    </w:rPr>
  </w:style>
  <w:style w:type="character" w:customStyle="1" w:styleId="Heading9Char2">
    <w:name w:val="Heading 9 Char2"/>
    <w:rsid w:val="00366137"/>
    <w:rPr>
      <w:rFonts w:ascii="Arial" w:eastAsia="宋体" w:hAnsi="Arial" w:cs="Times New Roman"/>
      <w:kern w:val="0"/>
      <w:sz w:val="36"/>
      <w:szCs w:val="20"/>
      <w:lang w:val="en-GB" w:eastAsia="en-US"/>
    </w:rPr>
  </w:style>
  <w:style w:type="character" w:customStyle="1" w:styleId="BalloonTextChar1">
    <w:name w:val="Balloon Text Char1"/>
    <w:uiPriority w:val="99"/>
    <w:rsid w:val="0036613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66137"/>
    <w:rPr>
      <w:rFonts w:ascii="Times New Roman" w:eastAsia="MS Mincho" w:hAnsi="Times New Roman"/>
      <w:lang w:val="en-GB" w:eastAsia="en-US"/>
    </w:rPr>
  </w:style>
  <w:style w:type="character" w:customStyle="1" w:styleId="DocumentMapChar1">
    <w:name w:val="Document Map Char1"/>
    <w:uiPriority w:val="99"/>
    <w:semiHidden/>
    <w:rsid w:val="0036613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66137"/>
    <w:rPr>
      <w:rFonts w:ascii="Courier New" w:eastAsia="宋体" w:hAnsi="Courier New" w:cs="Times New Roman"/>
      <w:kern w:val="0"/>
      <w:sz w:val="20"/>
      <w:szCs w:val="20"/>
      <w:lang w:val="nb-NO" w:eastAsia="ja-JP"/>
    </w:rPr>
  </w:style>
  <w:style w:type="paragraph" w:customStyle="1" w:styleId="1f">
    <w:name w:val="수정1"/>
    <w:hidden/>
    <w:semiHidden/>
    <w:rsid w:val="00366137"/>
    <w:rPr>
      <w:rFonts w:ascii="Times New Roman" w:eastAsia="Batang" w:hAnsi="Times New Roman"/>
      <w:lang w:val="en-GB" w:eastAsia="en-US"/>
    </w:rPr>
  </w:style>
  <w:style w:type="character" w:customStyle="1" w:styleId="Titre3Car">
    <w:name w:val="Titre 3 Car"/>
    <w:rsid w:val="00366137"/>
    <w:rPr>
      <w:rFonts w:ascii="Arial" w:hAnsi="Arial"/>
      <w:sz w:val="28"/>
      <w:szCs w:val="28"/>
      <w:lang w:val="en-GB" w:eastAsia="en-GB"/>
    </w:rPr>
  </w:style>
  <w:style w:type="character" w:customStyle="1" w:styleId="GuidanceChar">
    <w:name w:val="Guidance Char"/>
    <w:link w:val="Guidance"/>
    <w:rsid w:val="00366137"/>
    <w:rPr>
      <w:rFonts w:ascii="Times New Roman" w:hAnsi="Times New Roman"/>
      <w:i/>
      <w:color w:val="0000FF"/>
      <w:lang w:val="en-GB" w:eastAsia="x-none"/>
    </w:rPr>
  </w:style>
  <w:style w:type="paragraph" w:customStyle="1" w:styleId="IBN">
    <w:name w:val="IBN"/>
    <w:basedOn w:val="a1"/>
    <w:rsid w:val="00366137"/>
    <w:pPr>
      <w:tabs>
        <w:tab w:val="left" w:pos="567"/>
      </w:tabs>
    </w:pPr>
    <w:rPr>
      <w:rFonts w:eastAsia="宋体"/>
      <w:lang w:eastAsia="en-GB"/>
    </w:rPr>
  </w:style>
  <w:style w:type="paragraph" w:customStyle="1" w:styleId="1e9pt">
    <w:name w:val="1e) 9 pt"/>
    <w:basedOn w:val="B1"/>
    <w:link w:val="1e9ptCar"/>
    <w:rsid w:val="00366137"/>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66137"/>
    <w:rPr>
      <w:rFonts w:ascii="Times New Roman" w:eastAsia="宋体" w:hAnsi="Times New Roman"/>
      <w:noProof/>
      <w:szCs w:val="18"/>
      <w:lang w:val="en-GB" w:eastAsia="en-GB"/>
    </w:rPr>
  </w:style>
  <w:style w:type="paragraph" w:customStyle="1" w:styleId="Npr">
    <w:name w:val="Npr"/>
    <w:basedOn w:val="a1"/>
    <w:rsid w:val="00366137"/>
    <w:pPr>
      <w:ind w:firstLine="284"/>
    </w:pPr>
    <w:rPr>
      <w:rFonts w:eastAsia="MS Mincho"/>
      <w:lang w:eastAsia="ja-JP"/>
    </w:rPr>
  </w:style>
  <w:style w:type="paragraph" w:customStyle="1" w:styleId="StyleFPArialLatin9ptCentrGauche5cmDroite5">
    <w:name w:val="Style FP + Arial (Latin) 9 pt Centré Gauche :  5 cm Droite :  5..."/>
    <w:basedOn w:val="FP"/>
    <w:rsid w:val="003661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66137"/>
    <w:rPr>
      <w:lang w:val="en-GB" w:eastAsia="en-GB"/>
    </w:rPr>
  </w:style>
  <w:style w:type="character" w:customStyle="1" w:styleId="H6Car">
    <w:name w:val="H6 Car"/>
    <w:rsid w:val="00366137"/>
    <w:rPr>
      <w:rFonts w:ascii="Arial" w:hAnsi="Arial"/>
      <w:sz w:val="22"/>
      <w:lang w:val="en-GB"/>
    </w:rPr>
  </w:style>
  <w:style w:type="paragraph" w:customStyle="1" w:styleId="B3H6">
    <w:name w:val="B3H6"/>
    <w:basedOn w:val="B3"/>
    <w:rsid w:val="00366137"/>
    <w:pPr>
      <w:overflowPunct w:val="0"/>
      <w:autoSpaceDE w:val="0"/>
      <w:autoSpaceDN w:val="0"/>
      <w:adjustRightInd w:val="0"/>
      <w:textAlignment w:val="baseline"/>
    </w:pPr>
    <w:rPr>
      <w:rFonts w:eastAsia="宋体"/>
      <w:lang w:eastAsia="x-none"/>
    </w:rPr>
  </w:style>
  <w:style w:type="character" w:customStyle="1" w:styleId="NOChar1">
    <w:name w:val="NO Char1"/>
    <w:rsid w:val="00366137"/>
    <w:rPr>
      <w:rFonts w:eastAsia="MS Mincho"/>
      <w:lang w:val="en-GB" w:eastAsia="en-US" w:bidi="ar-SA"/>
    </w:rPr>
  </w:style>
  <w:style w:type="character" w:customStyle="1" w:styleId="BodyText2Char3">
    <w:name w:val="Body Text 2 Char3"/>
    <w:rsid w:val="00366137"/>
    <w:rPr>
      <w:rFonts w:ascii="Times New Roman" w:eastAsia="宋体" w:hAnsi="Times New Roman" w:cs="Times New Roman"/>
      <w:kern w:val="0"/>
      <w:sz w:val="20"/>
      <w:szCs w:val="20"/>
      <w:lang w:val="en-GB" w:eastAsia="ja-JP"/>
    </w:rPr>
  </w:style>
  <w:style w:type="character" w:customStyle="1" w:styleId="BodyText3Char3">
    <w:name w:val="Body Text 3 Char3"/>
    <w:rsid w:val="00366137"/>
    <w:rPr>
      <w:rFonts w:ascii="Times New Roman" w:eastAsia="宋体" w:hAnsi="Times New Roman" w:cs="Times New Roman"/>
      <w:kern w:val="0"/>
      <w:sz w:val="20"/>
      <w:szCs w:val="20"/>
      <w:lang w:val="en-GB" w:eastAsia="ja-JP"/>
    </w:rPr>
  </w:style>
  <w:style w:type="character" w:customStyle="1" w:styleId="affa">
    <w:name w:val="+"/>
    <w:aliases w:val="superscript"/>
    <w:rsid w:val="00366137"/>
    <w:rPr>
      <w:vertAlign w:val="superscript"/>
    </w:rPr>
  </w:style>
  <w:style w:type="paragraph" w:customStyle="1" w:styleId="berschrift1H1">
    <w:name w:val="Überschrift 1.H1"/>
    <w:basedOn w:val="a1"/>
    <w:next w:val="a1"/>
    <w:rsid w:val="0036613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66137"/>
    <w:pPr>
      <w:widowControl/>
      <w:tabs>
        <w:tab w:val="num" w:pos="992"/>
      </w:tabs>
      <w:spacing w:after="120"/>
      <w:ind w:left="992" w:hanging="425"/>
    </w:pPr>
    <w:rPr>
      <w:rFonts w:eastAsia="MS Mincho"/>
      <w:lang w:val="en-US"/>
    </w:rPr>
  </w:style>
  <w:style w:type="paragraph" w:customStyle="1" w:styleId="text">
    <w:name w:val="text"/>
    <w:basedOn w:val="a1"/>
    <w:rsid w:val="00366137"/>
    <w:pPr>
      <w:widowControl w:val="0"/>
      <w:spacing w:after="240"/>
      <w:jc w:val="both"/>
    </w:pPr>
    <w:rPr>
      <w:rFonts w:eastAsia="宋体"/>
      <w:sz w:val="24"/>
      <w:lang w:val="en-AU" w:eastAsia="ja-JP"/>
    </w:rPr>
  </w:style>
  <w:style w:type="paragraph" w:customStyle="1" w:styleId="textintend2">
    <w:name w:val="text intend 2"/>
    <w:basedOn w:val="text"/>
    <w:rsid w:val="00366137"/>
    <w:pPr>
      <w:widowControl/>
      <w:tabs>
        <w:tab w:val="num" w:pos="1418"/>
      </w:tabs>
      <w:spacing w:after="120"/>
      <w:ind w:left="1418" w:hanging="426"/>
    </w:pPr>
    <w:rPr>
      <w:rFonts w:eastAsia="MS Mincho"/>
      <w:lang w:val="en-US"/>
    </w:rPr>
  </w:style>
  <w:style w:type="paragraph" w:customStyle="1" w:styleId="textintend3">
    <w:name w:val="text intend 3"/>
    <w:basedOn w:val="text"/>
    <w:rsid w:val="00366137"/>
    <w:pPr>
      <w:widowControl/>
      <w:tabs>
        <w:tab w:val="num" w:pos="1843"/>
      </w:tabs>
      <w:spacing w:after="120"/>
      <w:ind w:left="1843" w:hanging="425"/>
    </w:pPr>
    <w:rPr>
      <w:rFonts w:eastAsia="MS Mincho"/>
      <w:lang w:val="en-US"/>
    </w:rPr>
  </w:style>
  <w:style w:type="paragraph" w:customStyle="1" w:styleId="normalpuce">
    <w:name w:val="normal puce"/>
    <w:basedOn w:val="a1"/>
    <w:rsid w:val="0036613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3661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6613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137"/>
    <w:rPr>
      <w:rFonts w:ascii="Arial" w:hAnsi="Arial"/>
      <w:sz w:val="28"/>
      <w:lang w:val="en-GB"/>
    </w:rPr>
  </w:style>
  <w:style w:type="paragraph" w:customStyle="1" w:styleId="H60">
    <w:name w:val="样式 H6"/>
    <w:basedOn w:val="H6"/>
    <w:rsid w:val="00366137"/>
    <w:rPr>
      <w:rFonts w:eastAsia="宋体"/>
      <w:lang w:eastAsia="zh-TW"/>
    </w:rPr>
  </w:style>
  <w:style w:type="paragraph" w:customStyle="1" w:styleId="TH0">
    <w:name w:val="样式 TH"/>
    <w:basedOn w:val="TH"/>
    <w:rsid w:val="00366137"/>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137"/>
    <w:rPr>
      <w:rFonts w:ascii="Arial" w:hAnsi="Arial"/>
      <w:sz w:val="28"/>
      <w:lang w:val="en-GB" w:eastAsia="en-US" w:bidi="ar-SA"/>
    </w:rPr>
  </w:style>
  <w:style w:type="character" w:customStyle="1" w:styleId="TFZchn">
    <w:name w:val="TF Zchn"/>
    <w:link w:val="TF1"/>
    <w:rsid w:val="00366137"/>
    <w:rPr>
      <w:rFonts w:ascii="Arial" w:eastAsia="MS Mincho" w:hAnsi="Arial"/>
      <w:b/>
      <w:bCs/>
      <w:lang w:val="en-GB" w:eastAsia="en-GB"/>
    </w:rPr>
  </w:style>
  <w:style w:type="paragraph" w:customStyle="1" w:styleId="TAH8pt">
    <w:name w:val="TAH + 8 pt"/>
    <w:basedOn w:val="TAH"/>
    <w:rsid w:val="0036613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66137"/>
  </w:style>
  <w:style w:type="character" w:customStyle="1" w:styleId="apple-converted-space">
    <w:name w:val="apple-converted-space"/>
    <w:rsid w:val="00366137"/>
  </w:style>
  <w:style w:type="character" w:customStyle="1" w:styleId="Char1">
    <w:name w:val="列表 Char1"/>
    <w:link w:val="aa"/>
    <w:rsid w:val="00366137"/>
    <w:rPr>
      <w:rFonts w:ascii="Times New Roman" w:hAnsi="Times New Roman"/>
      <w:lang w:val="en-GB" w:eastAsia="en-US"/>
    </w:rPr>
  </w:style>
  <w:style w:type="paragraph" w:customStyle="1" w:styleId="TableEntry0">
    <w:name w:val="Table Entry"/>
    <w:basedOn w:val="a1"/>
    <w:next w:val="a1"/>
    <w:rsid w:val="0036613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66137"/>
    <w:rPr>
      <w:rFonts w:ascii="Times New Roman" w:eastAsia="宋体" w:hAnsi="Times New Roman" w:cs="Times New Roman"/>
      <w:kern w:val="0"/>
      <w:sz w:val="20"/>
      <w:szCs w:val="20"/>
      <w:lang w:val="en-GB" w:eastAsia="ja-JP"/>
    </w:rPr>
  </w:style>
  <w:style w:type="paragraph" w:customStyle="1" w:styleId="tac0">
    <w:name w:val="tac0"/>
    <w:basedOn w:val="a1"/>
    <w:rsid w:val="00366137"/>
    <w:pPr>
      <w:keepNext/>
      <w:spacing w:after="0"/>
      <w:jc w:val="center"/>
    </w:pPr>
    <w:rPr>
      <w:rFonts w:ascii="Arial" w:eastAsia="宋体" w:hAnsi="Arial" w:cs="Arial"/>
      <w:sz w:val="18"/>
      <w:szCs w:val="18"/>
      <w:lang w:val="en-US" w:eastAsia="zh-CN"/>
    </w:rPr>
  </w:style>
  <w:style w:type="paragraph" w:customStyle="1" w:styleId="tal00">
    <w:name w:val="tal0"/>
    <w:basedOn w:val="a1"/>
    <w:rsid w:val="00366137"/>
    <w:pPr>
      <w:keepNext/>
      <w:spacing w:after="0"/>
    </w:pPr>
    <w:rPr>
      <w:rFonts w:ascii="Arial" w:eastAsia="宋体" w:hAnsi="Arial" w:cs="Arial"/>
      <w:sz w:val="18"/>
      <w:szCs w:val="18"/>
      <w:lang w:val="en-US" w:eastAsia="zh-CN"/>
    </w:rPr>
  </w:style>
  <w:style w:type="character" w:customStyle="1" w:styleId="BodyTextIndent2Char3">
    <w:name w:val="Body Text Indent 2 Char3"/>
    <w:rsid w:val="00366137"/>
    <w:rPr>
      <w:rFonts w:ascii="Arial" w:eastAsia="MS Mincho" w:hAnsi="Arial" w:cs="Times New Roman"/>
      <w:kern w:val="0"/>
      <w:sz w:val="20"/>
      <w:szCs w:val="20"/>
      <w:lang w:val="en-GB" w:eastAsia="ja-JP"/>
    </w:rPr>
  </w:style>
  <w:style w:type="character" w:customStyle="1" w:styleId="EditorsNoteCharCharChar">
    <w:name w:val="Editor's Note Char Char Char"/>
    <w:rsid w:val="00366137"/>
    <w:rPr>
      <w:color w:val="FF0000"/>
      <w:lang w:val="en-GB" w:eastAsia="en-US" w:bidi="ar-SA"/>
    </w:rPr>
  </w:style>
  <w:style w:type="paragraph" w:customStyle="1" w:styleId="msolistparagraph0">
    <w:name w:val="msolistparagraph"/>
    <w:basedOn w:val="a1"/>
    <w:rsid w:val="00366137"/>
    <w:pPr>
      <w:spacing w:after="0"/>
      <w:ind w:leftChars="400" w:left="400"/>
    </w:pPr>
    <w:rPr>
      <w:rFonts w:eastAsia="宋体"/>
      <w:sz w:val="24"/>
      <w:szCs w:val="24"/>
      <w:lang w:val="en-US" w:eastAsia="ja-JP"/>
    </w:rPr>
  </w:style>
  <w:style w:type="paragraph" w:customStyle="1" w:styleId="no0">
    <w:name w:val="no"/>
    <w:basedOn w:val="a1"/>
    <w:rsid w:val="00366137"/>
    <w:pPr>
      <w:ind w:left="1135" w:hanging="851"/>
    </w:pPr>
    <w:rPr>
      <w:rFonts w:eastAsia="宋体"/>
      <w:lang w:val="en-US" w:eastAsia="ja-JP"/>
    </w:rPr>
  </w:style>
  <w:style w:type="paragraph" w:customStyle="1" w:styleId="talcharchar0">
    <w:name w:val="talcharchar"/>
    <w:basedOn w:val="a1"/>
    <w:rsid w:val="00366137"/>
    <w:pPr>
      <w:spacing w:before="100" w:beforeAutospacing="1" w:after="100" w:afterAutospacing="1"/>
    </w:pPr>
    <w:rPr>
      <w:rFonts w:eastAsia="Calibri"/>
      <w:sz w:val="24"/>
      <w:szCs w:val="24"/>
      <w:lang w:eastAsia="en-GB"/>
    </w:rPr>
  </w:style>
  <w:style w:type="character" w:customStyle="1" w:styleId="CharChar15">
    <w:name w:val="Char Char15"/>
    <w:rsid w:val="00366137"/>
    <w:rPr>
      <w:rFonts w:ascii="Arial" w:hAnsi="Arial"/>
      <w:sz w:val="36"/>
      <w:lang w:val="en-GB" w:eastAsia="en-US" w:bidi="ar-SA"/>
    </w:rPr>
  </w:style>
  <w:style w:type="paragraph" w:customStyle="1" w:styleId="PLBold">
    <w:name w:val="PL Bold"/>
    <w:basedOn w:val="PL"/>
    <w:link w:val="PLBoldChar"/>
    <w:rsid w:val="003661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6137"/>
    <w:rPr>
      <w:rFonts w:ascii="Courier New" w:eastAsia="MS Gothic" w:hAnsi="Courier New"/>
      <w:b/>
      <w:bCs/>
      <w:noProof/>
      <w:sz w:val="16"/>
      <w:lang w:val="en-GB" w:eastAsia="ja-JP"/>
    </w:rPr>
  </w:style>
  <w:style w:type="paragraph" w:customStyle="1" w:styleId="PLBold0">
    <w:name w:val="PL + Bold"/>
    <w:basedOn w:val="PL"/>
    <w:link w:val="PLBoldChar0"/>
    <w:rsid w:val="0036613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66137"/>
    <w:rPr>
      <w:rFonts w:ascii="Courier New" w:eastAsia="宋体" w:hAnsi="Courier New"/>
      <w:noProof/>
      <w:sz w:val="16"/>
      <w:lang w:val="en-GB" w:eastAsia="ja-JP"/>
    </w:rPr>
  </w:style>
  <w:style w:type="character" w:customStyle="1" w:styleId="mediumtext1">
    <w:name w:val="medium_text1"/>
    <w:rsid w:val="00366137"/>
    <w:rPr>
      <w:sz w:val="18"/>
      <w:szCs w:val="18"/>
    </w:rPr>
  </w:style>
  <w:style w:type="character" w:customStyle="1" w:styleId="shorttext1">
    <w:name w:val="short_text1"/>
    <w:rsid w:val="003661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61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137"/>
    <w:rPr>
      <w:rFonts w:ascii="Arial" w:hAnsi="Arial"/>
      <w:sz w:val="28"/>
      <w:lang w:val="en-GB" w:eastAsia="en-US"/>
    </w:rPr>
  </w:style>
  <w:style w:type="character" w:customStyle="1" w:styleId="CharChar18">
    <w:name w:val="Char Char18"/>
    <w:rsid w:val="003661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137"/>
    <w:rPr>
      <w:rFonts w:eastAsia="MS Mincho"/>
      <w:sz w:val="32"/>
      <w:lang w:val="en-GB" w:eastAsia="en-US"/>
    </w:rPr>
  </w:style>
  <w:style w:type="paragraph" w:customStyle="1" w:styleId="Char10">
    <w:name w:val="Char1"/>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661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1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137"/>
    <w:rPr>
      <w:rFonts w:ascii="Arial" w:hAnsi="Arial"/>
      <w:sz w:val="24"/>
      <w:szCs w:val="28"/>
      <w:lang w:val="en-GB" w:eastAsia="en-GB" w:bidi="ar-SA"/>
    </w:rPr>
  </w:style>
  <w:style w:type="character" w:customStyle="1" w:styleId="Heading7Char2">
    <w:name w:val="Heading 7 Char2"/>
    <w:rsid w:val="00366137"/>
    <w:rPr>
      <w:rFonts w:ascii="Arial" w:hAnsi="Arial"/>
      <w:lang w:val="en-GB" w:eastAsia="en-GB" w:bidi="ar-SA"/>
    </w:rPr>
  </w:style>
  <w:style w:type="character" w:customStyle="1" w:styleId="Heading8Char2">
    <w:name w:val="Heading 8 Char2"/>
    <w:rsid w:val="00366137"/>
    <w:rPr>
      <w:rFonts w:ascii="Arial" w:hAnsi="Arial"/>
      <w:sz w:val="36"/>
      <w:lang w:val="en-GB" w:eastAsia="en-GB" w:bidi="ar-SA"/>
    </w:rPr>
  </w:style>
  <w:style w:type="character" w:customStyle="1" w:styleId="ListChar2">
    <w:name w:val="List Char2"/>
    <w:rsid w:val="00366137"/>
    <w:rPr>
      <w:lang w:val="en-GB" w:eastAsia="en-GB" w:bidi="ar-SA"/>
    </w:rPr>
  </w:style>
  <w:style w:type="character" w:customStyle="1" w:styleId="PlainTextChar2">
    <w:name w:val="Plain Text Char2"/>
    <w:rsid w:val="00366137"/>
    <w:rPr>
      <w:rFonts w:ascii="Courier New" w:hAnsi="Courier New"/>
      <w:lang w:val="nb-NO" w:eastAsia="en-US" w:bidi="ar-SA"/>
    </w:rPr>
  </w:style>
  <w:style w:type="character" w:customStyle="1" w:styleId="CommentTextChar2">
    <w:name w:val="Comment Text Char2"/>
    <w:semiHidden/>
    <w:rsid w:val="00366137"/>
    <w:rPr>
      <w:lang w:val="en-GB" w:eastAsia="en-US" w:bidi="ar-SA"/>
    </w:rPr>
  </w:style>
  <w:style w:type="character" w:customStyle="1" w:styleId="BodyText2Char2">
    <w:name w:val="Body Text 2 Char2"/>
    <w:rsid w:val="00366137"/>
    <w:rPr>
      <w:lang w:val="en-GB" w:eastAsia="ja-JP" w:bidi="ar-SA"/>
    </w:rPr>
  </w:style>
  <w:style w:type="character" w:customStyle="1" w:styleId="BodyText3Char2">
    <w:name w:val="Body Text 3 Char2"/>
    <w:rsid w:val="003661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137"/>
    <w:rPr>
      <w:rFonts w:ascii="Arial" w:eastAsia="宋体" w:hAnsi="Arial"/>
      <w:sz w:val="32"/>
      <w:lang w:val="en-GB" w:eastAsia="en-US" w:bidi="ar-SA"/>
    </w:rPr>
  </w:style>
  <w:style w:type="character" w:customStyle="1" w:styleId="BodyTextIndentChar2">
    <w:name w:val="Body Text Indent Char2"/>
    <w:rsid w:val="00366137"/>
    <w:rPr>
      <w:lang w:val="en-GB" w:eastAsia="en-US" w:bidi="ar-SA"/>
    </w:rPr>
  </w:style>
  <w:style w:type="character" w:customStyle="1" w:styleId="BodyTextIndent2Char2">
    <w:name w:val="Body Text Indent 2 Char2"/>
    <w:rsid w:val="0036613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137"/>
    <w:rPr>
      <w:rFonts w:ascii="Arial" w:hAnsi="Arial"/>
      <w:sz w:val="28"/>
      <w:lang w:val="en-GB" w:eastAsia="en-GB" w:bidi="ar-SA"/>
    </w:rPr>
  </w:style>
  <w:style w:type="character" w:customStyle="1" w:styleId="CarCar9">
    <w:name w:val="Car Car9"/>
    <w:rsid w:val="00366137"/>
    <w:rPr>
      <w:rFonts w:ascii="Arial" w:hAnsi="Arial"/>
      <w:lang w:val="en-GB" w:eastAsia="ja-JP" w:bidi="ar-SA"/>
    </w:rPr>
  </w:style>
  <w:style w:type="numbering" w:customStyle="1" w:styleId="NoList11">
    <w:name w:val="No List11"/>
    <w:next w:val="a4"/>
    <w:semiHidden/>
    <w:rsid w:val="00366137"/>
  </w:style>
  <w:style w:type="numbering" w:customStyle="1" w:styleId="NoList21">
    <w:name w:val="No List21"/>
    <w:next w:val="a4"/>
    <w:semiHidden/>
    <w:rsid w:val="00366137"/>
  </w:style>
  <w:style w:type="character" w:customStyle="1" w:styleId="Heading9Char1">
    <w:name w:val="Heading 9 Char1"/>
    <w:rsid w:val="0036613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66137"/>
    <w:rPr>
      <w:rFonts w:ascii="Arial" w:hAnsi="Arial"/>
      <w:sz w:val="32"/>
      <w:lang w:val="en-GB" w:eastAsia="ja-JP" w:bidi="ar-SA"/>
    </w:rPr>
  </w:style>
  <w:style w:type="character" w:customStyle="1" w:styleId="Heading7Char1">
    <w:name w:val="Heading 7 Char1"/>
    <w:rsid w:val="00366137"/>
    <w:rPr>
      <w:rFonts w:ascii="Arial" w:hAnsi="Arial"/>
      <w:lang w:val="en-GB" w:eastAsia="ja-JP" w:bidi="ar-SA"/>
    </w:rPr>
  </w:style>
  <w:style w:type="character" w:customStyle="1" w:styleId="Heading8Char1">
    <w:name w:val="Heading 8 Char1"/>
    <w:rsid w:val="00366137"/>
    <w:rPr>
      <w:rFonts w:ascii="Arial" w:hAnsi="Arial"/>
      <w:sz w:val="36"/>
      <w:lang w:val="en-GB" w:eastAsia="ja-JP" w:bidi="ar-SA"/>
    </w:rPr>
  </w:style>
  <w:style w:type="character" w:customStyle="1" w:styleId="ListChar1">
    <w:name w:val="List Char1"/>
    <w:rsid w:val="00366137"/>
    <w:rPr>
      <w:lang w:val="en-GB" w:eastAsia="ja-JP" w:bidi="ar-SA"/>
    </w:rPr>
  </w:style>
  <w:style w:type="character" w:customStyle="1" w:styleId="CommentTextChar1">
    <w:name w:val="Comment Text Char1"/>
    <w:rsid w:val="00366137"/>
    <w:rPr>
      <w:lang w:val="en-GB" w:eastAsia="en-US" w:bidi="ar-SA"/>
    </w:rPr>
  </w:style>
  <w:style w:type="character" w:customStyle="1" w:styleId="BodyText2Char1">
    <w:name w:val="Body Text 2 Char1"/>
    <w:rsid w:val="00366137"/>
    <w:rPr>
      <w:lang w:val="en-GB" w:eastAsia="ja-JP" w:bidi="ar-SA"/>
    </w:rPr>
  </w:style>
  <w:style w:type="character" w:customStyle="1" w:styleId="BodyText3Char1">
    <w:name w:val="Body Text 3 Char1"/>
    <w:rsid w:val="00366137"/>
    <w:rPr>
      <w:lang w:val="en-GB" w:eastAsia="ja-JP" w:bidi="ar-SA"/>
    </w:rPr>
  </w:style>
  <w:style w:type="character" w:customStyle="1" w:styleId="BodyTextIndentChar1">
    <w:name w:val="Body Text Indent Char1"/>
    <w:rsid w:val="00366137"/>
    <w:rPr>
      <w:lang w:val="en-GB" w:eastAsia="en-US" w:bidi="ar-SA"/>
    </w:rPr>
  </w:style>
  <w:style w:type="character" w:customStyle="1" w:styleId="BodyTextIndent2Char1">
    <w:name w:val="Body Text Indent 2 Char1"/>
    <w:rsid w:val="0036613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6613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366137"/>
    <w:pPr>
      <w:keepNext/>
      <w:keepLines/>
      <w:spacing w:before="60" w:after="60"/>
      <w:jc w:val="center"/>
    </w:pPr>
    <w:rPr>
      <w:rFonts w:ascii="Courier New" w:eastAsia="宋体" w:hAnsi="Courier New"/>
      <w:lang w:eastAsia="en-GB"/>
    </w:rPr>
  </w:style>
  <w:style w:type="paragraph" w:customStyle="1" w:styleId="affb">
    <w:name w:val="標準番号"/>
    <w:basedOn w:val="a1"/>
    <w:rsid w:val="003661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366137"/>
    <w:rPr>
      <w:rFonts w:ascii="Arial" w:eastAsia="MS Mincho" w:hAnsi="Arial"/>
      <w:noProof/>
      <w:lang w:eastAsia="en-GB"/>
    </w:rPr>
  </w:style>
  <w:style w:type="paragraph" w:customStyle="1" w:styleId="H600">
    <w:name w:val="H6 + 左侧:  0 厘米"/>
    <w:aliases w:val="首行缩进:  0 厘H6米"/>
    <w:basedOn w:val="H6"/>
    <w:rsid w:val="00366137"/>
    <w:pPr>
      <w:ind w:left="0" w:firstLine="0"/>
    </w:pPr>
    <w:rPr>
      <w:rFonts w:eastAsia="宋体"/>
      <w:lang w:eastAsia="zh-CN"/>
    </w:rPr>
  </w:style>
  <w:style w:type="paragraph" w:customStyle="1" w:styleId="2d">
    <w:name w:val="列出段落2"/>
    <w:basedOn w:val="a1"/>
    <w:qFormat/>
    <w:rsid w:val="00366137"/>
    <w:pPr>
      <w:ind w:firstLineChars="200" w:firstLine="420"/>
    </w:pPr>
    <w:rPr>
      <w:rFonts w:eastAsia="宋体"/>
      <w:lang w:eastAsia="en-GB"/>
    </w:rPr>
  </w:style>
  <w:style w:type="paragraph" w:customStyle="1" w:styleId="1f0">
    <w:name w:val="列出段落1"/>
    <w:basedOn w:val="a1"/>
    <w:qFormat/>
    <w:rsid w:val="00366137"/>
    <w:pPr>
      <w:ind w:firstLineChars="200" w:firstLine="420"/>
    </w:pPr>
    <w:rPr>
      <w:rFonts w:eastAsia="宋体"/>
      <w:lang w:eastAsia="en-GB"/>
    </w:rPr>
  </w:style>
  <w:style w:type="paragraph" w:customStyle="1" w:styleId="b31">
    <w:name w:val="b3"/>
    <w:basedOn w:val="a1"/>
    <w:rsid w:val="00366137"/>
    <w:pPr>
      <w:ind w:left="1135" w:hanging="284"/>
    </w:pPr>
    <w:rPr>
      <w:rFonts w:ascii="Calibri" w:eastAsia="MS PGothic" w:hAnsi="Calibri" w:cs="Calibri"/>
      <w:sz w:val="22"/>
      <w:szCs w:val="22"/>
      <w:lang w:eastAsia="en-GB"/>
    </w:rPr>
  </w:style>
  <w:style w:type="paragraph" w:customStyle="1" w:styleId="b40">
    <w:name w:val="b4"/>
    <w:basedOn w:val="a1"/>
    <w:rsid w:val="00366137"/>
    <w:pPr>
      <w:ind w:left="1418" w:hanging="284"/>
    </w:pPr>
    <w:rPr>
      <w:rFonts w:ascii="Calibri" w:eastAsia="MS PGothic" w:hAnsi="Calibri" w:cs="Calibri"/>
      <w:sz w:val="22"/>
      <w:szCs w:val="22"/>
      <w:lang w:eastAsia="en-GB"/>
    </w:rPr>
  </w:style>
  <w:style w:type="paragraph" w:customStyle="1" w:styleId="b21">
    <w:name w:val="b2"/>
    <w:basedOn w:val="a1"/>
    <w:rsid w:val="00366137"/>
    <w:pPr>
      <w:ind w:left="851" w:hanging="284"/>
    </w:pPr>
    <w:rPr>
      <w:rFonts w:eastAsia="MS PGothic"/>
      <w:lang w:eastAsia="en-GB"/>
    </w:rPr>
  </w:style>
  <w:style w:type="character" w:customStyle="1" w:styleId="Absatz-Standardschriftart4">
    <w:name w:val="Absatz-Standardschriftart4"/>
    <w:rsid w:val="00366137"/>
  </w:style>
  <w:style w:type="character" w:customStyle="1" w:styleId="WW-Absatz-Standardschriftart">
    <w:name w:val="WW-Absatz-Standardschriftart"/>
    <w:rsid w:val="00366137"/>
  </w:style>
  <w:style w:type="character" w:customStyle="1" w:styleId="WW8Num1z0">
    <w:name w:val="WW8Num1z0"/>
    <w:rsid w:val="00366137"/>
    <w:rPr>
      <w:rFonts w:ascii="Symbol" w:hAnsi="Symbol"/>
    </w:rPr>
  </w:style>
  <w:style w:type="character" w:customStyle="1" w:styleId="WW8Num5z0">
    <w:name w:val="WW8Num5z0"/>
    <w:rsid w:val="00366137"/>
    <w:rPr>
      <w:rFonts w:ascii="Times New Roman" w:eastAsia="MS Mincho" w:hAnsi="Times New Roman" w:cs="Times New Roman"/>
    </w:rPr>
  </w:style>
  <w:style w:type="character" w:customStyle="1" w:styleId="WW8Num5z1">
    <w:name w:val="WW8Num5z1"/>
    <w:rsid w:val="00366137"/>
    <w:rPr>
      <w:rFonts w:ascii="Courier New" w:hAnsi="Courier New" w:cs="Courier New"/>
    </w:rPr>
  </w:style>
  <w:style w:type="character" w:customStyle="1" w:styleId="WW8Num5z2">
    <w:name w:val="WW8Num5z2"/>
    <w:rsid w:val="00366137"/>
    <w:rPr>
      <w:rFonts w:ascii="Wingdings" w:hAnsi="Wingdings"/>
    </w:rPr>
  </w:style>
  <w:style w:type="character" w:customStyle="1" w:styleId="WW8Num5z3">
    <w:name w:val="WW8Num5z3"/>
    <w:rsid w:val="00366137"/>
    <w:rPr>
      <w:rFonts w:ascii="Symbol" w:hAnsi="Symbol"/>
    </w:rPr>
  </w:style>
  <w:style w:type="character" w:customStyle="1" w:styleId="WW8Num6z0">
    <w:name w:val="WW8Num6z0"/>
    <w:rsid w:val="00366137"/>
    <w:rPr>
      <w:rFonts w:ascii="Arial" w:eastAsia="MS Mincho" w:hAnsi="Arial" w:cs="Arial"/>
    </w:rPr>
  </w:style>
  <w:style w:type="character" w:customStyle="1" w:styleId="WW8Num6z1">
    <w:name w:val="WW8Num6z1"/>
    <w:rsid w:val="00366137"/>
    <w:rPr>
      <w:rFonts w:ascii="Courier New" w:hAnsi="Courier New" w:cs="Courier New"/>
    </w:rPr>
  </w:style>
  <w:style w:type="character" w:customStyle="1" w:styleId="WW8Num6z2">
    <w:name w:val="WW8Num6z2"/>
    <w:rsid w:val="00366137"/>
    <w:rPr>
      <w:rFonts w:ascii="Wingdings" w:hAnsi="Wingdings"/>
    </w:rPr>
  </w:style>
  <w:style w:type="character" w:customStyle="1" w:styleId="WW8Num6z3">
    <w:name w:val="WW8Num6z3"/>
    <w:rsid w:val="00366137"/>
    <w:rPr>
      <w:rFonts w:ascii="Symbol" w:hAnsi="Symbol"/>
    </w:rPr>
  </w:style>
  <w:style w:type="character" w:customStyle="1" w:styleId="WW8Num9z0">
    <w:name w:val="WW8Num9z0"/>
    <w:rsid w:val="00366137"/>
    <w:rPr>
      <w:rFonts w:ascii="Times New Roman" w:eastAsia="MS Mincho" w:hAnsi="Times New Roman" w:cs="Times New Roman"/>
    </w:rPr>
  </w:style>
  <w:style w:type="character" w:customStyle="1" w:styleId="WW8Num9z1">
    <w:name w:val="WW8Num9z1"/>
    <w:rsid w:val="00366137"/>
    <w:rPr>
      <w:rFonts w:ascii="Courier New" w:hAnsi="Courier New" w:cs="Courier New"/>
    </w:rPr>
  </w:style>
  <w:style w:type="character" w:customStyle="1" w:styleId="WW8Num9z2">
    <w:name w:val="WW8Num9z2"/>
    <w:rsid w:val="00366137"/>
    <w:rPr>
      <w:rFonts w:ascii="Wingdings" w:hAnsi="Wingdings"/>
    </w:rPr>
  </w:style>
  <w:style w:type="character" w:customStyle="1" w:styleId="WW8Num9z3">
    <w:name w:val="WW8Num9z3"/>
    <w:rsid w:val="00366137"/>
    <w:rPr>
      <w:rFonts w:ascii="Symbol" w:hAnsi="Symbol"/>
    </w:rPr>
  </w:style>
  <w:style w:type="character" w:customStyle="1" w:styleId="WW8Num11z0">
    <w:name w:val="WW8Num11z0"/>
    <w:rsid w:val="00366137"/>
    <w:rPr>
      <w:rFonts w:ascii="Times New Roman" w:eastAsia="MS Mincho" w:hAnsi="Times New Roman" w:cs="Times New Roman"/>
    </w:rPr>
  </w:style>
  <w:style w:type="character" w:customStyle="1" w:styleId="WW8Num11z1">
    <w:name w:val="WW8Num11z1"/>
    <w:rsid w:val="00366137"/>
    <w:rPr>
      <w:rFonts w:ascii="Courier New" w:hAnsi="Courier New" w:cs="Courier New"/>
    </w:rPr>
  </w:style>
  <w:style w:type="character" w:customStyle="1" w:styleId="WW8Num11z2">
    <w:name w:val="WW8Num11z2"/>
    <w:rsid w:val="00366137"/>
    <w:rPr>
      <w:rFonts w:ascii="Wingdings" w:hAnsi="Wingdings"/>
    </w:rPr>
  </w:style>
  <w:style w:type="character" w:customStyle="1" w:styleId="WW8Num11z3">
    <w:name w:val="WW8Num11z3"/>
    <w:rsid w:val="00366137"/>
    <w:rPr>
      <w:rFonts w:ascii="Symbol" w:hAnsi="Symbol"/>
    </w:rPr>
  </w:style>
  <w:style w:type="character" w:customStyle="1" w:styleId="WW8Num15z0">
    <w:name w:val="WW8Num15z0"/>
    <w:rsid w:val="00366137"/>
    <w:rPr>
      <w:rFonts w:ascii="Times New Roman" w:eastAsia="Times New Roman" w:hAnsi="Times New Roman" w:cs="Times New Roman"/>
    </w:rPr>
  </w:style>
  <w:style w:type="character" w:customStyle="1" w:styleId="WW8Num15z1">
    <w:name w:val="WW8Num15z1"/>
    <w:rsid w:val="00366137"/>
    <w:rPr>
      <w:rFonts w:ascii="Courier New" w:hAnsi="Courier New" w:cs="Courier New"/>
    </w:rPr>
  </w:style>
  <w:style w:type="character" w:customStyle="1" w:styleId="WW8Num15z2">
    <w:name w:val="WW8Num15z2"/>
    <w:rsid w:val="00366137"/>
    <w:rPr>
      <w:rFonts w:ascii="Wingdings" w:hAnsi="Wingdings"/>
    </w:rPr>
  </w:style>
  <w:style w:type="character" w:customStyle="1" w:styleId="WW8Num15z3">
    <w:name w:val="WW8Num15z3"/>
    <w:rsid w:val="00366137"/>
    <w:rPr>
      <w:rFonts w:ascii="Symbol" w:hAnsi="Symbol"/>
    </w:rPr>
  </w:style>
  <w:style w:type="character" w:customStyle="1" w:styleId="WW8Num16z0">
    <w:name w:val="WW8Num16z0"/>
    <w:rsid w:val="00366137"/>
    <w:rPr>
      <w:rFonts w:ascii="Times New Roman" w:eastAsia="MS Mincho" w:hAnsi="Times New Roman" w:cs="Times New Roman"/>
    </w:rPr>
  </w:style>
  <w:style w:type="character" w:customStyle="1" w:styleId="WW8Num16z1">
    <w:name w:val="WW8Num16z1"/>
    <w:rsid w:val="00366137"/>
    <w:rPr>
      <w:rFonts w:ascii="Courier New" w:hAnsi="Courier New" w:cs="Courier New"/>
    </w:rPr>
  </w:style>
  <w:style w:type="character" w:customStyle="1" w:styleId="WW8Num16z2">
    <w:name w:val="WW8Num16z2"/>
    <w:rsid w:val="00366137"/>
    <w:rPr>
      <w:rFonts w:ascii="Wingdings" w:hAnsi="Wingdings"/>
    </w:rPr>
  </w:style>
  <w:style w:type="character" w:customStyle="1" w:styleId="WW8Num16z3">
    <w:name w:val="WW8Num16z3"/>
    <w:rsid w:val="00366137"/>
    <w:rPr>
      <w:rFonts w:ascii="Symbol" w:hAnsi="Symbol"/>
    </w:rPr>
  </w:style>
  <w:style w:type="character" w:customStyle="1" w:styleId="WW8Num18z0">
    <w:name w:val="WW8Num18z0"/>
    <w:rsid w:val="00366137"/>
    <w:rPr>
      <w:rFonts w:ascii="Times New Roman" w:eastAsia="Times New Roman" w:hAnsi="Times New Roman" w:cs="Times New Roman"/>
    </w:rPr>
  </w:style>
  <w:style w:type="character" w:customStyle="1" w:styleId="WW8Num18z1">
    <w:name w:val="WW8Num18z1"/>
    <w:rsid w:val="00366137"/>
    <w:rPr>
      <w:rFonts w:ascii="Courier New" w:hAnsi="Courier New" w:cs="Courier New"/>
    </w:rPr>
  </w:style>
  <w:style w:type="character" w:customStyle="1" w:styleId="WW8Num18z2">
    <w:name w:val="WW8Num18z2"/>
    <w:rsid w:val="00366137"/>
    <w:rPr>
      <w:rFonts w:ascii="Wingdings" w:hAnsi="Wingdings"/>
    </w:rPr>
  </w:style>
  <w:style w:type="character" w:customStyle="1" w:styleId="WW8Num18z3">
    <w:name w:val="WW8Num18z3"/>
    <w:rsid w:val="00366137"/>
    <w:rPr>
      <w:rFonts w:ascii="Symbol" w:hAnsi="Symbol"/>
    </w:rPr>
  </w:style>
  <w:style w:type="character" w:customStyle="1" w:styleId="WW8Num19z0">
    <w:name w:val="WW8Num19z0"/>
    <w:rsid w:val="00366137"/>
    <w:rPr>
      <w:rFonts w:ascii="Times New Roman" w:eastAsia="MS Mincho" w:hAnsi="Times New Roman" w:cs="Times New Roman"/>
    </w:rPr>
  </w:style>
  <w:style w:type="character" w:customStyle="1" w:styleId="WW8Num19z1">
    <w:name w:val="WW8Num19z1"/>
    <w:rsid w:val="00366137"/>
    <w:rPr>
      <w:rFonts w:ascii="Wingdings" w:hAnsi="Wingdings"/>
    </w:rPr>
  </w:style>
  <w:style w:type="character" w:customStyle="1" w:styleId="WW8Num25z0">
    <w:name w:val="WW8Num25z0"/>
    <w:rsid w:val="00366137"/>
    <w:rPr>
      <w:rFonts w:ascii="Arial" w:eastAsia="宋体" w:hAnsi="Arial" w:cs="Arial"/>
    </w:rPr>
  </w:style>
  <w:style w:type="character" w:customStyle="1" w:styleId="WW8Num25z1">
    <w:name w:val="WW8Num25z1"/>
    <w:rsid w:val="00366137"/>
    <w:rPr>
      <w:rFonts w:ascii="Wingdings" w:hAnsi="Wingdings"/>
    </w:rPr>
  </w:style>
  <w:style w:type="character" w:customStyle="1" w:styleId="WW8Num28z0">
    <w:name w:val="WW8Num28z0"/>
    <w:rsid w:val="00366137"/>
    <w:rPr>
      <w:rFonts w:ascii="Times New Roman" w:eastAsia="MS Mincho" w:hAnsi="Times New Roman" w:cs="Times New Roman"/>
    </w:rPr>
  </w:style>
  <w:style w:type="character" w:customStyle="1" w:styleId="WW8Num28z1">
    <w:name w:val="WW8Num28z1"/>
    <w:rsid w:val="00366137"/>
    <w:rPr>
      <w:rFonts w:ascii="Courier New" w:hAnsi="Courier New" w:cs="Courier New"/>
    </w:rPr>
  </w:style>
  <w:style w:type="character" w:customStyle="1" w:styleId="WW8Num28z2">
    <w:name w:val="WW8Num28z2"/>
    <w:rsid w:val="00366137"/>
    <w:rPr>
      <w:rFonts w:ascii="Wingdings" w:hAnsi="Wingdings"/>
    </w:rPr>
  </w:style>
  <w:style w:type="character" w:customStyle="1" w:styleId="WW8Num28z3">
    <w:name w:val="WW8Num28z3"/>
    <w:rsid w:val="00366137"/>
    <w:rPr>
      <w:rFonts w:ascii="Symbol" w:hAnsi="Symbol"/>
    </w:rPr>
  </w:style>
  <w:style w:type="character" w:customStyle="1" w:styleId="WW8Num32z0">
    <w:name w:val="WW8Num32z0"/>
    <w:rsid w:val="00366137"/>
    <w:rPr>
      <w:rFonts w:ascii="Times New Roman" w:eastAsia="Times New Roman" w:hAnsi="Times New Roman" w:cs="Times New Roman"/>
    </w:rPr>
  </w:style>
  <w:style w:type="character" w:customStyle="1" w:styleId="WW8Num32z1">
    <w:name w:val="WW8Num32z1"/>
    <w:rsid w:val="00366137"/>
    <w:rPr>
      <w:rFonts w:ascii="Courier New" w:hAnsi="Courier New" w:cs="Courier New"/>
    </w:rPr>
  </w:style>
  <w:style w:type="character" w:customStyle="1" w:styleId="WW8Num32z2">
    <w:name w:val="WW8Num32z2"/>
    <w:rsid w:val="00366137"/>
    <w:rPr>
      <w:rFonts w:ascii="Wingdings" w:hAnsi="Wingdings"/>
    </w:rPr>
  </w:style>
  <w:style w:type="character" w:customStyle="1" w:styleId="WW8Num32z3">
    <w:name w:val="WW8Num32z3"/>
    <w:rsid w:val="00366137"/>
    <w:rPr>
      <w:rFonts w:ascii="Symbol" w:hAnsi="Symbol"/>
    </w:rPr>
  </w:style>
  <w:style w:type="character" w:customStyle="1" w:styleId="WW8Num34z0">
    <w:name w:val="WW8Num34z0"/>
    <w:rsid w:val="00366137"/>
    <w:rPr>
      <w:rFonts w:ascii="Times New Roman" w:eastAsia="宋体" w:hAnsi="Times New Roman" w:cs="Times New Roman"/>
    </w:rPr>
  </w:style>
  <w:style w:type="character" w:customStyle="1" w:styleId="WW8Num34z1">
    <w:name w:val="WW8Num34z1"/>
    <w:rsid w:val="00366137"/>
    <w:rPr>
      <w:rFonts w:ascii="Wingdings" w:hAnsi="Wingdings"/>
    </w:rPr>
  </w:style>
  <w:style w:type="character" w:customStyle="1" w:styleId="WW8Num35z0">
    <w:name w:val="WW8Num35z0"/>
    <w:rsid w:val="00366137"/>
    <w:rPr>
      <w:rFonts w:ascii="Times New Roman" w:eastAsia="宋体" w:hAnsi="Times New Roman" w:cs="Times New Roman"/>
    </w:rPr>
  </w:style>
  <w:style w:type="character" w:customStyle="1" w:styleId="WW8Num35z1">
    <w:name w:val="WW8Num35z1"/>
    <w:rsid w:val="00366137"/>
    <w:rPr>
      <w:rFonts w:ascii="Wingdings" w:hAnsi="Wingdings"/>
    </w:rPr>
  </w:style>
  <w:style w:type="character" w:customStyle="1" w:styleId="WW8Num36z0">
    <w:name w:val="WW8Num36z0"/>
    <w:rsid w:val="00366137"/>
    <w:rPr>
      <w:rFonts w:ascii="Times New Roman" w:eastAsia="宋体" w:hAnsi="Times New Roman" w:cs="Times New Roman"/>
    </w:rPr>
  </w:style>
  <w:style w:type="character" w:customStyle="1" w:styleId="WW8Num36z1">
    <w:name w:val="WW8Num36z1"/>
    <w:rsid w:val="00366137"/>
    <w:rPr>
      <w:rFonts w:ascii="Wingdings" w:hAnsi="Wingdings"/>
    </w:rPr>
  </w:style>
  <w:style w:type="character" w:customStyle="1" w:styleId="WW8Num39z0">
    <w:name w:val="WW8Num39z0"/>
    <w:rsid w:val="00366137"/>
    <w:rPr>
      <w:rFonts w:ascii="Times New Roman" w:eastAsia="宋体" w:hAnsi="Times New Roman" w:cs="Times New Roman"/>
    </w:rPr>
  </w:style>
  <w:style w:type="character" w:customStyle="1" w:styleId="WW8Num39z1">
    <w:name w:val="WW8Num39z1"/>
    <w:rsid w:val="00366137"/>
    <w:rPr>
      <w:rFonts w:ascii="Wingdings" w:hAnsi="Wingdings"/>
    </w:rPr>
  </w:style>
  <w:style w:type="character" w:customStyle="1" w:styleId="WW8NumSt1z0">
    <w:name w:val="WW8NumSt1z0"/>
    <w:rsid w:val="00366137"/>
    <w:rPr>
      <w:rFonts w:ascii="Symbol" w:hAnsi="Symbol"/>
    </w:rPr>
  </w:style>
  <w:style w:type="character" w:customStyle="1" w:styleId="WW8NumSt18z0">
    <w:name w:val="WW8NumSt18z0"/>
    <w:rsid w:val="00366137"/>
    <w:rPr>
      <w:rFonts w:ascii="Geneva" w:hAnsi="Geneva"/>
    </w:rPr>
  </w:style>
  <w:style w:type="character" w:customStyle="1" w:styleId="affc">
    <w:name w:val="段落フォント"/>
    <w:rsid w:val="00366137"/>
  </w:style>
  <w:style w:type="character" w:customStyle="1" w:styleId="affd">
    <w:name w:val="脚注番号"/>
    <w:rsid w:val="00366137"/>
    <w:rPr>
      <w:b/>
      <w:position w:val="3"/>
      <w:sz w:val="16"/>
    </w:rPr>
  </w:style>
  <w:style w:type="character" w:customStyle="1" w:styleId="affe">
    <w:name w:val="コメント参照"/>
    <w:rsid w:val="00366137"/>
    <w:rPr>
      <w:sz w:val="16"/>
    </w:rPr>
  </w:style>
  <w:style w:type="character" w:customStyle="1" w:styleId="H1">
    <w:name w:val="H1 (文字)"/>
    <w:rsid w:val="00366137"/>
    <w:rPr>
      <w:rFonts w:ascii="Arial" w:eastAsia="MS Mincho" w:hAnsi="Arial"/>
      <w:sz w:val="36"/>
      <w:lang w:val="en-GB" w:eastAsia="ar-SA" w:bidi="ar-SA"/>
    </w:rPr>
  </w:style>
  <w:style w:type="character" w:customStyle="1" w:styleId="Head2A">
    <w:name w:val="Head2A (文字)"/>
    <w:rsid w:val="00366137"/>
    <w:rPr>
      <w:rFonts w:ascii="Arial" w:eastAsia="MS Mincho" w:hAnsi="Arial"/>
      <w:sz w:val="32"/>
      <w:lang w:val="en-GB" w:eastAsia="ar-SA" w:bidi="ar-SA"/>
    </w:rPr>
  </w:style>
  <w:style w:type="character" w:customStyle="1" w:styleId="Underrubrik2">
    <w:name w:val="Underrubrik2 (文字)"/>
    <w:rsid w:val="00366137"/>
    <w:rPr>
      <w:rFonts w:ascii="Arial" w:eastAsia="MS Mincho" w:hAnsi="Arial"/>
      <w:sz w:val="28"/>
      <w:lang w:val="en-GB" w:eastAsia="ar-SA" w:bidi="ar-SA"/>
    </w:rPr>
  </w:style>
  <w:style w:type="character" w:customStyle="1" w:styleId="h4">
    <w:name w:val="h4 (文字)"/>
    <w:rsid w:val="00366137"/>
    <w:rPr>
      <w:rFonts w:ascii="Arial" w:eastAsia="MS Mincho" w:hAnsi="Arial" w:cs="Arial"/>
      <w:color w:val="0000FF"/>
      <w:kern w:val="2"/>
      <w:sz w:val="24"/>
      <w:szCs w:val="28"/>
      <w:lang w:val="en-GB" w:eastAsia="ar-SA" w:bidi="ar-SA"/>
    </w:rPr>
  </w:style>
  <w:style w:type="character" w:customStyle="1" w:styleId="M5">
    <w:name w:val="M5 (文字)"/>
    <w:rsid w:val="00366137"/>
    <w:rPr>
      <w:rFonts w:ascii="Arial" w:eastAsia="MS Mincho" w:hAnsi="Arial"/>
      <w:sz w:val="22"/>
      <w:lang w:val="en-GB" w:eastAsia="ar-SA" w:bidi="ar-SA"/>
    </w:rPr>
  </w:style>
  <w:style w:type="character" w:customStyle="1" w:styleId="T1">
    <w:name w:val="T1 (文字)"/>
    <w:rsid w:val="00366137"/>
    <w:rPr>
      <w:rFonts w:ascii="Arial" w:eastAsia="MS Mincho" w:hAnsi="Arial"/>
      <w:lang w:val="en-GB" w:eastAsia="ar-SA" w:bidi="ar-SA"/>
    </w:rPr>
  </w:style>
  <w:style w:type="character" w:customStyle="1" w:styleId="81">
    <w:name w:val="(文字) (文字)8"/>
    <w:rsid w:val="00366137"/>
    <w:rPr>
      <w:rFonts w:ascii="Arial" w:eastAsia="MS Mincho" w:hAnsi="Arial"/>
      <w:lang w:val="en-GB" w:eastAsia="ar-SA" w:bidi="ar-SA"/>
    </w:rPr>
  </w:style>
  <w:style w:type="character" w:customStyle="1" w:styleId="71">
    <w:name w:val="(文字) (文字)7"/>
    <w:rsid w:val="00366137"/>
    <w:rPr>
      <w:rFonts w:ascii="Arial" w:eastAsia="MS Mincho" w:hAnsi="Arial"/>
      <w:sz w:val="36"/>
      <w:lang w:val="en-GB" w:eastAsia="ar-SA" w:bidi="ar-SA"/>
    </w:rPr>
  </w:style>
  <w:style w:type="character" w:customStyle="1" w:styleId="headerodd">
    <w:name w:val="header odd (文字)"/>
    <w:rsid w:val="00366137"/>
    <w:rPr>
      <w:rFonts w:ascii="Arial" w:eastAsia="MS Mincho" w:hAnsi="Arial"/>
      <w:b/>
      <w:sz w:val="18"/>
      <w:lang w:val="en-GB" w:eastAsia="ar-SA" w:bidi="ar-SA"/>
    </w:rPr>
  </w:style>
  <w:style w:type="character" w:customStyle="1" w:styleId="footnotetext1">
    <w:name w:val="footnote text1 (文字)"/>
    <w:rsid w:val="00366137"/>
    <w:rPr>
      <w:rFonts w:eastAsia="MS Mincho"/>
      <w:sz w:val="16"/>
      <w:lang w:val="en-GB" w:eastAsia="ar-SA" w:bidi="ar-SA"/>
    </w:rPr>
  </w:style>
  <w:style w:type="character" w:customStyle="1" w:styleId="61">
    <w:name w:val="(文字) (文字)6"/>
    <w:rsid w:val="00366137"/>
    <w:rPr>
      <w:rFonts w:eastAsia="MS Mincho"/>
      <w:lang w:val="en-GB" w:eastAsia="ar-SA" w:bidi="ar-SA"/>
    </w:rPr>
  </w:style>
  <w:style w:type="character" w:customStyle="1" w:styleId="cap">
    <w:name w:val="cap (文字)"/>
    <w:rsid w:val="00366137"/>
    <w:rPr>
      <w:rFonts w:eastAsia="MS Mincho"/>
      <w:b/>
      <w:lang w:val="en-GB" w:eastAsia="ar-SA" w:bidi="ar-SA"/>
    </w:rPr>
  </w:style>
  <w:style w:type="character" w:customStyle="1" w:styleId="55">
    <w:name w:val="(文字) (文字)5"/>
    <w:rsid w:val="00366137"/>
    <w:rPr>
      <w:rFonts w:ascii="Courier New" w:eastAsia="MS Mincho" w:hAnsi="Courier New"/>
      <w:lang w:val="nb-NO" w:eastAsia="ar-SA" w:bidi="ar-SA"/>
    </w:rPr>
  </w:style>
  <w:style w:type="character" w:customStyle="1" w:styleId="bt">
    <w:name w:val="bt (文字)"/>
    <w:rsid w:val="00366137"/>
    <w:rPr>
      <w:rFonts w:eastAsia="MS Mincho"/>
      <w:lang w:val="en-GB" w:eastAsia="ar-SA" w:bidi="ar-SA"/>
    </w:rPr>
  </w:style>
  <w:style w:type="character" w:customStyle="1" w:styleId="afff">
    <w:name w:val="番号付け記号"/>
    <w:rsid w:val="00366137"/>
  </w:style>
  <w:style w:type="paragraph" w:customStyle="1" w:styleId="afff0">
    <w:name w:val="見出し"/>
    <w:basedOn w:val="a1"/>
    <w:next w:val="afa"/>
    <w:rsid w:val="00366137"/>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66137"/>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366137"/>
    <w:pPr>
      <w:suppressLineNumbers/>
      <w:suppressAutoHyphens/>
    </w:pPr>
    <w:rPr>
      <w:rFonts w:eastAsia="MS Mincho" w:cs="Mangal"/>
      <w:lang w:eastAsia="ar-SA"/>
    </w:rPr>
  </w:style>
  <w:style w:type="paragraph" w:customStyle="1" w:styleId="afff3">
    <w:name w:val="段落番号"/>
    <w:basedOn w:val="aa"/>
    <w:rsid w:val="00366137"/>
    <w:pPr>
      <w:tabs>
        <w:tab w:val="num" w:pos="644"/>
      </w:tabs>
      <w:suppressAutoHyphens/>
      <w:ind w:left="644" w:hanging="360"/>
    </w:pPr>
    <w:rPr>
      <w:rFonts w:eastAsia="MS Mincho" w:cs="CG Times (WN)"/>
      <w:lang w:eastAsia="ar-SA"/>
    </w:rPr>
  </w:style>
  <w:style w:type="paragraph" w:customStyle="1" w:styleId="2e">
    <w:name w:val="段落番号 2"/>
    <w:basedOn w:val="afff3"/>
    <w:rsid w:val="00366137"/>
    <w:pPr>
      <w:ind w:left="851" w:hanging="284"/>
    </w:pPr>
  </w:style>
  <w:style w:type="paragraph" w:customStyle="1" w:styleId="afff4">
    <w:name w:val="箇条書き"/>
    <w:basedOn w:val="aa"/>
    <w:rsid w:val="00366137"/>
    <w:pPr>
      <w:tabs>
        <w:tab w:val="num" w:pos="644"/>
      </w:tabs>
      <w:suppressAutoHyphens/>
      <w:ind w:left="644" w:hanging="360"/>
    </w:pPr>
    <w:rPr>
      <w:rFonts w:eastAsia="MS Mincho" w:cs="CG Times (WN)"/>
      <w:lang w:eastAsia="ar-SA"/>
    </w:rPr>
  </w:style>
  <w:style w:type="paragraph" w:customStyle="1" w:styleId="2f">
    <w:name w:val="箇条書き 2"/>
    <w:basedOn w:val="afff4"/>
    <w:rsid w:val="00366137"/>
    <w:pPr>
      <w:tabs>
        <w:tab w:val="clear" w:pos="644"/>
        <w:tab w:val="num" w:pos="1494"/>
      </w:tabs>
      <w:ind w:left="851" w:hanging="284"/>
    </w:pPr>
  </w:style>
  <w:style w:type="paragraph" w:customStyle="1" w:styleId="38">
    <w:name w:val="箇条書き 3"/>
    <w:basedOn w:val="2f"/>
    <w:rsid w:val="00366137"/>
    <w:pPr>
      <w:ind w:left="1135"/>
    </w:pPr>
  </w:style>
  <w:style w:type="paragraph" w:customStyle="1" w:styleId="2f0">
    <w:name w:val="一覧 2"/>
    <w:basedOn w:val="aa"/>
    <w:rsid w:val="00366137"/>
    <w:pPr>
      <w:suppressAutoHyphens/>
      <w:ind w:left="851"/>
    </w:pPr>
    <w:rPr>
      <w:rFonts w:eastAsia="MS Mincho" w:cs="CG Times (WN)"/>
      <w:lang w:eastAsia="ar-SA"/>
    </w:rPr>
  </w:style>
  <w:style w:type="paragraph" w:customStyle="1" w:styleId="39">
    <w:name w:val="一覧 3"/>
    <w:basedOn w:val="2f0"/>
    <w:rsid w:val="00366137"/>
    <w:pPr>
      <w:ind w:left="1135"/>
    </w:pPr>
  </w:style>
  <w:style w:type="paragraph" w:customStyle="1" w:styleId="46">
    <w:name w:val="一覧 4"/>
    <w:basedOn w:val="39"/>
    <w:rsid w:val="00366137"/>
    <w:pPr>
      <w:ind w:left="1418"/>
    </w:pPr>
  </w:style>
  <w:style w:type="paragraph" w:customStyle="1" w:styleId="56">
    <w:name w:val="一覧 5"/>
    <w:basedOn w:val="46"/>
    <w:rsid w:val="00366137"/>
    <w:pPr>
      <w:ind w:left="1702"/>
    </w:pPr>
  </w:style>
  <w:style w:type="paragraph" w:customStyle="1" w:styleId="47">
    <w:name w:val="箇条書き 4"/>
    <w:basedOn w:val="38"/>
    <w:rsid w:val="00366137"/>
    <w:pPr>
      <w:ind w:left="1418"/>
    </w:pPr>
  </w:style>
  <w:style w:type="paragraph" w:customStyle="1" w:styleId="57">
    <w:name w:val="箇条書き 5"/>
    <w:basedOn w:val="47"/>
    <w:rsid w:val="00366137"/>
    <w:pPr>
      <w:ind w:left="1702"/>
    </w:pPr>
  </w:style>
  <w:style w:type="paragraph" w:customStyle="1" w:styleId="afff5">
    <w:name w:val="コメント文字列"/>
    <w:basedOn w:val="a1"/>
    <w:rsid w:val="00366137"/>
    <w:pPr>
      <w:suppressAutoHyphens/>
    </w:pPr>
    <w:rPr>
      <w:rFonts w:eastAsia="MS Mincho" w:cs="CG Times (WN)"/>
      <w:lang w:eastAsia="ar-SA"/>
    </w:rPr>
  </w:style>
  <w:style w:type="paragraph" w:customStyle="1" w:styleId="afff6">
    <w:name w:val="コメント内容"/>
    <w:basedOn w:val="afff5"/>
    <w:next w:val="afff5"/>
    <w:rsid w:val="00366137"/>
    <w:rPr>
      <w:b/>
      <w:bCs/>
    </w:rPr>
  </w:style>
  <w:style w:type="paragraph" w:customStyle="1" w:styleId="afff7">
    <w:name w:val="見出しマップ"/>
    <w:basedOn w:val="a1"/>
    <w:rsid w:val="00366137"/>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66137"/>
    <w:pPr>
      <w:suppressAutoHyphens/>
      <w:spacing w:before="120" w:after="120"/>
    </w:pPr>
    <w:rPr>
      <w:rFonts w:eastAsia="MS Mincho" w:cs="CG Times (WN)"/>
      <w:b/>
      <w:lang w:eastAsia="ar-SA"/>
    </w:rPr>
  </w:style>
  <w:style w:type="paragraph" w:customStyle="1" w:styleId="afff8">
    <w:name w:val="書式なし"/>
    <w:basedOn w:val="a1"/>
    <w:rsid w:val="00366137"/>
    <w:pPr>
      <w:suppressAutoHyphens/>
    </w:pPr>
    <w:rPr>
      <w:rFonts w:ascii="Courier New" w:eastAsia="MS Mincho" w:hAnsi="Courier New" w:cs="CG Times (WN)"/>
      <w:lang w:val="nb-NO" w:eastAsia="ar-SA"/>
    </w:rPr>
  </w:style>
  <w:style w:type="paragraph" w:customStyle="1" w:styleId="220">
    <w:name w:val="本文 22"/>
    <w:basedOn w:val="a1"/>
    <w:rsid w:val="00366137"/>
    <w:pPr>
      <w:suppressAutoHyphens/>
      <w:spacing w:after="120"/>
    </w:pPr>
    <w:rPr>
      <w:rFonts w:eastAsia="MS Mincho" w:cs="CG Times (WN)"/>
      <w:lang w:eastAsia="ar-SA"/>
    </w:rPr>
  </w:style>
  <w:style w:type="paragraph" w:customStyle="1" w:styleId="320">
    <w:name w:val="本文 32"/>
    <w:basedOn w:val="a1"/>
    <w:rsid w:val="00366137"/>
    <w:pPr>
      <w:suppressAutoHyphens/>
      <w:spacing w:after="120"/>
    </w:pPr>
    <w:rPr>
      <w:rFonts w:eastAsia="MS Mincho" w:cs="CG Times (WN)"/>
      <w:lang w:eastAsia="ar-SA"/>
    </w:rPr>
  </w:style>
  <w:style w:type="paragraph" w:customStyle="1" w:styleId="Web">
    <w:name w:val="標準 (Web)"/>
    <w:basedOn w:val="a1"/>
    <w:rsid w:val="00366137"/>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66137"/>
    <w:pPr>
      <w:suppressAutoHyphens/>
      <w:ind w:left="567"/>
    </w:pPr>
    <w:rPr>
      <w:rFonts w:ascii="Arial" w:eastAsia="MS Mincho" w:hAnsi="Arial" w:cs="Arial"/>
      <w:lang w:eastAsia="ar-SA"/>
    </w:rPr>
  </w:style>
  <w:style w:type="paragraph" w:customStyle="1" w:styleId="afff9">
    <w:name w:val="標準インデント"/>
    <w:basedOn w:val="a1"/>
    <w:rsid w:val="00366137"/>
    <w:pPr>
      <w:suppressAutoHyphens/>
      <w:ind w:left="708"/>
    </w:pPr>
    <w:rPr>
      <w:rFonts w:eastAsia="MS Mincho" w:cs="CG Times (WN)"/>
      <w:lang w:eastAsia="ar-SA"/>
    </w:rPr>
  </w:style>
  <w:style w:type="paragraph" w:customStyle="1" w:styleId="afffa">
    <w:name w:val="記"/>
    <w:basedOn w:val="a1"/>
    <w:next w:val="a1"/>
    <w:rsid w:val="00366137"/>
    <w:pPr>
      <w:suppressAutoHyphens/>
    </w:pPr>
    <w:rPr>
      <w:rFonts w:eastAsia="MS Mincho" w:cs="CG Times (WN)"/>
      <w:lang w:eastAsia="ar-SA"/>
    </w:rPr>
  </w:style>
  <w:style w:type="paragraph" w:customStyle="1" w:styleId="HTML1">
    <w:name w:val="HTML 書式付き"/>
    <w:basedOn w:val="a1"/>
    <w:rsid w:val="00366137"/>
    <w:pPr>
      <w:suppressAutoHyphens/>
    </w:pPr>
    <w:rPr>
      <w:rFonts w:ascii="Courier New" w:eastAsia="MS Mincho" w:hAnsi="Courier New" w:cs="Courier New"/>
      <w:lang w:eastAsia="ar-SA"/>
    </w:rPr>
  </w:style>
  <w:style w:type="paragraph" w:customStyle="1" w:styleId="afffb">
    <w:name w:val="表の内容"/>
    <w:basedOn w:val="a1"/>
    <w:rsid w:val="00366137"/>
    <w:pPr>
      <w:suppressLineNumbers/>
      <w:suppressAutoHyphens/>
    </w:pPr>
    <w:rPr>
      <w:rFonts w:eastAsia="MS Mincho" w:cs="CG Times (WN)"/>
      <w:lang w:eastAsia="ar-SA"/>
    </w:rPr>
  </w:style>
  <w:style w:type="paragraph" w:customStyle="1" w:styleId="afffc">
    <w:name w:val="表の見出し"/>
    <w:basedOn w:val="afffb"/>
    <w:rsid w:val="00366137"/>
    <w:pPr>
      <w:jc w:val="center"/>
    </w:pPr>
    <w:rPr>
      <w:b/>
      <w:bCs/>
    </w:rPr>
  </w:style>
  <w:style w:type="character" w:customStyle="1" w:styleId="WW8Num27z0">
    <w:name w:val="WW8Num27z0"/>
    <w:rsid w:val="00366137"/>
    <w:rPr>
      <w:rFonts w:ascii="Arial" w:eastAsia="Times New Roman" w:hAnsi="Arial" w:cs="Arial"/>
    </w:rPr>
  </w:style>
  <w:style w:type="character" w:customStyle="1" w:styleId="WW8Num27z1">
    <w:name w:val="WW8Num27z1"/>
    <w:rsid w:val="00366137"/>
    <w:rPr>
      <w:rFonts w:ascii="Courier New" w:hAnsi="Courier New" w:cs="Courier New"/>
    </w:rPr>
  </w:style>
  <w:style w:type="character" w:customStyle="1" w:styleId="WW8Num27z2">
    <w:name w:val="WW8Num27z2"/>
    <w:rsid w:val="00366137"/>
    <w:rPr>
      <w:rFonts w:ascii="Wingdings" w:hAnsi="Wingdings"/>
    </w:rPr>
  </w:style>
  <w:style w:type="character" w:customStyle="1" w:styleId="WW8Num27z3">
    <w:name w:val="WW8Num27z3"/>
    <w:rsid w:val="00366137"/>
    <w:rPr>
      <w:rFonts w:ascii="Symbol" w:hAnsi="Symbol"/>
    </w:rPr>
  </w:style>
  <w:style w:type="character" w:customStyle="1" w:styleId="WW8Num29z0">
    <w:name w:val="WW8Num29z0"/>
    <w:rsid w:val="00366137"/>
    <w:rPr>
      <w:rFonts w:ascii="Times New Roman" w:eastAsia="MS Mincho" w:hAnsi="Times New Roman" w:cs="Times New Roman"/>
    </w:rPr>
  </w:style>
  <w:style w:type="character" w:customStyle="1" w:styleId="WW8Num29z1">
    <w:name w:val="WW8Num29z1"/>
    <w:rsid w:val="00366137"/>
    <w:rPr>
      <w:rFonts w:ascii="Courier New" w:hAnsi="Courier New" w:cs="Courier New"/>
    </w:rPr>
  </w:style>
  <w:style w:type="character" w:customStyle="1" w:styleId="WW8Num29z2">
    <w:name w:val="WW8Num29z2"/>
    <w:rsid w:val="00366137"/>
    <w:rPr>
      <w:rFonts w:ascii="Wingdings" w:hAnsi="Wingdings"/>
    </w:rPr>
  </w:style>
  <w:style w:type="character" w:customStyle="1" w:styleId="WW8Num29z3">
    <w:name w:val="WW8Num29z3"/>
    <w:rsid w:val="00366137"/>
    <w:rPr>
      <w:rFonts w:ascii="Symbol" w:hAnsi="Symbol"/>
    </w:rPr>
  </w:style>
  <w:style w:type="character" w:customStyle="1" w:styleId="WW8Num31z0">
    <w:name w:val="WW8Num31z0"/>
    <w:rsid w:val="00366137"/>
    <w:rPr>
      <w:rFonts w:ascii="Symbol" w:hAnsi="Symbol"/>
    </w:rPr>
  </w:style>
  <w:style w:type="character" w:customStyle="1" w:styleId="WW8Num31z1">
    <w:name w:val="WW8Num31z1"/>
    <w:rsid w:val="00366137"/>
    <w:rPr>
      <w:rFonts w:ascii="Courier New" w:hAnsi="Courier New" w:cs="Courier New"/>
    </w:rPr>
  </w:style>
  <w:style w:type="character" w:customStyle="1" w:styleId="WW8Num31z2">
    <w:name w:val="WW8Num31z2"/>
    <w:rsid w:val="00366137"/>
    <w:rPr>
      <w:rFonts w:ascii="Wingdings" w:hAnsi="Wingdings"/>
    </w:rPr>
  </w:style>
  <w:style w:type="character" w:customStyle="1" w:styleId="WW8Num34z2">
    <w:name w:val="WW8Num34z2"/>
    <w:rsid w:val="00366137"/>
    <w:rPr>
      <w:rFonts w:ascii="Wingdings" w:hAnsi="Wingdings"/>
    </w:rPr>
  </w:style>
  <w:style w:type="character" w:customStyle="1" w:styleId="WW8Num34z3">
    <w:name w:val="WW8Num34z3"/>
    <w:rsid w:val="00366137"/>
    <w:rPr>
      <w:rFonts w:ascii="Symbol" w:hAnsi="Symbol"/>
    </w:rPr>
  </w:style>
  <w:style w:type="character" w:customStyle="1" w:styleId="WW8Num37z0">
    <w:name w:val="WW8Num37z0"/>
    <w:rsid w:val="00366137"/>
    <w:rPr>
      <w:rFonts w:ascii="Times New Roman" w:eastAsia="宋体" w:hAnsi="Times New Roman" w:cs="Times New Roman"/>
    </w:rPr>
  </w:style>
  <w:style w:type="character" w:customStyle="1" w:styleId="WW8Num37z1">
    <w:name w:val="WW8Num37z1"/>
    <w:rsid w:val="00366137"/>
    <w:rPr>
      <w:rFonts w:ascii="Wingdings" w:hAnsi="Wingdings"/>
    </w:rPr>
  </w:style>
  <w:style w:type="character" w:customStyle="1" w:styleId="WW8Num38z0">
    <w:name w:val="WW8Num38z0"/>
    <w:rsid w:val="00366137"/>
    <w:rPr>
      <w:rFonts w:ascii="Times New Roman" w:eastAsia="宋体" w:hAnsi="Times New Roman" w:cs="Times New Roman"/>
    </w:rPr>
  </w:style>
  <w:style w:type="character" w:customStyle="1" w:styleId="WW8Num38z1">
    <w:name w:val="WW8Num38z1"/>
    <w:rsid w:val="00366137"/>
    <w:rPr>
      <w:rFonts w:ascii="Wingdings" w:hAnsi="Wingdings"/>
    </w:rPr>
  </w:style>
  <w:style w:type="character" w:customStyle="1" w:styleId="WW8Num41z0">
    <w:name w:val="WW8Num41z0"/>
    <w:rsid w:val="00366137"/>
    <w:rPr>
      <w:rFonts w:ascii="Times New Roman" w:eastAsia="宋体" w:hAnsi="Times New Roman" w:cs="Times New Roman"/>
    </w:rPr>
  </w:style>
  <w:style w:type="character" w:customStyle="1" w:styleId="WW8Num41z1">
    <w:name w:val="WW8Num41z1"/>
    <w:rsid w:val="00366137"/>
    <w:rPr>
      <w:rFonts w:ascii="Wingdings" w:hAnsi="Wingdings"/>
    </w:rPr>
  </w:style>
  <w:style w:type="character" w:customStyle="1" w:styleId="WW8NumSt20z0">
    <w:name w:val="WW8NumSt20z0"/>
    <w:rsid w:val="00366137"/>
    <w:rPr>
      <w:rFonts w:ascii="Geneva" w:hAnsi="Geneva"/>
    </w:rPr>
  </w:style>
  <w:style w:type="character" w:customStyle="1" w:styleId="DefaultParagraphFont1">
    <w:name w:val="Default Paragraph Font1"/>
    <w:rsid w:val="00366137"/>
  </w:style>
  <w:style w:type="character" w:customStyle="1" w:styleId="CommentReference1">
    <w:name w:val="Comment Reference1"/>
    <w:rsid w:val="00366137"/>
    <w:rPr>
      <w:sz w:val="16"/>
    </w:rPr>
  </w:style>
  <w:style w:type="paragraph" w:customStyle="1" w:styleId="ListBullet1">
    <w:name w:val="List Bullet1"/>
    <w:basedOn w:val="a1"/>
    <w:rsid w:val="00366137"/>
    <w:pPr>
      <w:tabs>
        <w:tab w:val="num" w:pos="644"/>
      </w:tabs>
      <w:suppressAutoHyphens/>
      <w:ind w:left="568" w:hanging="284"/>
    </w:pPr>
    <w:rPr>
      <w:rFonts w:eastAsia="MS Mincho"/>
      <w:lang w:eastAsia="ar-SA"/>
    </w:rPr>
  </w:style>
  <w:style w:type="paragraph" w:customStyle="1" w:styleId="ListBullet21">
    <w:name w:val="List Bullet 21"/>
    <w:basedOn w:val="ListBullet1"/>
    <w:rsid w:val="00366137"/>
    <w:pPr>
      <w:tabs>
        <w:tab w:val="clear" w:pos="644"/>
        <w:tab w:val="num" w:pos="1494"/>
      </w:tabs>
      <w:ind w:left="851"/>
    </w:pPr>
  </w:style>
  <w:style w:type="paragraph" w:customStyle="1" w:styleId="ListBullet31">
    <w:name w:val="List Bullet 31"/>
    <w:basedOn w:val="ListBullet21"/>
    <w:rsid w:val="00366137"/>
    <w:pPr>
      <w:ind w:left="1135"/>
    </w:pPr>
  </w:style>
  <w:style w:type="paragraph" w:customStyle="1" w:styleId="ListBullet41">
    <w:name w:val="List Bullet 41"/>
    <w:basedOn w:val="ListBullet31"/>
    <w:rsid w:val="00366137"/>
    <w:pPr>
      <w:ind w:left="1418"/>
    </w:pPr>
  </w:style>
  <w:style w:type="paragraph" w:customStyle="1" w:styleId="ListBullet51">
    <w:name w:val="List Bullet 51"/>
    <w:basedOn w:val="ListBullet41"/>
    <w:rsid w:val="00366137"/>
    <w:pPr>
      <w:ind w:left="1702"/>
    </w:pPr>
  </w:style>
  <w:style w:type="paragraph" w:customStyle="1" w:styleId="DocumentMap1">
    <w:name w:val="Document Map1"/>
    <w:basedOn w:val="a1"/>
    <w:rsid w:val="00366137"/>
    <w:pPr>
      <w:shd w:val="clear" w:color="auto" w:fill="000080"/>
      <w:suppressAutoHyphens/>
    </w:pPr>
    <w:rPr>
      <w:rFonts w:ascii="Tahoma" w:eastAsia="MS Mincho" w:hAnsi="Tahoma"/>
      <w:lang w:eastAsia="ar-SA"/>
    </w:rPr>
  </w:style>
  <w:style w:type="paragraph" w:customStyle="1" w:styleId="PlainText1">
    <w:name w:val="Plain Text1"/>
    <w:basedOn w:val="a1"/>
    <w:rsid w:val="00366137"/>
    <w:pPr>
      <w:suppressAutoHyphens/>
    </w:pPr>
    <w:rPr>
      <w:rFonts w:ascii="Courier New" w:eastAsia="MS Mincho" w:hAnsi="Courier New"/>
      <w:lang w:val="nb-NO" w:eastAsia="ar-SA"/>
    </w:rPr>
  </w:style>
  <w:style w:type="paragraph" w:customStyle="1" w:styleId="CommentText1">
    <w:name w:val="Comment Text1"/>
    <w:basedOn w:val="a1"/>
    <w:rsid w:val="00366137"/>
    <w:pPr>
      <w:suppressAutoHyphens/>
    </w:pPr>
    <w:rPr>
      <w:rFonts w:eastAsia="MS Mincho"/>
      <w:lang w:eastAsia="ar-SA"/>
    </w:rPr>
  </w:style>
  <w:style w:type="paragraph" w:customStyle="1" w:styleId="List31">
    <w:name w:val="List 31"/>
    <w:basedOn w:val="a1"/>
    <w:rsid w:val="00366137"/>
    <w:pPr>
      <w:suppressAutoHyphens/>
      <w:ind w:left="849" w:hanging="283"/>
    </w:pPr>
    <w:rPr>
      <w:rFonts w:eastAsia="MS Mincho"/>
      <w:lang w:eastAsia="ar-SA"/>
    </w:rPr>
  </w:style>
  <w:style w:type="paragraph" w:customStyle="1" w:styleId="List41">
    <w:name w:val="List 41"/>
    <w:basedOn w:val="List31"/>
    <w:rsid w:val="00366137"/>
    <w:pPr>
      <w:ind w:left="1418" w:hanging="284"/>
    </w:pPr>
  </w:style>
  <w:style w:type="paragraph" w:customStyle="1" w:styleId="ListNumber1">
    <w:name w:val="List Number1"/>
    <w:basedOn w:val="aa"/>
    <w:rsid w:val="00366137"/>
    <w:pPr>
      <w:tabs>
        <w:tab w:val="num" w:pos="644"/>
      </w:tabs>
      <w:suppressAutoHyphens/>
      <w:ind w:left="644" w:hanging="360"/>
    </w:pPr>
    <w:rPr>
      <w:rFonts w:eastAsia="MS Mincho"/>
      <w:lang w:eastAsia="ar-SA"/>
    </w:rPr>
  </w:style>
  <w:style w:type="paragraph" w:customStyle="1" w:styleId="ListNumber21">
    <w:name w:val="List Number 21"/>
    <w:basedOn w:val="ListNumber1"/>
    <w:rsid w:val="00366137"/>
    <w:pPr>
      <w:ind w:left="851" w:hanging="284"/>
    </w:pPr>
  </w:style>
  <w:style w:type="paragraph" w:customStyle="1" w:styleId="List21">
    <w:name w:val="List 21"/>
    <w:basedOn w:val="aa"/>
    <w:rsid w:val="00366137"/>
    <w:pPr>
      <w:suppressAutoHyphens/>
      <w:ind w:left="851"/>
    </w:pPr>
    <w:rPr>
      <w:rFonts w:eastAsia="MS Mincho"/>
      <w:lang w:eastAsia="ar-SA"/>
    </w:rPr>
  </w:style>
  <w:style w:type="paragraph" w:customStyle="1" w:styleId="List51">
    <w:name w:val="List 51"/>
    <w:basedOn w:val="List41"/>
    <w:rsid w:val="00366137"/>
    <w:pPr>
      <w:ind w:left="1702"/>
    </w:pPr>
  </w:style>
  <w:style w:type="paragraph" w:customStyle="1" w:styleId="BodyText21">
    <w:name w:val="Body Text 21"/>
    <w:basedOn w:val="a1"/>
    <w:rsid w:val="00366137"/>
    <w:pPr>
      <w:suppressAutoHyphens/>
      <w:spacing w:after="120"/>
    </w:pPr>
    <w:rPr>
      <w:rFonts w:eastAsia="MS Mincho"/>
      <w:lang w:eastAsia="ar-SA"/>
    </w:rPr>
  </w:style>
  <w:style w:type="paragraph" w:customStyle="1" w:styleId="BodyText31">
    <w:name w:val="Body Text 31"/>
    <w:basedOn w:val="a1"/>
    <w:rsid w:val="00366137"/>
    <w:pPr>
      <w:suppressAutoHyphens/>
      <w:spacing w:after="120"/>
    </w:pPr>
    <w:rPr>
      <w:rFonts w:eastAsia="MS Mincho"/>
      <w:lang w:eastAsia="ar-SA"/>
    </w:rPr>
  </w:style>
  <w:style w:type="paragraph" w:customStyle="1" w:styleId="BodyTextIndent21">
    <w:name w:val="Body Text Indent 21"/>
    <w:basedOn w:val="a1"/>
    <w:rsid w:val="00366137"/>
    <w:pPr>
      <w:suppressAutoHyphens/>
      <w:ind w:left="567"/>
    </w:pPr>
    <w:rPr>
      <w:rFonts w:ascii="Arial" w:eastAsia="MS Mincho" w:hAnsi="Arial" w:cs="Arial"/>
      <w:lang w:eastAsia="ar-SA"/>
    </w:rPr>
  </w:style>
  <w:style w:type="paragraph" w:customStyle="1" w:styleId="NormalIndent1">
    <w:name w:val="Normal Indent1"/>
    <w:basedOn w:val="a1"/>
    <w:rsid w:val="00366137"/>
    <w:pPr>
      <w:suppressAutoHyphens/>
      <w:ind w:left="708"/>
    </w:pPr>
    <w:rPr>
      <w:rFonts w:eastAsia="MS Mincho"/>
      <w:lang w:eastAsia="ar-SA"/>
    </w:rPr>
  </w:style>
  <w:style w:type="paragraph" w:customStyle="1" w:styleId="NoteHeading1">
    <w:name w:val="Note Heading1"/>
    <w:basedOn w:val="a1"/>
    <w:next w:val="a1"/>
    <w:rsid w:val="00366137"/>
    <w:pPr>
      <w:suppressAutoHyphens/>
    </w:pPr>
    <w:rPr>
      <w:rFonts w:eastAsia="MS Mincho"/>
      <w:lang w:eastAsia="ar-SA"/>
    </w:rPr>
  </w:style>
  <w:style w:type="paragraph" w:customStyle="1" w:styleId="afffd">
    <w:name w:val="枠の内容"/>
    <w:basedOn w:val="afa"/>
    <w:rsid w:val="00366137"/>
  </w:style>
  <w:style w:type="character" w:customStyle="1" w:styleId="CharChar22">
    <w:name w:val="Char Char22"/>
    <w:rsid w:val="00366137"/>
    <w:rPr>
      <w:rFonts w:ascii="Arial" w:hAnsi="Arial"/>
      <w:lang w:val="en-GB"/>
    </w:rPr>
  </w:style>
  <w:style w:type="paragraph" w:styleId="3a">
    <w:name w:val="Body Text Indent 3"/>
    <w:basedOn w:val="a1"/>
    <w:link w:val="3Char3"/>
    <w:rsid w:val="00366137"/>
    <w:pPr>
      <w:spacing w:after="0"/>
      <w:ind w:left="1080"/>
    </w:pPr>
    <w:rPr>
      <w:rFonts w:eastAsia="宋体"/>
      <w:lang w:val="x-none" w:eastAsia="en-GB"/>
    </w:rPr>
  </w:style>
  <w:style w:type="character" w:customStyle="1" w:styleId="3Char3">
    <w:name w:val="正文文本缩进 3 Char"/>
    <w:basedOn w:val="a2"/>
    <w:link w:val="3a"/>
    <w:rsid w:val="00366137"/>
    <w:rPr>
      <w:rFonts w:ascii="Times New Roman" w:eastAsia="宋体" w:hAnsi="Times New Roman"/>
      <w:lang w:val="x-none" w:eastAsia="en-GB"/>
    </w:rPr>
  </w:style>
  <w:style w:type="paragraph" w:customStyle="1" w:styleId="numberedlist0">
    <w:name w:val="numbered list"/>
    <w:basedOn w:val="a9"/>
    <w:rsid w:val="003661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366137"/>
    <w:pPr>
      <w:tabs>
        <w:tab w:val="left" w:pos="1134"/>
      </w:tabs>
      <w:spacing w:after="0"/>
    </w:pPr>
    <w:rPr>
      <w:rFonts w:eastAsia="MS Mincho"/>
      <w:lang w:eastAsia="en-GB"/>
    </w:rPr>
  </w:style>
  <w:style w:type="paragraph" w:customStyle="1" w:styleId="Meetingcaption">
    <w:name w:val="Meeting caption"/>
    <w:basedOn w:val="a1"/>
    <w:rsid w:val="003661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366137"/>
    <w:pPr>
      <w:spacing w:after="240"/>
      <w:jc w:val="both"/>
    </w:pPr>
    <w:rPr>
      <w:rFonts w:ascii="Helvetica" w:eastAsia="宋体" w:hAnsi="Helvetica"/>
      <w:lang w:eastAsia="en-GB"/>
    </w:rPr>
  </w:style>
  <w:style w:type="paragraph" w:customStyle="1" w:styleId="Cell">
    <w:name w:val="Cell"/>
    <w:basedOn w:val="a1"/>
    <w:rsid w:val="00366137"/>
    <w:pPr>
      <w:spacing w:after="0" w:line="240" w:lineRule="exact"/>
      <w:jc w:val="center"/>
    </w:pPr>
    <w:rPr>
      <w:rFonts w:eastAsia="宋体"/>
      <w:sz w:val="16"/>
      <w:lang w:val="en-US" w:eastAsia="en-GB"/>
    </w:rPr>
  </w:style>
  <w:style w:type="paragraph" w:customStyle="1" w:styleId="h61">
    <w:name w:val="h6"/>
    <w:basedOn w:val="a1"/>
    <w:rsid w:val="00366137"/>
    <w:pPr>
      <w:spacing w:before="100" w:beforeAutospacing="1" w:after="100" w:afterAutospacing="1"/>
    </w:pPr>
    <w:rPr>
      <w:rFonts w:eastAsia="宋体"/>
      <w:sz w:val="24"/>
      <w:szCs w:val="24"/>
      <w:lang w:val="en-US" w:eastAsia="en-GB"/>
    </w:rPr>
  </w:style>
  <w:style w:type="paragraph" w:customStyle="1" w:styleId="tah0">
    <w:name w:val="tah"/>
    <w:basedOn w:val="a1"/>
    <w:rsid w:val="0036613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66137"/>
    <w:rPr>
      <w:rFonts w:ascii="Arial" w:hAnsi="Arial"/>
      <w:sz w:val="24"/>
      <w:lang w:val="en-GB" w:eastAsia="ja-JP" w:bidi="ar-SA"/>
    </w:rPr>
  </w:style>
  <w:style w:type="paragraph" w:customStyle="1" w:styleId="NormalAfter3pt">
    <w:name w:val="Normal + After:  3 pt"/>
    <w:basedOn w:val="a1"/>
    <w:rsid w:val="0036613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661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1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661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137"/>
    <w:rPr>
      <w:lang w:val="en-GB" w:eastAsia="ja-JP" w:bidi="ar-SA"/>
    </w:rPr>
  </w:style>
  <w:style w:type="character" w:customStyle="1" w:styleId="CarCar10">
    <w:name w:val="Car Car10"/>
    <w:rsid w:val="00366137"/>
    <w:rPr>
      <w:rFonts w:ascii="Arial" w:hAnsi="Arial"/>
      <w:lang w:val="en-GB" w:eastAsia="ja-JP" w:bidi="ar-SA"/>
    </w:rPr>
  </w:style>
  <w:style w:type="paragraph" w:customStyle="1" w:styleId="Revision2">
    <w:name w:val="Revision2"/>
    <w:hidden/>
    <w:semiHidden/>
    <w:rsid w:val="00366137"/>
    <w:rPr>
      <w:rFonts w:ascii="Times New Roman" w:eastAsia="MS Mincho" w:hAnsi="Times New Roman"/>
      <w:lang w:val="en-GB" w:eastAsia="en-US"/>
    </w:rPr>
  </w:style>
  <w:style w:type="paragraph" w:customStyle="1" w:styleId="ListParagraph1">
    <w:name w:val="List Paragraph1"/>
    <w:basedOn w:val="a1"/>
    <w:qFormat/>
    <w:rsid w:val="00366137"/>
    <w:pPr>
      <w:ind w:left="720"/>
      <w:contextualSpacing/>
    </w:pPr>
    <w:rPr>
      <w:rFonts w:eastAsia="宋体"/>
      <w:lang w:eastAsia="en-GB"/>
    </w:rPr>
  </w:style>
  <w:style w:type="numbering" w:customStyle="1" w:styleId="NoList8">
    <w:name w:val="No List8"/>
    <w:next w:val="a4"/>
    <w:semiHidden/>
    <w:rsid w:val="00366137"/>
  </w:style>
  <w:style w:type="numbering" w:customStyle="1" w:styleId="NoList12">
    <w:name w:val="No List12"/>
    <w:next w:val="a4"/>
    <w:semiHidden/>
    <w:rsid w:val="00366137"/>
  </w:style>
  <w:style w:type="numbering" w:customStyle="1" w:styleId="NoList22">
    <w:name w:val="No List22"/>
    <w:next w:val="a4"/>
    <w:semiHidden/>
    <w:rsid w:val="00366137"/>
  </w:style>
  <w:style w:type="numbering" w:customStyle="1" w:styleId="NoList9">
    <w:name w:val="No List9"/>
    <w:next w:val="a4"/>
    <w:semiHidden/>
    <w:rsid w:val="00366137"/>
  </w:style>
  <w:style w:type="numbering" w:customStyle="1" w:styleId="NoList13">
    <w:name w:val="No List13"/>
    <w:next w:val="a4"/>
    <w:semiHidden/>
    <w:rsid w:val="00366137"/>
  </w:style>
  <w:style w:type="numbering" w:customStyle="1" w:styleId="NoList23">
    <w:name w:val="No List23"/>
    <w:next w:val="a4"/>
    <w:semiHidden/>
    <w:rsid w:val="00366137"/>
  </w:style>
  <w:style w:type="numbering" w:customStyle="1" w:styleId="NoList10">
    <w:name w:val="No List10"/>
    <w:next w:val="a4"/>
    <w:semiHidden/>
    <w:rsid w:val="00366137"/>
  </w:style>
  <w:style w:type="character" w:customStyle="1" w:styleId="1f1">
    <w:name w:val="段落フォント1"/>
    <w:rsid w:val="00366137"/>
  </w:style>
  <w:style w:type="character" w:customStyle="1" w:styleId="1f2">
    <w:name w:val="コメント参照1"/>
    <w:rsid w:val="00366137"/>
    <w:rPr>
      <w:sz w:val="16"/>
    </w:rPr>
  </w:style>
  <w:style w:type="paragraph" w:customStyle="1" w:styleId="1f3">
    <w:name w:val="図表番号1"/>
    <w:basedOn w:val="a1"/>
    <w:rsid w:val="00366137"/>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366137"/>
    <w:pPr>
      <w:tabs>
        <w:tab w:val="num" w:pos="644"/>
      </w:tabs>
      <w:suppressAutoHyphens/>
      <w:ind w:left="644" w:hanging="360"/>
    </w:pPr>
    <w:rPr>
      <w:rFonts w:eastAsia="MS Mincho" w:cs="CG Times (WN)"/>
      <w:lang w:eastAsia="ar-SA"/>
    </w:rPr>
  </w:style>
  <w:style w:type="paragraph" w:customStyle="1" w:styleId="210">
    <w:name w:val="段落番号 21"/>
    <w:basedOn w:val="1f4"/>
    <w:rsid w:val="00366137"/>
    <w:pPr>
      <w:ind w:left="851" w:hanging="284"/>
    </w:pPr>
  </w:style>
  <w:style w:type="paragraph" w:customStyle="1" w:styleId="1f5">
    <w:name w:val="箇条書き1"/>
    <w:basedOn w:val="aa"/>
    <w:rsid w:val="00366137"/>
    <w:pPr>
      <w:tabs>
        <w:tab w:val="num" w:pos="644"/>
      </w:tabs>
      <w:suppressAutoHyphens/>
      <w:ind w:left="644" w:hanging="360"/>
    </w:pPr>
    <w:rPr>
      <w:rFonts w:eastAsia="MS Mincho" w:cs="CG Times (WN)"/>
      <w:lang w:eastAsia="ar-SA"/>
    </w:rPr>
  </w:style>
  <w:style w:type="paragraph" w:customStyle="1" w:styleId="211">
    <w:name w:val="箇条書き 21"/>
    <w:basedOn w:val="1f5"/>
    <w:rsid w:val="00366137"/>
    <w:pPr>
      <w:tabs>
        <w:tab w:val="clear" w:pos="644"/>
        <w:tab w:val="num" w:pos="1494"/>
      </w:tabs>
      <w:ind w:left="851" w:hanging="284"/>
    </w:pPr>
  </w:style>
  <w:style w:type="paragraph" w:customStyle="1" w:styleId="310">
    <w:name w:val="箇条書き 31"/>
    <w:basedOn w:val="211"/>
    <w:rsid w:val="00366137"/>
    <w:pPr>
      <w:ind w:left="1135"/>
    </w:pPr>
  </w:style>
  <w:style w:type="paragraph" w:customStyle="1" w:styleId="212">
    <w:name w:val="一覧 21"/>
    <w:basedOn w:val="aa"/>
    <w:rsid w:val="00366137"/>
    <w:pPr>
      <w:suppressAutoHyphens/>
      <w:ind w:left="851"/>
    </w:pPr>
    <w:rPr>
      <w:rFonts w:eastAsia="MS Mincho" w:cs="CG Times (WN)"/>
      <w:lang w:eastAsia="ar-SA"/>
    </w:rPr>
  </w:style>
  <w:style w:type="paragraph" w:customStyle="1" w:styleId="311">
    <w:name w:val="一覧 31"/>
    <w:basedOn w:val="212"/>
    <w:rsid w:val="00366137"/>
    <w:pPr>
      <w:ind w:left="1135"/>
    </w:pPr>
  </w:style>
  <w:style w:type="paragraph" w:customStyle="1" w:styleId="410">
    <w:name w:val="一覧 41"/>
    <w:basedOn w:val="311"/>
    <w:rsid w:val="00366137"/>
    <w:pPr>
      <w:ind w:left="1418"/>
    </w:pPr>
  </w:style>
  <w:style w:type="paragraph" w:customStyle="1" w:styleId="510">
    <w:name w:val="一覧 51"/>
    <w:basedOn w:val="410"/>
    <w:rsid w:val="00366137"/>
    <w:pPr>
      <w:ind w:left="1702"/>
    </w:pPr>
  </w:style>
  <w:style w:type="paragraph" w:customStyle="1" w:styleId="411">
    <w:name w:val="箇条書き 41"/>
    <w:basedOn w:val="310"/>
    <w:rsid w:val="00366137"/>
    <w:pPr>
      <w:ind w:left="1418"/>
    </w:pPr>
  </w:style>
  <w:style w:type="paragraph" w:customStyle="1" w:styleId="511">
    <w:name w:val="箇条書き 51"/>
    <w:basedOn w:val="411"/>
    <w:rsid w:val="00366137"/>
    <w:pPr>
      <w:ind w:left="1702"/>
    </w:pPr>
  </w:style>
  <w:style w:type="paragraph" w:customStyle="1" w:styleId="1f6">
    <w:name w:val="コメント文字列1"/>
    <w:basedOn w:val="a1"/>
    <w:rsid w:val="00366137"/>
    <w:pPr>
      <w:suppressAutoHyphens/>
    </w:pPr>
    <w:rPr>
      <w:rFonts w:eastAsia="MS Mincho" w:cs="CG Times (WN)"/>
      <w:lang w:eastAsia="ar-SA"/>
    </w:rPr>
  </w:style>
  <w:style w:type="paragraph" w:customStyle="1" w:styleId="1f7">
    <w:name w:val="コメント内容1"/>
    <w:basedOn w:val="1f6"/>
    <w:next w:val="1f6"/>
    <w:rsid w:val="00366137"/>
    <w:rPr>
      <w:b/>
      <w:bCs/>
    </w:rPr>
  </w:style>
  <w:style w:type="paragraph" w:customStyle="1" w:styleId="1f8">
    <w:name w:val="見出しマップ1"/>
    <w:basedOn w:val="a1"/>
    <w:rsid w:val="00366137"/>
    <w:pPr>
      <w:shd w:val="clear" w:color="auto" w:fill="000080"/>
      <w:suppressAutoHyphens/>
    </w:pPr>
    <w:rPr>
      <w:rFonts w:ascii="Tahoma" w:eastAsia="MS Mincho" w:hAnsi="Tahoma" w:cs="Tahoma"/>
      <w:lang w:eastAsia="ar-SA"/>
    </w:rPr>
  </w:style>
  <w:style w:type="paragraph" w:customStyle="1" w:styleId="1f9">
    <w:name w:val="書式なし1"/>
    <w:basedOn w:val="a1"/>
    <w:rsid w:val="00366137"/>
    <w:pPr>
      <w:suppressAutoHyphens/>
    </w:pPr>
    <w:rPr>
      <w:rFonts w:ascii="Courier New" w:eastAsia="MS Mincho" w:hAnsi="Courier New" w:cs="CG Times (WN)"/>
      <w:lang w:val="nb-NO" w:eastAsia="ar-SA"/>
    </w:rPr>
  </w:style>
  <w:style w:type="paragraph" w:customStyle="1" w:styleId="213">
    <w:name w:val="本文 21"/>
    <w:basedOn w:val="a1"/>
    <w:rsid w:val="00366137"/>
    <w:pPr>
      <w:suppressAutoHyphens/>
      <w:spacing w:after="120"/>
    </w:pPr>
    <w:rPr>
      <w:rFonts w:eastAsia="MS Mincho" w:cs="CG Times (WN)"/>
      <w:lang w:eastAsia="ar-SA"/>
    </w:rPr>
  </w:style>
  <w:style w:type="paragraph" w:customStyle="1" w:styleId="312">
    <w:name w:val="本文 31"/>
    <w:basedOn w:val="a1"/>
    <w:rsid w:val="00366137"/>
    <w:pPr>
      <w:suppressAutoHyphens/>
      <w:spacing w:after="120"/>
    </w:pPr>
    <w:rPr>
      <w:rFonts w:eastAsia="MS Mincho" w:cs="CG Times (WN)"/>
      <w:lang w:eastAsia="ar-SA"/>
    </w:rPr>
  </w:style>
  <w:style w:type="paragraph" w:customStyle="1" w:styleId="Web1">
    <w:name w:val="標準 (Web)1"/>
    <w:basedOn w:val="a1"/>
    <w:rsid w:val="00366137"/>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366137"/>
    <w:pPr>
      <w:suppressAutoHyphens/>
      <w:ind w:left="567"/>
    </w:pPr>
    <w:rPr>
      <w:rFonts w:ascii="Arial" w:eastAsia="MS Mincho" w:hAnsi="Arial" w:cs="Arial"/>
      <w:lang w:eastAsia="ar-SA"/>
    </w:rPr>
  </w:style>
  <w:style w:type="paragraph" w:customStyle="1" w:styleId="1fa">
    <w:name w:val="標準インデント1"/>
    <w:basedOn w:val="a1"/>
    <w:rsid w:val="00366137"/>
    <w:pPr>
      <w:suppressAutoHyphens/>
      <w:ind w:left="708"/>
    </w:pPr>
    <w:rPr>
      <w:rFonts w:eastAsia="MS Mincho" w:cs="CG Times (WN)"/>
      <w:lang w:eastAsia="ar-SA"/>
    </w:rPr>
  </w:style>
  <w:style w:type="paragraph" w:customStyle="1" w:styleId="1fb">
    <w:name w:val="記1"/>
    <w:basedOn w:val="a1"/>
    <w:next w:val="a1"/>
    <w:rsid w:val="00366137"/>
    <w:pPr>
      <w:suppressAutoHyphens/>
    </w:pPr>
    <w:rPr>
      <w:rFonts w:eastAsia="MS Mincho" w:cs="CG Times (WN)"/>
      <w:lang w:eastAsia="ar-SA"/>
    </w:rPr>
  </w:style>
  <w:style w:type="paragraph" w:customStyle="1" w:styleId="HTML10">
    <w:name w:val="HTML 書式付き1"/>
    <w:basedOn w:val="a1"/>
    <w:rsid w:val="00366137"/>
    <w:pPr>
      <w:suppressAutoHyphens/>
    </w:pPr>
    <w:rPr>
      <w:rFonts w:ascii="Courier New" w:eastAsia="MS Mincho" w:hAnsi="Courier New" w:cs="Courier New"/>
      <w:lang w:eastAsia="ar-SA"/>
    </w:rPr>
  </w:style>
  <w:style w:type="numbering" w:customStyle="1" w:styleId="NoList14">
    <w:name w:val="No List14"/>
    <w:next w:val="a4"/>
    <w:semiHidden/>
    <w:rsid w:val="00366137"/>
  </w:style>
  <w:style w:type="character" w:customStyle="1" w:styleId="CharChar23">
    <w:name w:val="Char Char23"/>
    <w:rsid w:val="00366137"/>
    <w:rPr>
      <w:rFonts w:ascii="Arial" w:hAnsi="Arial"/>
      <w:lang w:val="en-GB" w:eastAsia="en-US"/>
    </w:rPr>
  </w:style>
  <w:style w:type="numbering" w:customStyle="1" w:styleId="NoList24">
    <w:name w:val="No List24"/>
    <w:next w:val="a4"/>
    <w:semiHidden/>
    <w:rsid w:val="00366137"/>
  </w:style>
  <w:style w:type="numbering" w:customStyle="1" w:styleId="NoList31">
    <w:name w:val="No List31"/>
    <w:next w:val="a4"/>
    <w:semiHidden/>
    <w:rsid w:val="00366137"/>
  </w:style>
  <w:style w:type="numbering" w:customStyle="1" w:styleId="NoList41">
    <w:name w:val="No List41"/>
    <w:next w:val="a4"/>
    <w:semiHidden/>
    <w:rsid w:val="00366137"/>
  </w:style>
  <w:style w:type="numbering" w:customStyle="1" w:styleId="NoList51">
    <w:name w:val="No List51"/>
    <w:next w:val="a4"/>
    <w:semiHidden/>
    <w:rsid w:val="00366137"/>
  </w:style>
  <w:style w:type="character" w:customStyle="1" w:styleId="EmailStyle97">
    <w:name w:val="EmailStyle97"/>
    <w:semiHidden/>
    <w:rsid w:val="00366137"/>
    <w:rPr>
      <w:rFonts w:ascii="Arial" w:hAnsi="Arial" w:cs="Arial"/>
      <w:color w:val="auto"/>
      <w:sz w:val="20"/>
      <w:szCs w:val="20"/>
    </w:rPr>
  </w:style>
  <w:style w:type="character" w:customStyle="1" w:styleId="B1C">
    <w:name w:val="B1 C"/>
    <w:rsid w:val="00366137"/>
    <w:rPr>
      <w:lang w:val="en-GB" w:eastAsia="en-US" w:bidi="ar-SA"/>
    </w:rPr>
  </w:style>
  <w:style w:type="character" w:customStyle="1" w:styleId="Titre3">
    <w:name w:val="Titre 3"/>
    <w:rsid w:val="00366137"/>
    <w:rPr>
      <w:rFonts w:ascii="Arial" w:hAnsi="Arial"/>
      <w:sz w:val="28"/>
      <w:szCs w:val="28"/>
      <w:lang w:val="en-GB" w:eastAsia="en-GB"/>
    </w:rPr>
  </w:style>
  <w:style w:type="character" w:customStyle="1" w:styleId="B3c">
    <w:name w:val="B3 c"/>
    <w:rsid w:val="00366137"/>
    <w:rPr>
      <w:lang w:val="en-GB" w:eastAsia="en-GB"/>
    </w:rPr>
  </w:style>
  <w:style w:type="character" w:customStyle="1" w:styleId="B2C">
    <w:name w:val="B2 C"/>
    <w:rsid w:val="00366137"/>
    <w:rPr>
      <w:lang w:val="en-GB" w:eastAsia="en-GB"/>
    </w:rPr>
  </w:style>
  <w:style w:type="paragraph" w:customStyle="1" w:styleId="1fc">
    <w:name w:val="题注1"/>
    <w:basedOn w:val="a1"/>
    <w:next w:val="a1"/>
    <w:rsid w:val="00366137"/>
    <w:pPr>
      <w:spacing w:before="120" w:after="120"/>
    </w:pPr>
    <w:rPr>
      <w:rFonts w:eastAsia="MS Mincho"/>
      <w:b/>
      <w:lang w:eastAsia="en-GB"/>
    </w:rPr>
  </w:style>
  <w:style w:type="paragraph" w:customStyle="1" w:styleId="1fd">
    <w:name w:val="图表目录1"/>
    <w:basedOn w:val="a1"/>
    <w:next w:val="a1"/>
    <w:rsid w:val="00366137"/>
    <w:pPr>
      <w:ind w:left="400" w:hanging="400"/>
      <w:jc w:val="center"/>
    </w:pPr>
    <w:rPr>
      <w:rFonts w:eastAsia="MS Mincho"/>
      <w:b/>
      <w:lang w:eastAsia="en-GB"/>
    </w:rPr>
  </w:style>
  <w:style w:type="character" w:customStyle="1" w:styleId="st1">
    <w:name w:val="st1"/>
    <w:rsid w:val="00366137"/>
  </w:style>
  <w:style w:type="numbering" w:customStyle="1" w:styleId="NoList15">
    <w:name w:val="No List15"/>
    <w:next w:val="a4"/>
    <w:semiHidden/>
    <w:rsid w:val="00366137"/>
  </w:style>
  <w:style w:type="numbering" w:customStyle="1" w:styleId="NoList16">
    <w:name w:val="No List16"/>
    <w:next w:val="a4"/>
    <w:semiHidden/>
    <w:rsid w:val="003661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137"/>
    <w:rPr>
      <w:rFonts w:ascii="Arial" w:hAnsi="Arial"/>
      <w:sz w:val="24"/>
      <w:szCs w:val="28"/>
      <w:lang w:val="en-GB" w:eastAsia="en-US"/>
    </w:rPr>
  </w:style>
  <w:style w:type="character" w:customStyle="1" w:styleId="T1Char5">
    <w:name w:val="T1 Char5"/>
    <w:aliases w:val="Header 6 Char Char5"/>
    <w:rsid w:val="003661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137"/>
    <w:rPr>
      <w:rFonts w:ascii="Times New Roman" w:eastAsia="Times New Roman" w:hAnsi="Times New Roman"/>
    </w:rPr>
  </w:style>
  <w:style w:type="character" w:customStyle="1" w:styleId="ListChar">
    <w:name w:val="List Char"/>
    <w:rsid w:val="00366137"/>
    <w:rPr>
      <w:lang w:val="en-GB" w:eastAsia="ar-SA" w:bidi="ar-SA"/>
    </w:rPr>
  </w:style>
  <w:style w:type="character" w:customStyle="1" w:styleId="Heading6Char3">
    <w:name w:val="Heading 6 Char3"/>
    <w:aliases w:val="T1 Char10,Header 6 Char1"/>
    <w:rsid w:val="0036613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1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1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1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1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6137"/>
    <w:rPr>
      <w:rFonts w:ascii="Arial" w:eastAsia="MS Mincho" w:hAnsi="Arial"/>
      <w:sz w:val="22"/>
      <w:lang w:val="en-GB" w:eastAsia="en-US" w:bidi="ar-SA"/>
    </w:rPr>
  </w:style>
  <w:style w:type="character" w:customStyle="1" w:styleId="T1Car">
    <w:name w:val="T1 Car"/>
    <w:aliases w:val="Header 6 Car Car"/>
    <w:rsid w:val="00366137"/>
    <w:rPr>
      <w:rFonts w:ascii="Arial" w:eastAsia="MS Mincho" w:hAnsi="Arial"/>
      <w:lang w:val="en-GB" w:eastAsia="en-US" w:bidi="ar-SA"/>
    </w:rPr>
  </w:style>
  <w:style w:type="character" w:customStyle="1" w:styleId="CarCar4">
    <w:name w:val="Car Car4"/>
    <w:rsid w:val="00366137"/>
    <w:rPr>
      <w:rFonts w:ascii="Arial" w:eastAsia="MS Mincho" w:hAnsi="Arial"/>
      <w:lang w:val="en-GB" w:eastAsia="en-US" w:bidi="ar-SA"/>
    </w:rPr>
  </w:style>
  <w:style w:type="character" w:customStyle="1" w:styleId="CarCar8">
    <w:name w:val="Car Car8"/>
    <w:rsid w:val="00366137"/>
    <w:rPr>
      <w:rFonts w:ascii="Arial" w:eastAsia="MS Mincho" w:hAnsi="Arial"/>
      <w:sz w:val="36"/>
      <w:lang w:val="en-GB" w:eastAsia="en-US" w:bidi="ar-SA"/>
    </w:rPr>
  </w:style>
  <w:style w:type="character" w:customStyle="1" w:styleId="CarCar3">
    <w:name w:val="Car Car3"/>
    <w:rsid w:val="00366137"/>
    <w:rPr>
      <w:rFonts w:ascii="Arial" w:eastAsia="MS Mincho" w:hAnsi="Arial"/>
      <w:sz w:val="36"/>
      <w:lang w:val="en-GB" w:eastAsia="en-US" w:bidi="ar-SA"/>
    </w:rPr>
  </w:style>
  <w:style w:type="character" w:customStyle="1" w:styleId="CarCar7">
    <w:name w:val="Car Car7"/>
    <w:rsid w:val="003661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1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137"/>
    <w:rPr>
      <w:b/>
      <w:lang w:val="en-GB" w:eastAsia="ja-JP" w:bidi="ar-SA"/>
    </w:rPr>
  </w:style>
  <w:style w:type="character" w:customStyle="1" w:styleId="CarCar6">
    <w:name w:val="Car Car6"/>
    <w:rsid w:val="003661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137"/>
    <w:rPr>
      <w:lang w:val="en-GB" w:eastAsia="ja-JP" w:bidi="ar-SA"/>
    </w:rPr>
  </w:style>
  <w:style w:type="character" w:customStyle="1" w:styleId="T1Char6">
    <w:name w:val="T1 Char6"/>
    <w:aliases w:val="Header 6 Char Char6"/>
    <w:rsid w:val="00366137"/>
  </w:style>
  <w:style w:type="character" w:customStyle="1" w:styleId="capChar5">
    <w:name w:val="cap Char5"/>
    <w:aliases w:val="cap Char Char5,Caption Char Char4,Caption Char1 Char Char4,cap Char Char1 Char4,Caption Char Char1 Char Char4,cap Char2 Char Char Char4"/>
    <w:rsid w:val="00366137"/>
    <w:rPr>
      <w:b/>
      <w:lang w:val="en-GB" w:eastAsia="en-US" w:bidi="ar-SA"/>
    </w:rPr>
  </w:style>
  <w:style w:type="character" w:customStyle="1" w:styleId="Head2AZchn">
    <w:name w:val="Head2A Zchn"/>
    <w:aliases w:val="2 Zchn,H2 Zchn,h2 Zchn,DO NOT USE_h2 Zchn,h21 Zchn,UNDERRUBRIK 1-2 Zchn Zchn"/>
    <w:rsid w:val="003661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1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1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6137"/>
    <w:rPr>
      <w:rFonts w:ascii="Arial" w:hAnsi="Arial"/>
      <w:sz w:val="22"/>
      <w:lang w:val="en-GB" w:eastAsia="en-GB" w:bidi="ar-SA"/>
    </w:rPr>
  </w:style>
  <w:style w:type="character" w:customStyle="1" w:styleId="T1Zchn">
    <w:name w:val="T1 Zchn"/>
    <w:aliases w:val="Header 6 Zchn Zchn"/>
    <w:rsid w:val="00366137"/>
  </w:style>
  <w:style w:type="character" w:customStyle="1" w:styleId="capChar3">
    <w:name w:val="cap Char3"/>
    <w:aliases w:val="cap Char Char3,Caption Char Char2,Caption Char1 Char Char2,cap Char Char1 Char2,Caption Char Char1 Char Char2,cap Char2 Char Char Char2"/>
    <w:rsid w:val="00366137"/>
    <w:rPr>
      <w:rFonts w:ascii="Times New Roman" w:eastAsia="Batang" w:hAnsi="Times New Roman"/>
      <w:b/>
      <w:lang w:val="en-GB"/>
    </w:rPr>
  </w:style>
  <w:style w:type="character" w:customStyle="1" w:styleId="Heading6Char2">
    <w:name w:val="Heading 6 Char2"/>
    <w:rsid w:val="00366137"/>
  </w:style>
  <w:style w:type="character" w:customStyle="1" w:styleId="capChar4">
    <w:name w:val="cap Char4"/>
    <w:aliases w:val="cap Char Char4,Caption Char Char3,Caption Char1 Char Char3,cap Char Char1 Char3,Caption Char Char1 Char Char3,cap Char2 Char Char Char3"/>
    <w:rsid w:val="00366137"/>
    <w:rPr>
      <w:rFonts w:ascii="Times New Roman" w:eastAsia="MS Mincho" w:hAnsi="Times New Roman"/>
      <w:b/>
      <w:lang w:val="en-GB"/>
    </w:rPr>
  </w:style>
  <w:style w:type="character" w:customStyle="1" w:styleId="T1Char8">
    <w:name w:val="T1 Char8"/>
    <w:aliases w:val="Header 6 Char Char7"/>
    <w:rsid w:val="003661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1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137"/>
    <w:rPr>
      <w:rFonts w:ascii="Arial" w:hAnsi="Arial"/>
      <w:sz w:val="24"/>
      <w:szCs w:val="28"/>
      <w:lang w:val="en-GB" w:eastAsia="en-US"/>
    </w:rPr>
  </w:style>
  <w:style w:type="character" w:customStyle="1" w:styleId="T1Char7">
    <w:name w:val="T1 Char7"/>
    <w:aliases w:val="Header 6 Char Char8"/>
    <w:rsid w:val="003661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1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1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137"/>
    <w:rPr>
      <w:rFonts w:ascii="Arial" w:hAnsi="Arial" w:cs="Arial"/>
      <w:sz w:val="24"/>
      <w:szCs w:val="24"/>
      <w:lang w:val="en-GB" w:eastAsia="en-US" w:bidi="he-IL"/>
    </w:rPr>
  </w:style>
  <w:style w:type="character" w:customStyle="1" w:styleId="T1Char9">
    <w:name w:val="T1 Char9"/>
    <w:aliases w:val="Header 6 Char Char9"/>
    <w:rsid w:val="00366137"/>
    <w:rPr>
      <w:rFonts w:ascii="Arial" w:hAnsi="Arial" w:cs="Arial"/>
      <w:lang w:val="en-GB" w:eastAsia="en-US" w:bidi="he-IL"/>
    </w:rPr>
  </w:style>
  <w:style w:type="character" w:customStyle="1" w:styleId="2Char0">
    <w:name w:val="列表 2 Char"/>
    <w:link w:val="25"/>
    <w:rsid w:val="00366137"/>
    <w:rPr>
      <w:rFonts w:ascii="Times New Roman" w:hAnsi="Times New Roman"/>
      <w:lang w:val="en-GB" w:eastAsia="en-US"/>
    </w:rPr>
  </w:style>
  <w:style w:type="paragraph" w:customStyle="1" w:styleId="CharChar3CharCharCharCharCharChar">
    <w:name w:val="Char Char3 Char Char Char Char Char Ch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366137"/>
  </w:style>
  <w:style w:type="character" w:customStyle="1" w:styleId="CommentSubjectChar2">
    <w:name w:val="Comment Subject Char2"/>
    <w:rsid w:val="0036613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66137"/>
    <w:rPr>
      <w:rFonts w:ascii="CG Times (WN)" w:eastAsia="Malgun Gothic" w:hAnsi="CG Times (WN)"/>
      <w:b/>
      <w:lang w:val="en-GB" w:eastAsia="en-US"/>
    </w:rPr>
  </w:style>
  <w:style w:type="paragraph" w:customStyle="1" w:styleId="48">
    <w:name w:val="吹き出し4"/>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366137"/>
    <w:rPr>
      <w:rFonts w:ascii="Times New Roman" w:eastAsia="MS Mincho" w:hAnsi="Times New Roman"/>
      <w:lang w:val="en-GB" w:eastAsia="en-US"/>
    </w:rPr>
  </w:style>
  <w:style w:type="character" w:customStyle="1" w:styleId="2f3">
    <w:name w:val="段落フォント2"/>
    <w:rsid w:val="00366137"/>
  </w:style>
  <w:style w:type="character" w:customStyle="1" w:styleId="2f4">
    <w:name w:val="コメント参照2"/>
    <w:rsid w:val="00366137"/>
    <w:rPr>
      <w:sz w:val="16"/>
    </w:rPr>
  </w:style>
  <w:style w:type="paragraph" w:customStyle="1" w:styleId="2f5">
    <w:name w:val="図表番号2"/>
    <w:basedOn w:val="a1"/>
    <w:rsid w:val="00366137"/>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366137"/>
    <w:pPr>
      <w:tabs>
        <w:tab w:val="num" w:pos="644"/>
      </w:tabs>
      <w:suppressAutoHyphens/>
      <w:ind w:left="644" w:hanging="360"/>
    </w:pPr>
    <w:rPr>
      <w:rFonts w:eastAsia="MS Mincho" w:cs="CG Times (WN)"/>
      <w:lang w:eastAsia="ar-SA"/>
    </w:rPr>
  </w:style>
  <w:style w:type="paragraph" w:customStyle="1" w:styleId="221">
    <w:name w:val="段落番号 22"/>
    <w:basedOn w:val="2f6"/>
    <w:rsid w:val="00366137"/>
    <w:pPr>
      <w:ind w:left="851" w:hanging="284"/>
    </w:pPr>
  </w:style>
  <w:style w:type="paragraph" w:customStyle="1" w:styleId="2f7">
    <w:name w:val="箇条書き2"/>
    <w:basedOn w:val="aa"/>
    <w:rsid w:val="00366137"/>
    <w:pPr>
      <w:tabs>
        <w:tab w:val="num" w:pos="644"/>
      </w:tabs>
      <w:suppressAutoHyphens/>
      <w:ind w:left="644" w:hanging="360"/>
    </w:pPr>
    <w:rPr>
      <w:rFonts w:eastAsia="MS Mincho" w:cs="CG Times (WN)"/>
      <w:lang w:eastAsia="ar-SA"/>
    </w:rPr>
  </w:style>
  <w:style w:type="paragraph" w:customStyle="1" w:styleId="222">
    <w:name w:val="箇条書き 22"/>
    <w:basedOn w:val="2f7"/>
    <w:rsid w:val="00366137"/>
    <w:pPr>
      <w:tabs>
        <w:tab w:val="clear" w:pos="644"/>
        <w:tab w:val="num" w:pos="1494"/>
      </w:tabs>
      <w:ind w:left="851" w:hanging="284"/>
    </w:pPr>
  </w:style>
  <w:style w:type="paragraph" w:customStyle="1" w:styleId="321">
    <w:name w:val="箇条書き 32"/>
    <w:basedOn w:val="222"/>
    <w:rsid w:val="00366137"/>
    <w:pPr>
      <w:ind w:left="1135"/>
    </w:pPr>
  </w:style>
  <w:style w:type="paragraph" w:customStyle="1" w:styleId="223">
    <w:name w:val="一覧 22"/>
    <w:basedOn w:val="aa"/>
    <w:rsid w:val="00366137"/>
    <w:pPr>
      <w:suppressAutoHyphens/>
      <w:ind w:left="851"/>
    </w:pPr>
    <w:rPr>
      <w:rFonts w:eastAsia="MS Mincho" w:cs="CG Times (WN)"/>
      <w:lang w:eastAsia="ar-SA"/>
    </w:rPr>
  </w:style>
  <w:style w:type="paragraph" w:customStyle="1" w:styleId="322">
    <w:name w:val="一覧 32"/>
    <w:basedOn w:val="223"/>
    <w:rsid w:val="00366137"/>
    <w:pPr>
      <w:ind w:left="1135"/>
    </w:pPr>
  </w:style>
  <w:style w:type="paragraph" w:customStyle="1" w:styleId="420">
    <w:name w:val="一覧 42"/>
    <w:basedOn w:val="322"/>
    <w:rsid w:val="00366137"/>
    <w:pPr>
      <w:ind w:left="1418"/>
    </w:pPr>
  </w:style>
  <w:style w:type="paragraph" w:customStyle="1" w:styleId="520">
    <w:name w:val="一覧 52"/>
    <w:basedOn w:val="420"/>
    <w:rsid w:val="00366137"/>
    <w:pPr>
      <w:ind w:left="1702"/>
    </w:pPr>
  </w:style>
  <w:style w:type="paragraph" w:customStyle="1" w:styleId="421">
    <w:name w:val="箇条書き 42"/>
    <w:basedOn w:val="321"/>
    <w:rsid w:val="00366137"/>
    <w:pPr>
      <w:ind w:left="1418"/>
    </w:pPr>
  </w:style>
  <w:style w:type="paragraph" w:customStyle="1" w:styleId="521">
    <w:name w:val="箇条書き 52"/>
    <w:basedOn w:val="421"/>
    <w:rsid w:val="00366137"/>
    <w:pPr>
      <w:ind w:left="1702"/>
    </w:pPr>
  </w:style>
  <w:style w:type="paragraph" w:customStyle="1" w:styleId="2f8">
    <w:name w:val="コメント文字列2"/>
    <w:basedOn w:val="a1"/>
    <w:rsid w:val="00366137"/>
    <w:pPr>
      <w:suppressAutoHyphens/>
    </w:pPr>
    <w:rPr>
      <w:rFonts w:eastAsia="MS Mincho" w:cs="CG Times (WN)"/>
      <w:lang w:eastAsia="ar-SA"/>
    </w:rPr>
  </w:style>
  <w:style w:type="paragraph" w:customStyle="1" w:styleId="2f9">
    <w:name w:val="コメント内容2"/>
    <w:basedOn w:val="2f8"/>
    <w:next w:val="2f8"/>
    <w:rsid w:val="00366137"/>
    <w:rPr>
      <w:b/>
      <w:bCs/>
    </w:rPr>
  </w:style>
  <w:style w:type="paragraph" w:customStyle="1" w:styleId="2fa">
    <w:name w:val="見出しマップ2"/>
    <w:basedOn w:val="a1"/>
    <w:rsid w:val="00366137"/>
    <w:pPr>
      <w:shd w:val="clear" w:color="auto" w:fill="000080"/>
      <w:suppressAutoHyphens/>
    </w:pPr>
    <w:rPr>
      <w:rFonts w:ascii="Tahoma" w:eastAsia="MS Mincho" w:hAnsi="Tahoma" w:cs="Tahoma"/>
      <w:lang w:eastAsia="ar-SA"/>
    </w:rPr>
  </w:style>
  <w:style w:type="paragraph" w:customStyle="1" w:styleId="2fb">
    <w:name w:val="書式なし2"/>
    <w:basedOn w:val="a1"/>
    <w:rsid w:val="00366137"/>
    <w:pPr>
      <w:suppressAutoHyphens/>
    </w:pPr>
    <w:rPr>
      <w:rFonts w:ascii="Courier New" w:eastAsia="MS Mincho" w:hAnsi="Courier New" w:cs="CG Times (WN)"/>
      <w:lang w:val="nb-NO" w:eastAsia="ar-SA"/>
    </w:rPr>
  </w:style>
  <w:style w:type="paragraph" w:customStyle="1" w:styleId="Web2">
    <w:name w:val="標準 (Web)2"/>
    <w:basedOn w:val="a1"/>
    <w:rsid w:val="00366137"/>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366137"/>
    <w:pPr>
      <w:suppressAutoHyphens/>
      <w:ind w:left="567"/>
    </w:pPr>
    <w:rPr>
      <w:rFonts w:ascii="Arial" w:eastAsia="MS Mincho" w:hAnsi="Arial" w:cs="Arial"/>
      <w:lang w:eastAsia="ar-SA"/>
    </w:rPr>
  </w:style>
  <w:style w:type="paragraph" w:customStyle="1" w:styleId="2fc">
    <w:name w:val="標準インデント2"/>
    <w:basedOn w:val="a1"/>
    <w:rsid w:val="00366137"/>
    <w:pPr>
      <w:suppressAutoHyphens/>
      <w:ind w:left="708"/>
    </w:pPr>
    <w:rPr>
      <w:rFonts w:eastAsia="MS Mincho" w:cs="CG Times (WN)"/>
      <w:lang w:eastAsia="ar-SA"/>
    </w:rPr>
  </w:style>
  <w:style w:type="paragraph" w:customStyle="1" w:styleId="2fd">
    <w:name w:val="記2"/>
    <w:basedOn w:val="a1"/>
    <w:next w:val="a1"/>
    <w:rsid w:val="00366137"/>
    <w:pPr>
      <w:suppressAutoHyphens/>
    </w:pPr>
    <w:rPr>
      <w:rFonts w:eastAsia="MS Mincho" w:cs="CG Times (WN)"/>
      <w:lang w:eastAsia="ar-SA"/>
    </w:rPr>
  </w:style>
  <w:style w:type="paragraph" w:customStyle="1" w:styleId="HTML2">
    <w:name w:val="HTML 書式付き2"/>
    <w:basedOn w:val="a1"/>
    <w:rsid w:val="00366137"/>
    <w:pPr>
      <w:suppressAutoHyphens/>
    </w:pPr>
    <w:rPr>
      <w:rFonts w:ascii="Courier New" w:eastAsia="MS Mincho" w:hAnsi="Courier New" w:cs="Courier New"/>
      <w:lang w:eastAsia="ar-SA"/>
    </w:rPr>
  </w:style>
  <w:style w:type="character" w:customStyle="1" w:styleId="Char11">
    <w:name w:val="纯文本 Char1"/>
    <w:rsid w:val="00366137"/>
    <w:rPr>
      <w:rFonts w:ascii="宋体" w:hAnsi="Courier New" w:cs="Courier New"/>
      <w:sz w:val="21"/>
      <w:szCs w:val="21"/>
      <w:lang w:val="en-GB" w:eastAsia="en-US"/>
    </w:rPr>
  </w:style>
  <w:style w:type="paragraph" w:customStyle="1" w:styleId="3b">
    <w:name w:val="修订3"/>
    <w:hidden/>
    <w:semiHidden/>
    <w:rsid w:val="00366137"/>
    <w:rPr>
      <w:rFonts w:ascii="Times New Roman" w:eastAsia="Batang" w:hAnsi="Times New Roman"/>
      <w:lang w:val="en-GB" w:eastAsia="en-US"/>
    </w:rPr>
  </w:style>
  <w:style w:type="character" w:customStyle="1" w:styleId="Char12">
    <w:name w:val="尾注文本 Char1"/>
    <w:rsid w:val="00366137"/>
    <w:rPr>
      <w:rFonts w:ascii="Times New Roman" w:hAnsi="Times New Roman"/>
      <w:lang w:val="en-GB" w:eastAsia="en-US"/>
    </w:rPr>
  </w:style>
  <w:style w:type="paragraph" w:customStyle="1" w:styleId="3c">
    <w:name w:val="无间隔3"/>
    <w:qFormat/>
    <w:rsid w:val="003661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137"/>
    <w:rPr>
      <w:rFonts w:ascii="Arial" w:eastAsia="Times New Roman" w:hAnsi="Arial"/>
      <w:sz w:val="36"/>
      <w:lang w:val="en-GB"/>
    </w:rPr>
  </w:style>
  <w:style w:type="character" w:customStyle="1" w:styleId="Absatz-Standardschriftart1">
    <w:name w:val="Absatz-Standardschriftart1"/>
    <w:rsid w:val="00366137"/>
  </w:style>
  <w:style w:type="numbering" w:customStyle="1" w:styleId="NoList111">
    <w:name w:val="No List111"/>
    <w:next w:val="a4"/>
    <w:semiHidden/>
    <w:rsid w:val="00366137"/>
  </w:style>
  <w:style w:type="paragraph" w:customStyle="1" w:styleId="editorsnote0">
    <w:name w:val="editorsnote"/>
    <w:basedOn w:val="a1"/>
    <w:rsid w:val="00366137"/>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366137"/>
    <w:pPr>
      <w:spacing w:after="60"/>
      <w:jc w:val="center"/>
      <w:outlineLvl w:val="1"/>
    </w:pPr>
    <w:rPr>
      <w:rFonts w:ascii="Cambria" w:eastAsia="PMingLiU" w:hAnsi="Cambria"/>
      <w:i/>
      <w:iCs/>
      <w:sz w:val="24"/>
      <w:szCs w:val="24"/>
      <w:lang w:eastAsia="en-GB"/>
    </w:rPr>
  </w:style>
  <w:style w:type="character" w:customStyle="1" w:styleId="Charf0">
    <w:name w:val="副标题 Char"/>
    <w:basedOn w:val="a2"/>
    <w:link w:val="afffe"/>
    <w:rsid w:val="00366137"/>
    <w:rPr>
      <w:rFonts w:ascii="Cambria" w:eastAsia="PMingLiU" w:hAnsi="Cambria"/>
      <w:i/>
      <w:iCs/>
      <w:sz w:val="24"/>
      <w:szCs w:val="24"/>
      <w:lang w:val="en-GB" w:eastAsia="en-GB"/>
    </w:rPr>
  </w:style>
  <w:style w:type="paragraph" w:styleId="affff">
    <w:name w:val="No Spacing"/>
    <w:basedOn w:val="a1"/>
    <w:link w:val="Charf1"/>
    <w:uiPriority w:val="1"/>
    <w:qFormat/>
    <w:rsid w:val="00366137"/>
    <w:pPr>
      <w:spacing w:after="0"/>
      <w:jc w:val="both"/>
    </w:pPr>
    <w:rPr>
      <w:rFonts w:ascii="Arial" w:eastAsia="PMingLiU" w:hAnsi="Arial"/>
      <w:lang w:eastAsia="x-none"/>
    </w:rPr>
  </w:style>
  <w:style w:type="character" w:customStyle="1" w:styleId="Charf1">
    <w:name w:val="无间隔 Char"/>
    <w:link w:val="affff"/>
    <w:uiPriority w:val="1"/>
    <w:rsid w:val="00366137"/>
    <w:rPr>
      <w:rFonts w:ascii="Arial" w:eastAsia="PMingLiU" w:hAnsi="Arial"/>
      <w:lang w:val="en-GB" w:eastAsia="x-none"/>
    </w:rPr>
  </w:style>
  <w:style w:type="paragraph" w:styleId="affff0">
    <w:name w:val="Quote"/>
    <w:basedOn w:val="a1"/>
    <w:next w:val="a1"/>
    <w:link w:val="Charf2"/>
    <w:uiPriority w:val="29"/>
    <w:qFormat/>
    <w:rsid w:val="00366137"/>
    <w:pPr>
      <w:jc w:val="both"/>
    </w:pPr>
    <w:rPr>
      <w:rFonts w:ascii="Arial" w:eastAsia="PMingLiU" w:hAnsi="Arial"/>
      <w:i/>
      <w:iCs/>
      <w:color w:val="000000"/>
      <w:lang w:eastAsia="en-GB"/>
    </w:rPr>
  </w:style>
  <w:style w:type="character" w:customStyle="1" w:styleId="Charf2">
    <w:name w:val="引用 Char"/>
    <w:basedOn w:val="a2"/>
    <w:link w:val="affff0"/>
    <w:uiPriority w:val="29"/>
    <w:rsid w:val="00366137"/>
    <w:rPr>
      <w:rFonts w:ascii="Arial" w:eastAsia="PMingLiU" w:hAnsi="Arial"/>
      <w:i/>
      <w:iCs/>
      <w:color w:val="000000"/>
      <w:lang w:val="en-GB" w:eastAsia="en-GB"/>
    </w:rPr>
  </w:style>
  <w:style w:type="paragraph" w:styleId="affff1">
    <w:name w:val="Intense Quote"/>
    <w:basedOn w:val="a1"/>
    <w:next w:val="a1"/>
    <w:link w:val="Charf3"/>
    <w:uiPriority w:val="30"/>
    <w:qFormat/>
    <w:rsid w:val="003661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2"/>
    <w:link w:val="affff1"/>
    <w:uiPriority w:val="30"/>
    <w:rsid w:val="00366137"/>
    <w:rPr>
      <w:rFonts w:ascii="Arial" w:eastAsia="PMingLiU" w:hAnsi="Arial"/>
      <w:b/>
      <w:bCs/>
      <w:i/>
      <w:iCs/>
      <w:color w:val="4F81BD"/>
      <w:lang w:val="en-GB" w:eastAsia="en-GB"/>
    </w:rPr>
  </w:style>
  <w:style w:type="character" w:styleId="affff2">
    <w:name w:val="Subtle Emphasis"/>
    <w:uiPriority w:val="19"/>
    <w:qFormat/>
    <w:rsid w:val="00366137"/>
    <w:rPr>
      <w:i/>
      <w:iCs/>
      <w:color w:val="808080"/>
    </w:rPr>
  </w:style>
  <w:style w:type="character" w:styleId="affff3">
    <w:name w:val="Intense Emphasis"/>
    <w:uiPriority w:val="21"/>
    <w:qFormat/>
    <w:rsid w:val="00366137"/>
    <w:rPr>
      <w:b/>
      <w:bCs/>
      <w:i/>
      <w:iCs/>
      <w:color w:val="4F81BD"/>
    </w:rPr>
  </w:style>
  <w:style w:type="character" w:styleId="affff4">
    <w:name w:val="Subtle Reference"/>
    <w:uiPriority w:val="31"/>
    <w:qFormat/>
    <w:rsid w:val="00366137"/>
    <w:rPr>
      <w:smallCaps/>
      <w:color w:val="C0504D"/>
      <w:u w:val="single"/>
    </w:rPr>
  </w:style>
  <w:style w:type="character" w:styleId="affff5">
    <w:name w:val="Intense Reference"/>
    <w:uiPriority w:val="32"/>
    <w:qFormat/>
    <w:rsid w:val="00366137"/>
    <w:rPr>
      <w:b/>
      <w:bCs/>
      <w:smallCaps/>
      <w:color w:val="C0504D"/>
      <w:spacing w:val="5"/>
      <w:u w:val="single"/>
    </w:rPr>
  </w:style>
  <w:style w:type="character" w:styleId="affff6">
    <w:name w:val="Book Title"/>
    <w:uiPriority w:val="33"/>
    <w:qFormat/>
    <w:rsid w:val="00366137"/>
    <w:rPr>
      <w:b/>
      <w:bCs/>
      <w:smallCaps/>
      <w:spacing w:val="5"/>
    </w:rPr>
  </w:style>
  <w:style w:type="paragraph" w:styleId="TOC">
    <w:name w:val="TOC Heading"/>
    <w:basedOn w:val="10"/>
    <w:next w:val="a1"/>
    <w:uiPriority w:val="39"/>
    <w:unhideWhenUsed/>
    <w:qFormat/>
    <w:rsid w:val="003661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6613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66137"/>
    <w:rPr>
      <w:rFonts w:ascii="Times New Roman" w:eastAsia="PMingLiU" w:hAnsi="Times New Roman"/>
      <w:lang w:val="en-GB" w:eastAsia="x-none" w:bidi="en-US"/>
    </w:rPr>
  </w:style>
  <w:style w:type="paragraph" w:customStyle="1" w:styleId="Highlight">
    <w:name w:val="Highlight"/>
    <w:basedOn w:val="a1"/>
    <w:uiPriority w:val="99"/>
    <w:qFormat/>
    <w:rsid w:val="00366137"/>
    <w:pPr>
      <w:overflowPunct w:val="0"/>
      <w:autoSpaceDE w:val="0"/>
      <w:autoSpaceDN w:val="0"/>
      <w:adjustRightInd w:val="0"/>
      <w:textAlignment w:val="baseline"/>
    </w:pPr>
    <w:rPr>
      <w:color w:val="E36C0A"/>
      <w:lang w:eastAsia="en-GB"/>
    </w:rPr>
  </w:style>
  <w:style w:type="paragraph" w:customStyle="1" w:styleId="Numbered1">
    <w:name w:val="Numbered 1"/>
    <w:basedOn w:val="a1"/>
    <w:rsid w:val="00366137"/>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66137"/>
    <w:pPr>
      <w:numPr>
        <w:numId w:val="0"/>
      </w:numPr>
      <w:spacing w:before="0"/>
    </w:pPr>
    <w:rPr>
      <w:szCs w:val="24"/>
      <w:lang w:val="fr-FR" w:eastAsia="fr-FR" w:bidi="ar-SA"/>
    </w:rPr>
  </w:style>
  <w:style w:type="paragraph" w:customStyle="1" w:styleId="StyleHeading5Firstline0cm">
    <w:name w:val="Style Heading 5 + First line:  0 cm"/>
    <w:basedOn w:val="51"/>
    <w:qFormat/>
    <w:rsid w:val="003661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6613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66137"/>
    <w:rPr>
      <w:rFonts w:ascii="Times New Roman" w:hAnsi="Times New Roman"/>
      <w:sz w:val="16"/>
      <w:szCs w:val="16"/>
      <w:lang w:val="en-GB" w:eastAsia="en-GB"/>
    </w:rPr>
  </w:style>
  <w:style w:type="numbering" w:customStyle="1" w:styleId="Style1">
    <w:name w:val="Style1"/>
    <w:uiPriority w:val="99"/>
    <w:rsid w:val="00366137"/>
  </w:style>
  <w:style w:type="table" w:customStyle="1" w:styleId="SGSTableBasic2">
    <w:name w:val="SGS Table Basic 2"/>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6137"/>
  </w:style>
  <w:style w:type="table" w:styleId="2fe">
    <w:name w:val="Table Classic 2"/>
    <w:basedOn w:val="a3"/>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137"/>
    <w:rPr>
      <w:rFonts w:ascii="Arial" w:hAnsi="Arial"/>
      <w:sz w:val="36"/>
      <w:lang w:val="en-GB" w:eastAsia="en-US"/>
    </w:rPr>
  </w:style>
  <w:style w:type="character" w:customStyle="1" w:styleId="Absatz-Standardschriftart3">
    <w:name w:val="Absatz-Standardschriftart3"/>
    <w:rsid w:val="00366137"/>
  </w:style>
  <w:style w:type="paragraph" w:customStyle="1" w:styleId="2ff">
    <w:name w:val="本文 2"/>
    <w:basedOn w:val="a1"/>
    <w:rsid w:val="00366137"/>
    <w:pPr>
      <w:suppressAutoHyphens/>
      <w:spacing w:after="120"/>
    </w:pPr>
    <w:rPr>
      <w:rFonts w:eastAsia="MS Mincho" w:cs="CG Times (WN)"/>
      <w:lang w:eastAsia="ar-SA"/>
    </w:rPr>
  </w:style>
  <w:style w:type="paragraph" w:customStyle="1" w:styleId="3e">
    <w:name w:val="本文 3"/>
    <w:basedOn w:val="a1"/>
    <w:rsid w:val="00366137"/>
    <w:pPr>
      <w:suppressAutoHyphens/>
      <w:spacing w:after="120"/>
    </w:pPr>
    <w:rPr>
      <w:rFonts w:eastAsia="MS Mincho" w:cs="CG Times (WN)"/>
      <w:lang w:eastAsia="ar-SA"/>
    </w:rPr>
  </w:style>
  <w:style w:type="character" w:customStyle="1" w:styleId="Charf4">
    <w:name w:val="批注主题 Char"/>
    <w:rsid w:val="00366137"/>
    <w:rPr>
      <w:b/>
      <w:bCs/>
      <w:lang w:val="en-GB" w:eastAsia="en-US" w:bidi="ar-SA"/>
    </w:rPr>
  </w:style>
  <w:style w:type="character" w:customStyle="1" w:styleId="Absatz-Standardschriftart2">
    <w:name w:val="Absatz-Standardschriftart2"/>
    <w:rsid w:val="00366137"/>
  </w:style>
  <w:style w:type="paragraph" w:customStyle="1" w:styleId="58">
    <w:name w:val="吹き出し5"/>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366137"/>
    <w:rPr>
      <w:rFonts w:ascii="Times New Roman" w:eastAsia="MS Mincho" w:hAnsi="Times New Roman"/>
      <w:lang w:val="en-GB" w:eastAsia="en-US"/>
    </w:rPr>
  </w:style>
  <w:style w:type="character" w:customStyle="1" w:styleId="3f0">
    <w:name w:val="段落フォント3"/>
    <w:rsid w:val="00366137"/>
  </w:style>
  <w:style w:type="character" w:customStyle="1" w:styleId="3f1">
    <w:name w:val="コメント参照3"/>
    <w:rsid w:val="00366137"/>
    <w:rPr>
      <w:sz w:val="16"/>
    </w:rPr>
  </w:style>
  <w:style w:type="paragraph" w:customStyle="1" w:styleId="3f2">
    <w:name w:val="図表番号3"/>
    <w:basedOn w:val="a1"/>
    <w:rsid w:val="00366137"/>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366137"/>
    <w:pPr>
      <w:tabs>
        <w:tab w:val="num" w:pos="644"/>
      </w:tabs>
      <w:suppressAutoHyphens/>
      <w:ind w:left="644" w:hanging="360"/>
    </w:pPr>
    <w:rPr>
      <w:rFonts w:eastAsia="MS Mincho" w:cs="CG Times (WN)"/>
      <w:lang w:eastAsia="ar-SA"/>
    </w:rPr>
  </w:style>
  <w:style w:type="paragraph" w:customStyle="1" w:styleId="230">
    <w:name w:val="段落番号 23"/>
    <w:basedOn w:val="3f3"/>
    <w:rsid w:val="00366137"/>
    <w:pPr>
      <w:ind w:left="851" w:hanging="284"/>
    </w:pPr>
  </w:style>
  <w:style w:type="paragraph" w:customStyle="1" w:styleId="3f4">
    <w:name w:val="箇条書き3"/>
    <w:basedOn w:val="aa"/>
    <w:rsid w:val="00366137"/>
    <w:pPr>
      <w:tabs>
        <w:tab w:val="num" w:pos="644"/>
      </w:tabs>
      <w:suppressAutoHyphens/>
      <w:ind w:left="644" w:hanging="360"/>
    </w:pPr>
    <w:rPr>
      <w:rFonts w:eastAsia="MS Mincho" w:cs="CG Times (WN)"/>
      <w:lang w:eastAsia="ar-SA"/>
    </w:rPr>
  </w:style>
  <w:style w:type="paragraph" w:customStyle="1" w:styleId="231">
    <w:name w:val="箇条書き 23"/>
    <w:basedOn w:val="3f4"/>
    <w:rsid w:val="00366137"/>
    <w:pPr>
      <w:tabs>
        <w:tab w:val="clear" w:pos="644"/>
        <w:tab w:val="num" w:pos="1494"/>
      </w:tabs>
      <w:ind w:left="851" w:hanging="284"/>
    </w:pPr>
  </w:style>
  <w:style w:type="paragraph" w:customStyle="1" w:styleId="330">
    <w:name w:val="箇条書き 33"/>
    <w:basedOn w:val="231"/>
    <w:rsid w:val="00366137"/>
    <w:pPr>
      <w:ind w:left="1135"/>
    </w:pPr>
  </w:style>
  <w:style w:type="paragraph" w:customStyle="1" w:styleId="232">
    <w:name w:val="一覧 23"/>
    <w:basedOn w:val="aa"/>
    <w:rsid w:val="00366137"/>
    <w:pPr>
      <w:suppressAutoHyphens/>
      <w:ind w:left="851"/>
    </w:pPr>
    <w:rPr>
      <w:rFonts w:eastAsia="MS Mincho" w:cs="CG Times (WN)"/>
      <w:lang w:eastAsia="ar-SA"/>
    </w:rPr>
  </w:style>
  <w:style w:type="paragraph" w:customStyle="1" w:styleId="331">
    <w:name w:val="一覧 33"/>
    <w:basedOn w:val="232"/>
    <w:rsid w:val="00366137"/>
    <w:pPr>
      <w:ind w:left="1135"/>
    </w:pPr>
  </w:style>
  <w:style w:type="paragraph" w:customStyle="1" w:styleId="430">
    <w:name w:val="一覧 43"/>
    <w:basedOn w:val="331"/>
    <w:rsid w:val="00366137"/>
    <w:pPr>
      <w:ind w:left="1418"/>
    </w:pPr>
  </w:style>
  <w:style w:type="paragraph" w:customStyle="1" w:styleId="530">
    <w:name w:val="一覧 53"/>
    <w:basedOn w:val="430"/>
    <w:rsid w:val="00366137"/>
    <w:pPr>
      <w:ind w:left="1702"/>
    </w:pPr>
  </w:style>
  <w:style w:type="paragraph" w:customStyle="1" w:styleId="431">
    <w:name w:val="箇条書き 43"/>
    <w:basedOn w:val="330"/>
    <w:rsid w:val="00366137"/>
    <w:pPr>
      <w:ind w:left="1418"/>
    </w:pPr>
  </w:style>
  <w:style w:type="paragraph" w:customStyle="1" w:styleId="531">
    <w:name w:val="箇条書き 53"/>
    <w:basedOn w:val="431"/>
    <w:rsid w:val="00366137"/>
    <w:pPr>
      <w:ind w:left="1702"/>
    </w:pPr>
  </w:style>
  <w:style w:type="paragraph" w:customStyle="1" w:styleId="3f5">
    <w:name w:val="コメント文字列3"/>
    <w:basedOn w:val="a1"/>
    <w:rsid w:val="00366137"/>
    <w:pPr>
      <w:suppressAutoHyphens/>
    </w:pPr>
    <w:rPr>
      <w:rFonts w:eastAsia="MS Mincho" w:cs="CG Times (WN)"/>
      <w:lang w:eastAsia="ar-SA"/>
    </w:rPr>
  </w:style>
  <w:style w:type="paragraph" w:customStyle="1" w:styleId="3f6">
    <w:name w:val="コメント内容3"/>
    <w:basedOn w:val="3f5"/>
    <w:next w:val="3f5"/>
    <w:rsid w:val="00366137"/>
    <w:rPr>
      <w:b/>
      <w:bCs/>
    </w:rPr>
  </w:style>
  <w:style w:type="paragraph" w:customStyle="1" w:styleId="3f7">
    <w:name w:val="見出しマップ3"/>
    <w:basedOn w:val="a1"/>
    <w:rsid w:val="00366137"/>
    <w:pPr>
      <w:shd w:val="clear" w:color="auto" w:fill="000080"/>
      <w:suppressAutoHyphens/>
    </w:pPr>
    <w:rPr>
      <w:rFonts w:ascii="Tahoma" w:eastAsia="MS Mincho" w:hAnsi="Tahoma" w:cs="Tahoma"/>
      <w:lang w:eastAsia="ar-SA"/>
    </w:rPr>
  </w:style>
  <w:style w:type="paragraph" w:customStyle="1" w:styleId="3f8">
    <w:name w:val="書式なし3"/>
    <w:basedOn w:val="a1"/>
    <w:rsid w:val="00366137"/>
    <w:pPr>
      <w:suppressAutoHyphens/>
    </w:pPr>
    <w:rPr>
      <w:rFonts w:ascii="Courier New" w:eastAsia="MS Mincho" w:hAnsi="Courier New" w:cs="CG Times (WN)"/>
      <w:lang w:val="nb-NO" w:eastAsia="ar-SA"/>
    </w:rPr>
  </w:style>
  <w:style w:type="paragraph" w:customStyle="1" w:styleId="Web3">
    <w:name w:val="標準 (Web)3"/>
    <w:basedOn w:val="a1"/>
    <w:rsid w:val="00366137"/>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366137"/>
    <w:pPr>
      <w:suppressAutoHyphens/>
      <w:ind w:left="567"/>
    </w:pPr>
    <w:rPr>
      <w:rFonts w:ascii="Arial" w:eastAsia="MS Mincho" w:hAnsi="Arial" w:cs="Arial"/>
      <w:lang w:eastAsia="ar-SA"/>
    </w:rPr>
  </w:style>
  <w:style w:type="paragraph" w:customStyle="1" w:styleId="3f9">
    <w:name w:val="標準インデント3"/>
    <w:basedOn w:val="a1"/>
    <w:rsid w:val="00366137"/>
    <w:pPr>
      <w:suppressAutoHyphens/>
      <w:ind w:left="708"/>
    </w:pPr>
    <w:rPr>
      <w:rFonts w:eastAsia="MS Mincho" w:cs="CG Times (WN)"/>
      <w:lang w:eastAsia="ar-SA"/>
    </w:rPr>
  </w:style>
  <w:style w:type="paragraph" w:customStyle="1" w:styleId="3fa">
    <w:name w:val="記3"/>
    <w:basedOn w:val="a1"/>
    <w:next w:val="a1"/>
    <w:rsid w:val="00366137"/>
    <w:pPr>
      <w:suppressAutoHyphens/>
    </w:pPr>
    <w:rPr>
      <w:rFonts w:eastAsia="MS Mincho" w:cs="CG Times (WN)"/>
      <w:lang w:eastAsia="ar-SA"/>
    </w:rPr>
  </w:style>
  <w:style w:type="paragraph" w:customStyle="1" w:styleId="HTML3">
    <w:name w:val="HTML 書式付き3"/>
    <w:basedOn w:val="a1"/>
    <w:rsid w:val="00366137"/>
    <w:pPr>
      <w:suppressAutoHyphens/>
    </w:pPr>
    <w:rPr>
      <w:rFonts w:ascii="Courier New" w:eastAsia="MS Mincho" w:hAnsi="Courier New" w:cs="Courier New"/>
      <w:lang w:eastAsia="ar-SA"/>
    </w:rPr>
  </w:style>
  <w:style w:type="character" w:customStyle="1" w:styleId="CommentSubjectChar3">
    <w:name w:val="Comment Subject Char3"/>
    <w:rsid w:val="00366137"/>
    <w:rPr>
      <w:rFonts w:ascii="Times New Roman" w:hAnsi="Times New Roman"/>
      <w:b/>
      <w:bCs/>
      <w:lang w:val="en-GB" w:eastAsia="en-US"/>
    </w:rPr>
  </w:style>
  <w:style w:type="character" w:customStyle="1" w:styleId="hps">
    <w:name w:val="hps"/>
    <w:rsid w:val="00366137"/>
  </w:style>
  <w:style w:type="character" w:customStyle="1" w:styleId="im-content1">
    <w:name w:val="im-content1"/>
    <w:rsid w:val="00366137"/>
    <w:rPr>
      <w:color w:val="333333"/>
    </w:rPr>
  </w:style>
  <w:style w:type="paragraph" w:customStyle="1" w:styleId="B7">
    <w:name w:val="B7"/>
    <w:basedOn w:val="B6"/>
    <w:link w:val="B7Char"/>
    <w:qFormat/>
    <w:rsid w:val="00366137"/>
    <w:pPr>
      <w:ind w:left="2269"/>
    </w:pPr>
    <w:rPr>
      <w:lang w:eastAsia="x-none"/>
    </w:rPr>
  </w:style>
  <w:style w:type="character" w:customStyle="1" w:styleId="B7Char">
    <w:name w:val="B7 Char"/>
    <w:link w:val="B7"/>
    <w:rsid w:val="00366137"/>
    <w:rPr>
      <w:rFonts w:ascii="Times New Roman" w:eastAsia="宋体" w:hAnsi="Times New Roman"/>
      <w:lang w:val="en-GB" w:eastAsia="x-none"/>
    </w:rPr>
  </w:style>
  <w:style w:type="character" w:customStyle="1" w:styleId="1ff">
    <w:name w:val="吹き出し (文字)1"/>
    <w:uiPriority w:val="99"/>
    <w:semiHidden/>
    <w:rsid w:val="00366137"/>
    <w:rPr>
      <w:rFonts w:ascii="MS Mincho" w:eastAsia="MS Mincho" w:hAnsi="Times New Roman"/>
      <w:sz w:val="18"/>
      <w:szCs w:val="18"/>
      <w:lang w:val="en-GB" w:eastAsia="en-US"/>
    </w:rPr>
  </w:style>
  <w:style w:type="character" w:customStyle="1" w:styleId="1ff0">
    <w:name w:val="見出しマップ (文字)1"/>
    <w:uiPriority w:val="99"/>
    <w:semiHidden/>
    <w:rsid w:val="0036613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6137"/>
    <w:rPr>
      <w:rFonts w:ascii="Times New Roman" w:eastAsia="Times New Roman" w:hAnsi="Times New Roman"/>
      <w:lang w:val="en-GB" w:eastAsia="en-US"/>
    </w:rPr>
  </w:style>
  <w:style w:type="character" w:customStyle="1" w:styleId="1ff2">
    <w:name w:val="コメント文字列 (文字)1"/>
    <w:uiPriority w:val="99"/>
    <w:semiHidden/>
    <w:rsid w:val="00366137"/>
    <w:rPr>
      <w:rFonts w:ascii="Times New Roman" w:eastAsia="Times New Roman" w:hAnsi="Times New Roman"/>
      <w:lang w:val="en-GB" w:eastAsia="en-US"/>
    </w:rPr>
  </w:style>
  <w:style w:type="character" w:customStyle="1" w:styleId="1ff3">
    <w:name w:val="コメント内容 (文字)1"/>
    <w:uiPriority w:val="99"/>
    <w:semiHidden/>
    <w:rsid w:val="003661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66137"/>
    <w:pPr>
      <w:spacing w:after="0"/>
      <w:jc w:val="both"/>
    </w:pPr>
    <w:rPr>
      <w:rFonts w:ascii="Arial" w:eastAsia="PMingLiU" w:hAnsi="Arial"/>
      <w:lang w:eastAsia="x-none"/>
    </w:rPr>
  </w:style>
  <w:style w:type="character" w:customStyle="1" w:styleId="MediumGrid2Char">
    <w:name w:val="Medium Grid 2 Char"/>
    <w:link w:val="MediumGrid21"/>
    <w:uiPriority w:val="1"/>
    <w:rsid w:val="00366137"/>
    <w:rPr>
      <w:rFonts w:ascii="Arial" w:eastAsia="PMingLiU" w:hAnsi="Arial"/>
      <w:lang w:val="en-GB" w:eastAsia="x-none"/>
    </w:rPr>
  </w:style>
  <w:style w:type="character" w:customStyle="1" w:styleId="ColorfulGrid-Accent1Char">
    <w:name w:val="Colorful Grid - Accent 1 Char"/>
    <w:link w:val="-1"/>
    <w:uiPriority w:val="29"/>
    <w:rsid w:val="00366137"/>
    <w:rPr>
      <w:rFonts w:ascii="Arial" w:eastAsia="PMingLiU" w:hAnsi="Arial"/>
      <w:i/>
      <w:iCs/>
      <w:color w:val="000000"/>
      <w:lang w:val="en-GB" w:eastAsia="en-US"/>
    </w:rPr>
  </w:style>
  <w:style w:type="character" w:customStyle="1" w:styleId="LightShading-Accent2Char">
    <w:name w:val="Light Shading - Accent 2 Char"/>
    <w:link w:val="-2"/>
    <w:uiPriority w:val="30"/>
    <w:rsid w:val="00366137"/>
    <w:rPr>
      <w:rFonts w:ascii="Arial" w:eastAsia="PMingLiU" w:hAnsi="Arial"/>
      <w:b/>
      <w:bCs/>
      <w:i/>
      <w:iCs/>
      <w:color w:val="4F81BD"/>
      <w:lang w:val="en-GB" w:eastAsia="en-US"/>
    </w:rPr>
  </w:style>
  <w:style w:type="character" w:customStyle="1" w:styleId="PlainTable31">
    <w:name w:val="Plain Table 31"/>
    <w:uiPriority w:val="19"/>
    <w:qFormat/>
    <w:rsid w:val="00366137"/>
    <w:rPr>
      <w:i/>
      <w:iCs/>
      <w:color w:val="808080"/>
    </w:rPr>
  </w:style>
  <w:style w:type="character" w:customStyle="1" w:styleId="PlainTable41">
    <w:name w:val="Plain Table 41"/>
    <w:uiPriority w:val="21"/>
    <w:qFormat/>
    <w:rsid w:val="00366137"/>
    <w:rPr>
      <w:b/>
      <w:bCs/>
      <w:i/>
      <w:iCs/>
      <w:color w:val="4F81BD"/>
    </w:rPr>
  </w:style>
  <w:style w:type="character" w:customStyle="1" w:styleId="PlainTable51">
    <w:name w:val="Plain Table 51"/>
    <w:uiPriority w:val="31"/>
    <w:qFormat/>
    <w:rsid w:val="00366137"/>
    <w:rPr>
      <w:smallCaps/>
      <w:color w:val="C0504D"/>
      <w:u w:val="single"/>
    </w:rPr>
  </w:style>
  <w:style w:type="character" w:customStyle="1" w:styleId="TableGridLight1">
    <w:name w:val="Table Grid Light1"/>
    <w:uiPriority w:val="32"/>
    <w:qFormat/>
    <w:rsid w:val="00366137"/>
    <w:rPr>
      <w:b/>
      <w:bCs/>
      <w:smallCaps/>
      <w:color w:val="C0504D"/>
      <w:spacing w:val="5"/>
      <w:u w:val="single"/>
    </w:rPr>
  </w:style>
  <w:style w:type="character" w:customStyle="1" w:styleId="GridTable1Light1">
    <w:name w:val="Grid Table 1 Light1"/>
    <w:uiPriority w:val="33"/>
    <w:qFormat/>
    <w:rsid w:val="00366137"/>
    <w:rPr>
      <w:b/>
      <w:bCs/>
      <w:smallCaps/>
      <w:spacing w:val="5"/>
    </w:rPr>
  </w:style>
  <w:style w:type="paragraph" w:customStyle="1" w:styleId="GridTable31">
    <w:name w:val="Grid Table 31"/>
    <w:basedOn w:val="10"/>
    <w:next w:val="a1"/>
    <w:uiPriority w:val="39"/>
    <w:unhideWhenUsed/>
    <w:qFormat/>
    <w:rsid w:val="003661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66137"/>
    <w:rPr>
      <w:rFonts w:ascii="Times New Roman" w:eastAsia="Times New Roman" w:hAnsi="Times New Roman"/>
      <w:lang w:val="en-GB"/>
    </w:rPr>
  </w:style>
  <w:style w:type="character" w:customStyle="1" w:styleId="1ff4">
    <w:name w:val="註解主旨 字元1"/>
    <w:rsid w:val="00366137"/>
    <w:rPr>
      <w:b/>
      <w:bCs/>
      <w:lang w:val="en-GB" w:eastAsia="sv-SE"/>
    </w:rPr>
  </w:style>
  <w:style w:type="paragraph" w:customStyle="1" w:styleId="2ff0">
    <w:name w:val="수정2"/>
    <w:hidden/>
    <w:semiHidden/>
    <w:rsid w:val="00366137"/>
    <w:rPr>
      <w:rFonts w:ascii="Times New Roman" w:eastAsia="Batang" w:hAnsi="Times New Roman"/>
      <w:lang w:val="en-GB" w:eastAsia="en-US"/>
    </w:rPr>
  </w:style>
  <w:style w:type="paragraph" w:customStyle="1" w:styleId="49">
    <w:name w:val="修订4"/>
    <w:hidden/>
    <w:semiHidden/>
    <w:rsid w:val="00366137"/>
    <w:rPr>
      <w:rFonts w:ascii="Times New Roman" w:eastAsia="Batang" w:hAnsi="Times New Roman"/>
      <w:lang w:val="en-GB" w:eastAsia="en-US"/>
    </w:rPr>
  </w:style>
  <w:style w:type="paragraph" w:customStyle="1" w:styleId="4a">
    <w:name w:val="无间隔4"/>
    <w:qFormat/>
    <w:rsid w:val="00366137"/>
    <w:rPr>
      <w:rFonts w:ascii="Times New Roman" w:eastAsia="宋体" w:hAnsi="Times New Roman"/>
      <w:lang w:val="en-GB" w:eastAsia="en-US"/>
    </w:rPr>
  </w:style>
  <w:style w:type="paragraph" w:customStyle="1" w:styleId="TTan">
    <w:name w:val="TTan"/>
    <w:basedOn w:val="FP"/>
    <w:qFormat/>
    <w:rsid w:val="00366137"/>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3661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66137"/>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66137"/>
  </w:style>
  <w:style w:type="character" w:customStyle="1" w:styleId="8Char1">
    <w:name w:val="标题 8 Char1"/>
    <w:rsid w:val="00366137"/>
    <w:rPr>
      <w:rFonts w:ascii="Arial" w:hAnsi="Arial"/>
      <w:sz w:val="36"/>
      <w:lang w:val="en-GB" w:eastAsia="en-US" w:bidi="ar-SA"/>
    </w:rPr>
  </w:style>
  <w:style w:type="paragraph" w:customStyle="1" w:styleId="59">
    <w:name w:val="修订5"/>
    <w:hidden/>
    <w:semiHidden/>
    <w:rsid w:val="00366137"/>
    <w:rPr>
      <w:rFonts w:ascii="Times New Roman" w:eastAsia="Batang" w:hAnsi="Times New Roman"/>
      <w:lang w:val="en-GB" w:eastAsia="en-US"/>
    </w:rPr>
  </w:style>
  <w:style w:type="character" w:customStyle="1" w:styleId="Char13">
    <w:name w:val="批注文字 Char1"/>
    <w:rsid w:val="00366137"/>
    <w:rPr>
      <w:rFonts w:eastAsia="宋体"/>
      <w:lang w:eastAsia="en-US"/>
    </w:rPr>
  </w:style>
  <w:style w:type="character" w:customStyle="1" w:styleId="Char20">
    <w:name w:val="批注主题 Char2"/>
    <w:rsid w:val="00366137"/>
    <w:rPr>
      <w:rFonts w:eastAsia="宋体"/>
      <w:b/>
      <w:bCs/>
      <w:lang w:eastAsia="en-US"/>
    </w:rPr>
  </w:style>
  <w:style w:type="character" w:customStyle="1" w:styleId="Char14">
    <w:name w:val="注释标题 Char1"/>
    <w:rsid w:val="00366137"/>
    <w:rPr>
      <w:rFonts w:eastAsia="MS Mincho"/>
      <w:lang w:eastAsia="en-US"/>
    </w:rPr>
  </w:style>
  <w:style w:type="character" w:customStyle="1" w:styleId="9Char1">
    <w:name w:val="标题 9 Char1"/>
    <w:rsid w:val="00366137"/>
    <w:rPr>
      <w:rFonts w:ascii="Arial" w:hAnsi="Arial"/>
      <w:sz w:val="36"/>
      <w:lang w:val="en-GB"/>
    </w:rPr>
  </w:style>
  <w:style w:type="character" w:customStyle="1" w:styleId="Char15">
    <w:name w:val="页脚 Char1"/>
    <w:uiPriority w:val="99"/>
    <w:rsid w:val="00366137"/>
    <w:rPr>
      <w:rFonts w:ascii="Arial" w:hAnsi="Arial"/>
      <w:b/>
      <w:i/>
      <w:noProof/>
      <w:sz w:val="18"/>
      <w:lang w:val="en-GB"/>
    </w:rPr>
  </w:style>
  <w:style w:type="character" w:customStyle="1" w:styleId="Char16">
    <w:name w:val="文档结构图 Char1"/>
    <w:semiHidden/>
    <w:rsid w:val="00366137"/>
    <w:rPr>
      <w:rFonts w:ascii="Tahoma" w:hAnsi="Tahoma" w:cs="Tahoma"/>
      <w:shd w:val="clear" w:color="auto" w:fill="000080"/>
      <w:lang w:val="en-GB"/>
    </w:rPr>
  </w:style>
  <w:style w:type="character" w:customStyle="1" w:styleId="Char17">
    <w:name w:val="批注框文本 Char1"/>
    <w:uiPriority w:val="99"/>
    <w:rsid w:val="00366137"/>
    <w:rPr>
      <w:rFonts w:ascii="Tahoma" w:hAnsi="Tahoma" w:cs="Tahoma"/>
      <w:sz w:val="16"/>
      <w:szCs w:val="16"/>
      <w:lang w:val="en-GB"/>
    </w:rPr>
  </w:style>
  <w:style w:type="character" w:customStyle="1" w:styleId="Char18">
    <w:name w:val="正文文本缩进 Char1"/>
    <w:rsid w:val="00366137"/>
    <w:rPr>
      <w:rFonts w:eastAsia="Batang"/>
      <w:lang w:val="en-GB"/>
    </w:rPr>
  </w:style>
  <w:style w:type="character" w:customStyle="1" w:styleId="2Char10">
    <w:name w:val="正文文本 2 Char1"/>
    <w:rsid w:val="00366137"/>
    <w:rPr>
      <w:rFonts w:ascii="CG Times (WN)" w:eastAsia="Malgun Gothic" w:hAnsi="CG Times (WN)"/>
      <w:i/>
      <w:lang w:val="en-GB" w:eastAsia="ko-KR"/>
    </w:rPr>
  </w:style>
  <w:style w:type="character" w:customStyle="1" w:styleId="3Char10">
    <w:name w:val="正文文本 3 Char1"/>
    <w:rsid w:val="00366137"/>
    <w:rPr>
      <w:rFonts w:ascii="CG Times (WN)" w:eastAsia="Osaka" w:hAnsi="CG Times (WN)"/>
      <w:color w:val="000000"/>
      <w:lang w:val="en-GB" w:eastAsia="ko-KR"/>
    </w:rPr>
  </w:style>
  <w:style w:type="character" w:customStyle="1" w:styleId="2Char11">
    <w:name w:val="正文文本缩进 2 Char1"/>
    <w:rsid w:val="00366137"/>
    <w:rPr>
      <w:rFonts w:ascii="CG Times (WN)" w:eastAsia="MS Mincho" w:hAnsi="CG Times (WN)"/>
      <w:lang w:val="en-GB"/>
    </w:rPr>
  </w:style>
  <w:style w:type="character" w:customStyle="1" w:styleId="HTMLChar1">
    <w:name w:val="HTML 预设格式 Char1"/>
    <w:rsid w:val="00366137"/>
    <w:rPr>
      <w:rFonts w:ascii="Courier New" w:eastAsia="MS Mincho" w:hAnsi="Courier New"/>
      <w:lang w:val="en-GB" w:eastAsia="x-none"/>
    </w:rPr>
  </w:style>
  <w:style w:type="character" w:customStyle="1" w:styleId="textbodybold1">
    <w:name w:val="textbodybold1"/>
    <w:rsid w:val="00366137"/>
    <w:rPr>
      <w:rFonts w:ascii="Arial" w:hAnsi="Arial" w:cs="Arial" w:hint="default"/>
      <w:b/>
      <w:bCs/>
      <w:color w:val="902630"/>
      <w:sz w:val="18"/>
      <w:szCs w:val="18"/>
      <w:bdr w:val="none" w:sz="0" w:space="0" w:color="auto" w:frame="1"/>
    </w:rPr>
  </w:style>
  <w:style w:type="character" w:customStyle="1" w:styleId="gt-baf-word-clickable1">
    <w:name w:val="gt-baf-word-clickable1"/>
    <w:rsid w:val="00366137"/>
    <w:rPr>
      <w:color w:val="000000"/>
    </w:rPr>
  </w:style>
  <w:style w:type="paragraph" w:customStyle="1" w:styleId="910">
    <w:name w:val="目錄 91"/>
    <w:basedOn w:val="80"/>
    <w:rsid w:val="00366137"/>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366137"/>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366137"/>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137"/>
    <w:rPr>
      <w:rFonts w:ascii="Arial" w:hAnsi="Arial"/>
      <w:b/>
      <w:sz w:val="18"/>
      <w:lang w:val="en-GB" w:eastAsia="en-US"/>
    </w:rPr>
  </w:style>
  <w:style w:type="paragraph" w:customStyle="1" w:styleId="Verzeichnis91">
    <w:name w:val="Verzeichnis 91"/>
    <w:basedOn w:val="80"/>
    <w:rsid w:val="0036613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3661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6613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66137"/>
    <w:rPr>
      <w:rFonts w:ascii="Times New Roman" w:eastAsia="宋体" w:hAnsi="Times New Roman"/>
      <w:lang w:val="en-GB" w:eastAsia="en-US"/>
    </w:rPr>
  </w:style>
  <w:style w:type="character" w:customStyle="1" w:styleId="Absatz-Standardschriftart5">
    <w:name w:val="Absatz-Standardschriftart5"/>
    <w:rsid w:val="00366137"/>
  </w:style>
  <w:style w:type="character" w:customStyle="1" w:styleId="UnresolvedMention1">
    <w:name w:val="Unresolved Mention1"/>
    <w:uiPriority w:val="99"/>
    <w:semiHidden/>
    <w:unhideWhenUsed/>
    <w:rsid w:val="00366137"/>
    <w:rPr>
      <w:color w:val="808080"/>
      <w:shd w:val="clear" w:color="auto" w:fill="E6E6E6"/>
    </w:rPr>
  </w:style>
  <w:style w:type="paragraph" w:customStyle="1" w:styleId="TB1">
    <w:name w:val="TB1"/>
    <w:basedOn w:val="a1"/>
    <w:qFormat/>
    <w:rsid w:val="0036613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36613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6613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66137"/>
    <w:rPr>
      <w:rFonts w:ascii="Arial" w:hAnsi="Arial"/>
      <w:sz w:val="28"/>
      <w:lang w:val="en-GB"/>
    </w:rPr>
  </w:style>
  <w:style w:type="character" w:customStyle="1" w:styleId="TF0">
    <w:name w:val="TF (文字)"/>
    <w:rsid w:val="00366137"/>
    <w:rPr>
      <w:rFonts w:ascii="Arial" w:hAnsi="Arial"/>
      <w:b/>
      <w:lang w:val="en-US" w:eastAsia="en-US"/>
    </w:rPr>
  </w:style>
  <w:style w:type="numbering" w:customStyle="1" w:styleId="NoList17">
    <w:name w:val="No List17"/>
    <w:next w:val="a4"/>
    <w:uiPriority w:val="99"/>
    <w:semiHidden/>
    <w:unhideWhenUsed/>
    <w:rsid w:val="00366137"/>
  </w:style>
  <w:style w:type="table" w:customStyle="1" w:styleId="SGSTableBasic11">
    <w:name w:val="SGS Table Basic 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366137"/>
  </w:style>
  <w:style w:type="table" w:customStyle="1" w:styleId="TableGrid12">
    <w:name w:val="Table Grid12"/>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366137"/>
  </w:style>
  <w:style w:type="table" w:customStyle="1" w:styleId="313">
    <w:name w:val="网格型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366137"/>
  </w:style>
  <w:style w:type="numbering" w:customStyle="1" w:styleId="215">
    <w:name w:val="목록 없음21"/>
    <w:next w:val="a4"/>
    <w:semiHidden/>
    <w:rsid w:val="00366137"/>
  </w:style>
  <w:style w:type="numbering" w:customStyle="1" w:styleId="112">
    <w:name w:val="リストなし11"/>
    <w:next w:val="a4"/>
    <w:uiPriority w:val="99"/>
    <w:semiHidden/>
    <w:unhideWhenUsed/>
    <w:rsid w:val="00366137"/>
  </w:style>
  <w:style w:type="numbering" w:customStyle="1" w:styleId="NoList25">
    <w:name w:val="No List25"/>
    <w:next w:val="a4"/>
    <w:semiHidden/>
    <w:unhideWhenUsed/>
    <w:rsid w:val="00366137"/>
  </w:style>
  <w:style w:type="numbering" w:customStyle="1" w:styleId="NoList32">
    <w:name w:val="No List32"/>
    <w:next w:val="a4"/>
    <w:semiHidden/>
    <w:rsid w:val="00366137"/>
  </w:style>
  <w:style w:type="table" w:customStyle="1" w:styleId="TableGrid42">
    <w:name w:val="Table Grid4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366137"/>
  </w:style>
  <w:style w:type="table" w:customStyle="1" w:styleId="TableGrid51">
    <w:name w:val="Table Grid51"/>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366137"/>
  </w:style>
  <w:style w:type="table" w:customStyle="1" w:styleId="TableGrid61">
    <w:name w:val="Table Grid6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366137"/>
  </w:style>
  <w:style w:type="numbering" w:customStyle="1" w:styleId="NoList71">
    <w:name w:val="No List71"/>
    <w:next w:val="a4"/>
    <w:semiHidden/>
    <w:rsid w:val="00366137"/>
  </w:style>
  <w:style w:type="numbering" w:customStyle="1" w:styleId="NoList112">
    <w:name w:val="No List112"/>
    <w:next w:val="a4"/>
    <w:semiHidden/>
    <w:rsid w:val="00366137"/>
  </w:style>
  <w:style w:type="numbering" w:customStyle="1" w:styleId="NoList211">
    <w:name w:val="No List211"/>
    <w:next w:val="a4"/>
    <w:semiHidden/>
    <w:rsid w:val="00366137"/>
  </w:style>
  <w:style w:type="numbering" w:customStyle="1" w:styleId="NoList81">
    <w:name w:val="No List81"/>
    <w:next w:val="a4"/>
    <w:semiHidden/>
    <w:rsid w:val="00366137"/>
  </w:style>
  <w:style w:type="numbering" w:customStyle="1" w:styleId="NoList121">
    <w:name w:val="No List121"/>
    <w:next w:val="a4"/>
    <w:semiHidden/>
    <w:rsid w:val="00366137"/>
  </w:style>
  <w:style w:type="numbering" w:customStyle="1" w:styleId="NoList221">
    <w:name w:val="No List221"/>
    <w:next w:val="a4"/>
    <w:semiHidden/>
    <w:rsid w:val="00366137"/>
  </w:style>
  <w:style w:type="numbering" w:customStyle="1" w:styleId="NoList91">
    <w:name w:val="No List91"/>
    <w:next w:val="a4"/>
    <w:semiHidden/>
    <w:rsid w:val="00366137"/>
  </w:style>
  <w:style w:type="numbering" w:customStyle="1" w:styleId="NoList131">
    <w:name w:val="No List131"/>
    <w:next w:val="a4"/>
    <w:semiHidden/>
    <w:rsid w:val="00366137"/>
  </w:style>
  <w:style w:type="numbering" w:customStyle="1" w:styleId="NoList231">
    <w:name w:val="No List231"/>
    <w:next w:val="a4"/>
    <w:semiHidden/>
    <w:rsid w:val="00366137"/>
  </w:style>
  <w:style w:type="numbering" w:customStyle="1" w:styleId="NoList101">
    <w:name w:val="No List101"/>
    <w:next w:val="a4"/>
    <w:semiHidden/>
    <w:rsid w:val="00366137"/>
  </w:style>
  <w:style w:type="numbering" w:customStyle="1" w:styleId="NoList141">
    <w:name w:val="No List141"/>
    <w:next w:val="a4"/>
    <w:semiHidden/>
    <w:rsid w:val="00366137"/>
  </w:style>
  <w:style w:type="numbering" w:customStyle="1" w:styleId="NoList241">
    <w:name w:val="No List241"/>
    <w:next w:val="a4"/>
    <w:semiHidden/>
    <w:rsid w:val="00366137"/>
  </w:style>
  <w:style w:type="numbering" w:customStyle="1" w:styleId="NoList311">
    <w:name w:val="No List311"/>
    <w:next w:val="a4"/>
    <w:semiHidden/>
    <w:rsid w:val="00366137"/>
  </w:style>
  <w:style w:type="numbering" w:customStyle="1" w:styleId="NoList411">
    <w:name w:val="No List411"/>
    <w:next w:val="a4"/>
    <w:semiHidden/>
    <w:rsid w:val="00366137"/>
  </w:style>
  <w:style w:type="numbering" w:customStyle="1" w:styleId="NoList511">
    <w:name w:val="No List511"/>
    <w:next w:val="a4"/>
    <w:semiHidden/>
    <w:rsid w:val="00366137"/>
  </w:style>
  <w:style w:type="numbering" w:customStyle="1" w:styleId="NoList151">
    <w:name w:val="No List151"/>
    <w:next w:val="a4"/>
    <w:semiHidden/>
    <w:rsid w:val="00366137"/>
  </w:style>
  <w:style w:type="numbering" w:customStyle="1" w:styleId="NoList161">
    <w:name w:val="No List161"/>
    <w:next w:val="a4"/>
    <w:semiHidden/>
    <w:rsid w:val="00366137"/>
  </w:style>
  <w:style w:type="numbering" w:customStyle="1" w:styleId="1110">
    <w:name w:val="无列表111"/>
    <w:next w:val="a4"/>
    <w:semiHidden/>
    <w:rsid w:val="00366137"/>
  </w:style>
  <w:style w:type="numbering" w:customStyle="1" w:styleId="NoList1111">
    <w:name w:val="No List1111"/>
    <w:next w:val="a4"/>
    <w:semiHidden/>
    <w:rsid w:val="00366137"/>
  </w:style>
  <w:style w:type="numbering" w:customStyle="1" w:styleId="Style11">
    <w:name w:val="Style11"/>
    <w:uiPriority w:val="99"/>
    <w:rsid w:val="00366137"/>
  </w:style>
  <w:style w:type="table" w:customStyle="1" w:styleId="SGSTableBasic21">
    <w:name w:val="SGS Table Basic 2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6137"/>
  </w:style>
  <w:style w:type="table" w:customStyle="1" w:styleId="TableClassic21">
    <w:name w:val="Table Classic 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66137"/>
  </w:style>
  <w:style w:type="table" w:customStyle="1" w:styleId="SGSTableBasic12">
    <w:name w:val="SGS Table Basic 12"/>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366137"/>
  </w:style>
  <w:style w:type="table" w:customStyle="1" w:styleId="TableGrid13">
    <w:name w:val="Table Grid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366137"/>
  </w:style>
  <w:style w:type="table" w:customStyle="1" w:styleId="323">
    <w:name w:val="网格型3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366137"/>
  </w:style>
  <w:style w:type="numbering" w:customStyle="1" w:styleId="225">
    <w:name w:val="목록 없음22"/>
    <w:next w:val="a4"/>
    <w:semiHidden/>
    <w:rsid w:val="00366137"/>
  </w:style>
  <w:style w:type="numbering" w:customStyle="1" w:styleId="122">
    <w:name w:val="リストなし12"/>
    <w:next w:val="a4"/>
    <w:uiPriority w:val="99"/>
    <w:semiHidden/>
    <w:unhideWhenUsed/>
    <w:rsid w:val="00366137"/>
  </w:style>
  <w:style w:type="numbering" w:customStyle="1" w:styleId="NoList26">
    <w:name w:val="No List26"/>
    <w:next w:val="a4"/>
    <w:semiHidden/>
    <w:unhideWhenUsed/>
    <w:rsid w:val="00366137"/>
  </w:style>
  <w:style w:type="numbering" w:customStyle="1" w:styleId="NoList33">
    <w:name w:val="No List33"/>
    <w:next w:val="a4"/>
    <w:semiHidden/>
    <w:rsid w:val="00366137"/>
  </w:style>
  <w:style w:type="table" w:customStyle="1" w:styleId="TableGrid43">
    <w:name w:val="Table Grid43"/>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366137"/>
  </w:style>
  <w:style w:type="table" w:customStyle="1" w:styleId="TableGrid52">
    <w:name w:val="Table Grid5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366137"/>
  </w:style>
  <w:style w:type="table" w:customStyle="1" w:styleId="TableGrid62">
    <w:name w:val="Table Grid6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366137"/>
  </w:style>
  <w:style w:type="numbering" w:customStyle="1" w:styleId="NoList72">
    <w:name w:val="No List72"/>
    <w:next w:val="a4"/>
    <w:semiHidden/>
    <w:rsid w:val="00366137"/>
  </w:style>
  <w:style w:type="numbering" w:customStyle="1" w:styleId="NoList113">
    <w:name w:val="No List113"/>
    <w:next w:val="a4"/>
    <w:semiHidden/>
    <w:rsid w:val="00366137"/>
  </w:style>
  <w:style w:type="numbering" w:customStyle="1" w:styleId="NoList212">
    <w:name w:val="No List212"/>
    <w:next w:val="a4"/>
    <w:semiHidden/>
    <w:rsid w:val="00366137"/>
  </w:style>
  <w:style w:type="numbering" w:customStyle="1" w:styleId="NoList82">
    <w:name w:val="No List82"/>
    <w:next w:val="a4"/>
    <w:semiHidden/>
    <w:rsid w:val="00366137"/>
  </w:style>
  <w:style w:type="numbering" w:customStyle="1" w:styleId="NoList122">
    <w:name w:val="No List122"/>
    <w:next w:val="a4"/>
    <w:semiHidden/>
    <w:rsid w:val="00366137"/>
  </w:style>
  <w:style w:type="numbering" w:customStyle="1" w:styleId="NoList222">
    <w:name w:val="No List222"/>
    <w:next w:val="a4"/>
    <w:semiHidden/>
    <w:rsid w:val="00366137"/>
  </w:style>
  <w:style w:type="numbering" w:customStyle="1" w:styleId="NoList92">
    <w:name w:val="No List92"/>
    <w:next w:val="a4"/>
    <w:semiHidden/>
    <w:rsid w:val="00366137"/>
  </w:style>
  <w:style w:type="numbering" w:customStyle="1" w:styleId="NoList132">
    <w:name w:val="No List132"/>
    <w:next w:val="a4"/>
    <w:semiHidden/>
    <w:rsid w:val="00366137"/>
  </w:style>
  <w:style w:type="numbering" w:customStyle="1" w:styleId="NoList232">
    <w:name w:val="No List232"/>
    <w:next w:val="a4"/>
    <w:semiHidden/>
    <w:rsid w:val="00366137"/>
  </w:style>
  <w:style w:type="numbering" w:customStyle="1" w:styleId="NoList102">
    <w:name w:val="No List102"/>
    <w:next w:val="a4"/>
    <w:semiHidden/>
    <w:rsid w:val="00366137"/>
  </w:style>
  <w:style w:type="numbering" w:customStyle="1" w:styleId="NoList142">
    <w:name w:val="No List142"/>
    <w:next w:val="a4"/>
    <w:semiHidden/>
    <w:rsid w:val="00366137"/>
  </w:style>
  <w:style w:type="numbering" w:customStyle="1" w:styleId="NoList242">
    <w:name w:val="No List242"/>
    <w:next w:val="a4"/>
    <w:semiHidden/>
    <w:rsid w:val="00366137"/>
  </w:style>
  <w:style w:type="numbering" w:customStyle="1" w:styleId="NoList312">
    <w:name w:val="No List312"/>
    <w:next w:val="a4"/>
    <w:semiHidden/>
    <w:rsid w:val="00366137"/>
  </w:style>
  <w:style w:type="numbering" w:customStyle="1" w:styleId="NoList412">
    <w:name w:val="No List412"/>
    <w:next w:val="a4"/>
    <w:semiHidden/>
    <w:rsid w:val="00366137"/>
  </w:style>
  <w:style w:type="numbering" w:customStyle="1" w:styleId="NoList512">
    <w:name w:val="No List512"/>
    <w:next w:val="a4"/>
    <w:semiHidden/>
    <w:rsid w:val="00366137"/>
  </w:style>
  <w:style w:type="numbering" w:customStyle="1" w:styleId="NoList152">
    <w:name w:val="No List152"/>
    <w:next w:val="a4"/>
    <w:semiHidden/>
    <w:rsid w:val="00366137"/>
  </w:style>
  <w:style w:type="numbering" w:customStyle="1" w:styleId="NoList162">
    <w:name w:val="No List162"/>
    <w:next w:val="a4"/>
    <w:semiHidden/>
    <w:rsid w:val="00366137"/>
  </w:style>
  <w:style w:type="numbering" w:customStyle="1" w:styleId="1120">
    <w:name w:val="无列表112"/>
    <w:next w:val="a4"/>
    <w:semiHidden/>
    <w:rsid w:val="00366137"/>
  </w:style>
  <w:style w:type="numbering" w:customStyle="1" w:styleId="NoList1112">
    <w:name w:val="No List1112"/>
    <w:next w:val="a4"/>
    <w:semiHidden/>
    <w:rsid w:val="00366137"/>
  </w:style>
  <w:style w:type="numbering" w:customStyle="1" w:styleId="Style12">
    <w:name w:val="Style12"/>
    <w:uiPriority w:val="99"/>
    <w:rsid w:val="00366137"/>
  </w:style>
  <w:style w:type="table" w:customStyle="1" w:styleId="SGSTableBasic22">
    <w:name w:val="SGS Table Basic 22"/>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6137"/>
  </w:style>
  <w:style w:type="table" w:customStyle="1" w:styleId="TableClassic22">
    <w:name w:val="Table Classic 2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66137"/>
    <w:rPr>
      <w:rFonts w:ascii="Courier" w:hAnsi="Courier" w:hint="default"/>
      <w:b w:val="0"/>
      <w:bCs w:val="0"/>
      <w:i w:val="0"/>
      <w:iCs w:val="0"/>
      <w:color w:val="000000"/>
      <w:sz w:val="20"/>
      <w:szCs w:val="20"/>
    </w:rPr>
  </w:style>
  <w:style w:type="paragraph" w:customStyle="1" w:styleId="msonormal0">
    <w:name w:val="msonormal"/>
    <w:basedOn w:val="a1"/>
    <w:rsid w:val="003661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66137"/>
    <w:rPr>
      <w:rFonts w:ascii="Calibri Light" w:eastAsia="Times New Roman" w:hAnsi="Calibri Light" w:cs="Times New Roman"/>
      <w:spacing w:val="-10"/>
      <w:kern w:val="28"/>
      <w:sz w:val="56"/>
      <w:szCs w:val="56"/>
      <w:lang w:eastAsia="en-US"/>
    </w:rPr>
  </w:style>
  <w:style w:type="character" w:customStyle="1" w:styleId="h48">
    <w:name w:val="h48"/>
    <w:rsid w:val="00366137"/>
    <w:rPr>
      <w:rFonts w:ascii="Arial" w:hAnsi="Arial" w:cs="Arial" w:hint="default"/>
      <w:sz w:val="24"/>
      <w:lang w:val="en-GB"/>
    </w:rPr>
  </w:style>
  <w:style w:type="character" w:customStyle="1" w:styleId="h510">
    <w:name w:val="h51"/>
    <w:rsid w:val="00366137"/>
    <w:rPr>
      <w:rFonts w:ascii="Arial" w:eastAsia="宋体" w:hAnsi="Arial" w:cs="Arial" w:hint="default"/>
      <w:sz w:val="22"/>
      <w:lang w:val="en-GB" w:eastAsia="en-US" w:bidi="ar-SA"/>
    </w:rPr>
  </w:style>
  <w:style w:type="paragraph" w:customStyle="1" w:styleId="TAHCarNotBold">
    <w:name w:val="TAH Car + Not Bold"/>
    <w:basedOn w:val="a1"/>
    <w:rsid w:val="00366137"/>
    <w:pPr>
      <w:keepNext/>
      <w:keepLines/>
      <w:spacing w:after="0"/>
    </w:pPr>
    <w:rPr>
      <w:rFonts w:ascii="Arial" w:hAnsi="Arial"/>
      <w:sz w:val="18"/>
      <w:lang w:eastAsia="en-GB"/>
    </w:rPr>
  </w:style>
  <w:style w:type="character" w:customStyle="1" w:styleId="TF2">
    <w:name w:val="TF字符"/>
    <w:aliases w:val="left字符"/>
    <w:rsid w:val="00366137"/>
    <w:rPr>
      <w:rFonts w:ascii="Arial" w:hAnsi="Arial"/>
      <w:b/>
      <w:lang w:val="en-GB" w:eastAsia="en-US"/>
    </w:rPr>
  </w:style>
  <w:style w:type="paragraph" w:customStyle="1" w:styleId="62">
    <w:name w:val="无间隔6"/>
    <w:qFormat/>
    <w:rsid w:val="00366137"/>
    <w:rPr>
      <w:rFonts w:ascii="MS LineDraw" w:eastAsia="宋体" w:hAnsi="MS LineDraw" w:cs="MS LineDraw"/>
      <w:lang w:val="en-GB" w:eastAsia="en-US"/>
    </w:rPr>
  </w:style>
  <w:style w:type="paragraph" w:customStyle="1" w:styleId="63">
    <w:name w:val="修订6"/>
    <w:hidden/>
    <w:semiHidden/>
    <w:rsid w:val="00366137"/>
    <w:rPr>
      <w:rFonts w:ascii="MS LineDraw" w:eastAsia="Ericsson Capital TT" w:hAnsi="MS LineDraw" w:cs="MS LineDraw"/>
      <w:lang w:val="en-GB" w:eastAsia="en-US"/>
    </w:rPr>
  </w:style>
  <w:style w:type="character" w:customStyle="1" w:styleId="ListChar4">
    <w:name w:val="List Char4"/>
    <w:rsid w:val="00366137"/>
    <w:rPr>
      <w:rFonts w:ascii="Times New Roman" w:hAnsi="Times New Roman" w:cs="Times New Roman"/>
      <w:lang w:val="en-GB"/>
    </w:rPr>
  </w:style>
  <w:style w:type="character" w:customStyle="1" w:styleId="Char2">
    <w:name w:val="列表项目符号 Char"/>
    <w:aliases w:val="UL Char"/>
    <w:link w:val="a9"/>
    <w:rsid w:val="00366137"/>
    <w:rPr>
      <w:rFonts w:ascii="Times New Roman" w:hAnsi="Times New Roman"/>
      <w:lang w:val="en-GB" w:eastAsia="en-US"/>
    </w:rPr>
  </w:style>
  <w:style w:type="character" w:customStyle="1" w:styleId="Charb">
    <w:name w:val="列出段落 Char"/>
    <w:aliases w:val="- Bullets Char,목록 단락 Char,リスト段落 Char,?? ?? Char,????? Char,???? Char,Lista1 Char,?? ?목록 단락 Char Char,¥ê¥¹¥È¶ÎÂä Char Char"/>
    <w:link w:val="afe"/>
    <w:uiPriority w:val="34"/>
    <w:qFormat/>
    <w:locked/>
    <w:rsid w:val="00366137"/>
    <w:rPr>
      <w:rFonts w:ascii="Calibri" w:eastAsia="Calibri" w:hAnsi="Calibri"/>
      <w:sz w:val="22"/>
      <w:szCs w:val="22"/>
      <w:lang w:val="en-US" w:eastAsia="en-GB"/>
    </w:rPr>
  </w:style>
  <w:style w:type="paragraph" w:customStyle="1" w:styleId="92">
    <w:name w:val="修订9"/>
    <w:hidden/>
    <w:semiHidden/>
    <w:rsid w:val="00366137"/>
    <w:rPr>
      <w:rFonts w:ascii="Osaka" w:eastAsia="Bookman Old Style" w:hAnsi="Osaka" w:cs="Osaka"/>
      <w:lang w:val="en-GB" w:eastAsia="en-US"/>
    </w:rPr>
  </w:style>
  <w:style w:type="paragraph" w:customStyle="1" w:styleId="1210">
    <w:name w:val="表 (青) 121"/>
    <w:hidden/>
    <w:uiPriority w:val="71"/>
    <w:rsid w:val="00366137"/>
    <w:rPr>
      <w:rFonts w:ascii="Osaka" w:eastAsia="宋体" w:hAnsi="Osaka" w:cs="Osaka"/>
      <w:lang w:val="en-GB" w:eastAsia="en-US"/>
    </w:rPr>
  </w:style>
  <w:style w:type="character" w:styleId="affff9">
    <w:name w:val="Placeholder Text"/>
    <w:uiPriority w:val="99"/>
    <w:unhideWhenUsed/>
    <w:rsid w:val="00366137"/>
    <w:rPr>
      <w:color w:val="808080"/>
    </w:rPr>
  </w:style>
  <w:style w:type="paragraph" w:customStyle="1" w:styleId="4b">
    <w:name w:val="変更箇所4"/>
    <w:hidden/>
    <w:semiHidden/>
    <w:rsid w:val="00366137"/>
    <w:rPr>
      <w:rFonts w:ascii="Osaka" w:eastAsia="Calibri Light" w:hAnsi="Osaka" w:cs="Osaka"/>
      <w:lang w:val="en-GB" w:eastAsia="en-US"/>
    </w:rPr>
  </w:style>
  <w:style w:type="paragraph" w:customStyle="1" w:styleId="50">
    <w:name w:val="変更箇所5"/>
    <w:hidden/>
    <w:semiHidden/>
    <w:rsid w:val="00366137"/>
    <w:pPr>
      <w:numPr>
        <w:numId w:val="24"/>
      </w:numPr>
      <w:ind w:left="0" w:firstLine="0"/>
    </w:pPr>
    <w:rPr>
      <w:rFonts w:ascii="Osaka" w:eastAsia="Calibri Light" w:hAnsi="Osaka" w:cs="Osaka"/>
      <w:lang w:val="en-GB" w:eastAsia="en-US"/>
    </w:rPr>
  </w:style>
  <w:style w:type="paragraph" w:customStyle="1" w:styleId="3fb">
    <w:name w:val="수정3"/>
    <w:hidden/>
    <w:semiHidden/>
    <w:rsid w:val="00366137"/>
    <w:rPr>
      <w:rFonts w:ascii="Osaka" w:eastAsia="Bookman Old Style" w:hAnsi="Osaka" w:cs="Osaka"/>
      <w:lang w:val="en-GB" w:eastAsia="en-US"/>
    </w:rPr>
  </w:style>
  <w:style w:type="paragraph" w:customStyle="1" w:styleId="-31">
    <w:name w:val="深色列表 - 着色 31"/>
    <w:hidden/>
    <w:uiPriority w:val="99"/>
    <w:semiHidden/>
    <w:rsid w:val="00366137"/>
    <w:rPr>
      <w:rFonts w:ascii="Osaka" w:eastAsia="Calibri Light" w:hAnsi="Osaka" w:cs="Osaka"/>
      <w:lang w:val="en-GB" w:eastAsia="en-US"/>
    </w:rPr>
  </w:style>
  <w:style w:type="paragraph" w:customStyle="1" w:styleId="-11">
    <w:name w:val="彩色底纹 - 着色 11"/>
    <w:hidden/>
    <w:uiPriority w:val="99"/>
    <w:semiHidden/>
    <w:rsid w:val="00366137"/>
    <w:rPr>
      <w:rFonts w:ascii="Osaka" w:eastAsia="宋体" w:hAnsi="Osaka" w:cs="Osaka"/>
      <w:lang w:val="en-GB" w:eastAsia="en-US"/>
    </w:rPr>
  </w:style>
  <w:style w:type="paragraph" w:customStyle="1" w:styleId="72">
    <w:name w:val="修订7"/>
    <w:hidden/>
    <w:semiHidden/>
    <w:rsid w:val="00366137"/>
    <w:rPr>
      <w:rFonts w:ascii="Osaka" w:eastAsia="Bookman Old Style" w:hAnsi="Osaka" w:cs="Osaka"/>
      <w:lang w:val="en-GB" w:eastAsia="en-US"/>
    </w:rPr>
  </w:style>
  <w:style w:type="paragraph" w:customStyle="1" w:styleId="4c">
    <w:name w:val="수정4"/>
    <w:hidden/>
    <w:semiHidden/>
    <w:rsid w:val="00366137"/>
    <w:rPr>
      <w:rFonts w:ascii="Osaka" w:eastAsia="Bookman Old Style" w:hAnsi="Osaka" w:cs="Osaka"/>
      <w:lang w:val="en-GB" w:eastAsia="en-US"/>
    </w:rPr>
  </w:style>
  <w:style w:type="character" w:customStyle="1" w:styleId="4d">
    <w:name w:val="コメント参照4"/>
    <w:rsid w:val="00366137"/>
    <w:rPr>
      <w:sz w:val="16"/>
    </w:rPr>
  </w:style>
  <w:style w:type="paragraph" w:customStyle="1" w:styleId="affffa">
    <w:name w:val="样式 页眉"/>
    <w:basedOn w:val="a6"/>
    <w:link w:val="Charf5"/>
    <w:rsid w:val="00366137"/>
    <w:pPr>
      <w:overflowPunct w:val="0"/>
      <w:autoSpaceDE w:val="0"/>
      <w:autoSpaceDN w:val="0"/>
      <w:adjustRightInd w:val="0"/>
      <w:textAlignment w:val="baseline"/>
    </w:pPr>
    <w:rPr>
      <w:rFonts w:eastAsia="Helvetica"/>
      <w:bCs/>
      <w:sz w:val="22"/>
      <w:lang w:val="en-US" w:eastAsia="zh-CN"/>
    </w:rPr>
  </w:style>
  <w:style w:type="character" w:customStyle="1" w:styleId="Charf5">
    <w:name w:val="样式 页眉 Char"/>
    <w:link w:val="affffa"/>
    <w:rsid w:val="00366137"/>
    <w:rPr>
      <w:rFonts w:ascii="Arial" w:eastAsia="Helvetica" w:hAnsi="Arial"/>
      <w:b/>
      <w:bCs/>
      <w:noProof/>
      <w:sz w:val="22"/>
      <w:lang w:val="en-US" w:eastAsia="zh-CN"/>
    </w:rPr>
  </w:style>
  <w:style w:type="paragraph" w:customStyle="1" w:styleId="Char21">
    <w:name w:val="Char2"/>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366137"/>
  </w:style>
  <w:style w:type="paragraph" w:customStyle="1" w:styleId="CharCharCharCharChar2">
    <w:name w:val="Char Char 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366137"/>
    <w:rPr>
      <w:lang w:val="en-GB" w:eastAsia="ja-JP" w:bidi="ar-SA"/>
    </w:rPr>
  </w:style>
  <w:style w:type="character" w:customStyle="1" w:styleId="CharChar42">
    <w:name w:val="Char Char42"/>
    <w:rsid w:val="00366137"/>
    <w:rPr>
      <w:rFonts w:ascii="Yu Gothic Light" w:hAnsi="Yu Gothic Light" w:cs="Yu Gothic Light" w:hint="default"/>
      <w:lang w:val="nb-NO" w:eastAsia="ja-JP" w:bidi="ar-SA"/>
    </w:rPr>
  </w:style>
  <w:style w:type="character" w:customStyle="1" w:styleId="CharChar72">
    <w:name w:val="Char Char72"/>
    <w:semiHidden/>
    <w:rsid w:val="00366137"/>
    <w:rPr>
      <w:rFonts w:ascii="Calibri" w:hAnsi="Calibri" w:cs="Calibri" w:hint="default"/>
      <w:shd w:val="clear" w:color="auto" w:fill="000080"/>
      <w:lang w:val="en-GB" w:eastAsia="en-US"/>
    </w:rPr>
  </w:style>
  <w:style w:type="character" w:customStyle="1" w:styleId="CharChar102">
    <w:name w:val="Char Char102"/>
    <w:semiHidden/>
    <w:rsid w:val="00366137"/>
    <w:rPr>
      <w:rFonts w:ascii="Osaka" w:hAnsi="Osaka" w:cs="Osaka" w:hint="default"/>
      <w:lang w:val="en-GB" w:eastAsia="en-US"/>
    </w:rPr>
  </w:style>
  <w:style w:type="character" w:customStyle="1" w:styleId="CharChar92">
    <w:name w:val="Char Char92"/>
    <w:semiHidden/>
    <w:rsid w:val="00366137"/>
    <w:rPr>
      <w:rFonts w:ascii="Calibri" w:hAnsi="Calibri" w:cs="Calibri" w:hint="default"/>
      <w:sz w:val="16"/>
      <w:szCs w:val="16"/>
      <w:lang w:val="en-GB" w:eastAsia="en-US"/>
    </w:rPr>
  </w:style>
  <w:style w:type="character" w:customStyle="1" w:styleId="CharChar82">
    <w:name w:val="Char Char82"/>
    <w:semiHidden/>
    <w:rsid w:val="00366137"/>
    <w:rPr>
      <w:rFonts w:ascii="Osaka" w:hAnsi="Osaka" w:cs="Osaka" w:hint="default"/>
      <w:b/>
      <w:bCs/>
      <w:lang w:val="en-GB" w:eastAsia="en-US"/>
    </w:rPr>
  </w:style>
  <w:style w:type="character" w:customStyle="1" w:styleId="CharChar292">
    <w:name w:val="Char Char292"/>
    <w:rsid w:val="00366137"/>
    <w:rPr>
      <w:rFonts w:ascii="Helvetica" w:hAnsi="Helvetica" w:cs="Helvetica" w:hint="default"/>
      <w:sz w:val="36"/>
      <w:lang w:val="en-GB" w:eastAsia="en-US" w:bidi="ar-SA"/>
    </w:rPr>
  </w:style>
  <w:style w:type="character" w:customStyle="1" w:styleId="CharChar282">
    <w:name w:val="Char Char282"/>
    <w:rsid w:val="00366137"/>
    <w:rPr>
      <w:rFonts w:ascii="Helvetica" w:hAnsi="Helvetica" w:cs="Helvetica" w:hint="default"/>
      <w:sz w:val="32"/>
      <w:lang w:val="en-GB"/>
    </w:rPr>
  </w:style>
  <w:style w:type="paragraph" w:customStyle="1" w:styleId="contribution">
    <w:name w:val="contribution"/>
    <w:basedOn w:val="10"/>
    <w:semiHidden/>
    <w:rsid w:val="00366137"/>
    <w:pPr>
      <w:tabs>
        <w:tab w:val="num" w:pos="45"/>
      </w:tabs>
      <w:overflowPunct w:val="0"/>
      <w:autoSpaceDE w:val="0"/>
      <w:autoSpaceDN w:val="0"/>
      <w:adjustRightInd w:val="0"/>
      <w:ind w:left="405" w:hanging="405"/>
      <w:textAlignment w:val="baseline"/>
    </w:pPr>
    <w:rPr>
      <w:rFonts w:eastAsia="Helvetica"/>
      <w:lang w:eastAsia="zh-CN"/>
    </w:rPr>
  </w:style>
  <w:style w:type="paragraph" w:styleId="affffb">
    <w:name w:val="table of figures"/>
    <w:basedOn w:val="a1"/>
    <w:next w:val="a1"/>
    <w:rsid w:val="00366137"/>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6">
    <w:name w:val="(文字) (文字) Char"/>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3661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366137"/>
    <w:rPr>
      <w:rFonts w:ascii="Times New Roman" w:eastAsia="Bookman Old Style" w:hAnsi="Times New Roman"/>
      <w:sz w:val="24"/>
      <w:lang w:eastAsia="zh-CN"/>
    </w:rPr>
  </w:style>
  <w:style w:type="paragraph" w:customStyle="1" w:styleId="FBCharCharCharChar1">
    <w:name w:val="FB Char Char Char Char1"/>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36613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366137"/>
    <w:rPr>
      <w:rFonts w:ascii="Arial" w:eastAsia="Helvetica" w:hAnsi="Arial"/>
      <w:sz w:val="28"/>
      <w:lang w:val="en-GB" w:eastAsia="zh-CN"/>
    </w:rPr>
  </w:style>
  <w:style w:type="paragraph" w:customStyle="1" w:styleId="a">
    <w:name w:val="表格题注"/>
    <w:next w:val="a1"/>
    <w:rsid w:val="00366137"/>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a1"/>
    <w:rsid w:val="00366137"/>
    <w:pPr>
      <w:numPr>
        <w:numId w:val="18"/>
      </w:numPr>
      <w:jc w:val="center"/>
    </w:pPr>
    <w:rPr>
      <w:rFonts w:ascii="Osaka" w:eastAsia="MS PGothic" w:hAnsi="Osaka" w:cs="Osaka"/>
      <w:b/>
      <w:lang w:val="en-GB" w:eastAsia="zh-CN"/>
    </w:rPr>
  </w:style>
  <w:style w:type="character" w:customStyle="1" w:styleId="MTEquationSection">
    <w:name w:val="MTEquationSection"/>
    <w:rsid w:val="00366137"/>
    <w:rPr>
      <w:vanish w:val="0"/>
      <w:color w:val="FF0000"/>
      <w:lang w:eastAsia="en-US"/>
    </w:rPr>
  </w:style>
  <w:style w:type="character" w:customStyle="1" w:styleId="ZchnZchn52">
    <w:name w:val="Zchn Zchn52"/>
    <w:rsid w:val="00366137"/>
    <w:rPr>
      <w:rFonts w:ascii="Yu Gothic Light" w:eastAsia="Bookman Old Style" w:hAnsi="Yu Gothic Light"/>
      <w:lang w:val="nb-NO" w:eastAsia="en-US" w:bidi="ar-SA"/>
    </w:rPr>
  </w:style>
  <w:style w:type="character" w:customStyle="1" w:styleId="3Char">
    <w:name w:val="列表项目符号 3 Char"/>
    <w:link w:val="32"/>
    <w:rsid w:val="00366137"/>
    <w:rPr>
      <w:rFonts w:ascii="Times New Roman" w:hAnsi="Times New Roman"/>
      <w:lang w:val="en-GB" w:eastAsia="en-US"/>
    </w:rPr>
  </w:style>
  <w:style w:type="character" w:customStyle="1" w:styleId="2Char">
    <w:name w:val="列表项目符号 2 Char"/>
    <w:aliases w:val="lb2 Char"/>
    <w:link w:val="24"/>
    <w:rsid w:val="00366137"/>
    <w:rPr>
      <w:rFonts w:ascii="Times New Roman" w:hAnsi="Times New Roman"/>
      <w:lang w:val="en-GB" w:eastAsia="en-US"/>
    </w:rPr>
  </w:style>
  <w:style w:type="character" w:customStyle="1" w:styleId="1Char1">
    <w:name w:val="样式1 Char"/>
    <w:link w:val="1"/>
    <w:rsid w:val="00366137"/>
    <w:rPr>
      <w:rFonts w:ascii="Helvetica" w:hAnsi="Helvetica"/>
      <w:sz w:val="18"/>
      <w:lang w:eastAsia="ja-JP"/>
    </w:rPr>
  </w:style>
  <w:style w:type="paragraph" w:customStyle="1" w:styleId="List10">
    <w:name w:val="List1"/>
    <w:basedOn w:val="a1"/>
    <w:rsid w:val="00366137"/>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1"/>
    <w:qFormat/>
    <w:rsid w:val="00366137"/>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366137"/>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366137"/>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366137"/>
    <w:pPr>
      <w:numPr>
        <w:numId w:val="20"/>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366137"/>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366137"/>
    <w:rPr>
      <w:rFonts w:ascii="Osaka" w:eastAsia="Bookman Old Style" w:hAnsi="Osaka" w:cs="Osaka"/>
      <w:lang w:val="en-GB" w:eastAsia="en-US"/>
    </w:rPr>
  </w:style>
  <w:style w:type="paragraph" w:customStyle="1" w:styleId="TOC911">
    <w:name w:val="TOC 911"/>
    <w:basedOn w:val="80"/>
    <w:rsid w:val="00366137"/>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613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366137"/>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366137"/>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366137"/>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366137"/>
    <w:rPr>
      <w:rFonts w:ascii="Helvetica" w:eastAsia="宋体" w:hAnsi="Helvetica"/>
      <w:szCs w:val="24"/>
      <w:lang w:val="en-GB" w:eastAsia="zh-CN"/>
    </w:rPr>
  </w:style>
  <w:style w:type="paragraph" w:customStyle="1" w:styleId="Text1">
    <w:name w:val="Text 1"/>
    <w:basedOn w:val="a1"/>
    <w:rsid w:val="0036613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366137"/>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366137"/>
  </w:style>
  <w:style w:type="paragraph" w:customStyle="1" w:styleId="cita">
    <w:name w:val="cita"/>
    <w:basedOn w:val="a1"/>
    <w:rsid w:val="00366137"/>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366137"/>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36613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36613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366137"/>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366137"/>
    <w:rPr>
      <w:rFonts w:ascii="Times New Roman" w:eastAsia="宋体" w:hAnsi="Times New Roman"/>
      <w:sz w:val="22"/>
      <w:szCs w:val="22"/>
      <w:lang w:val="en-GB" w:eastAsia="zh-CN"/>
    </w:rPr>
  </w:style>
  <w:style w:type="character" w:customStyle="1" w:styleId="shorttext">
    <w:name w:val="short_text"/>
    <w:rsid w:val="003661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613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613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613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613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6137"/>
    <w:rPr>
      <w:rFonts w:ascii="Gulim" w:eastAsia="Gulim" w:hAnsi="Gulim" w:cs="Osak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6137"/>
    <w:rPr>
      <w:rFonts w:ascii="Osaka" w:eastAsia="MS PGothic" w:hAnsi="Osaka"/>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6137"/>
    <w:rPr>
      <w:rFonts w:ascii="Osaka" w:eastAsia="MS PGothic" w:hAnsi="Osaka"/>
      <w:lang w:val="en-GB" w:eastAsia="en-US"/>
    </w:rPr>
  </w:style>
  <w:style w:type="character" w:customStyle="1" w:styleId="UnresolvedMention11">
    <w:name w:val="Unresolved Mention11"/>
    <w:uiPriority w:val="99"/>
    <w:semiHidden/>
    <w:unhideWhenUsed/>
    <w:rsid w:val="00366137"/>
    <w:rPr>
      <w:color w:val="808080"/>
      <w:shd w:val="clear" w:color="auto" w:fill="E6E6E6"/>
    </w:rPr>
  </w:style>
  <w:style w:type="character" w:customStyle="1" w:styleId="UnresolvedMention">
    <w:name w:val="Unresolved Mention"/>
    <w:uiPriority w:val="99"/>
    <w:unhideWhenUsed/>
    <w:rsid w:val="00366137"/>
    <w:rPr>
      <w:color w:val="808080"/>
      <w:shd w:val="clear" w:color="auto" w:fill="E6E6E6"/>
    </w:rPr>
  </w:style>
  <w:style w:type="paragraph" w:customStyle="1" w:styleId="CharCharCharCharChar1">
    <w:name w:val="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0">
    <w:name w:val="(文字) (文字)1 Char (文字) (文字)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366137"/>
    <w:rPr>
      <w:rFonts w:ascii="Yu Gothic Light" w:hAnsi="Yu Gothic Light"/>
      <w:lang w:val="nb-NO" w:eastAsia="ja-JP" w:bidi="ar-SA"/>
    </w:rPr>
  </w:style>
  <w:style w:type="paragraph" w:customStyle="1" w:styleId="CharCharCharCharCharChar1">
    <w:name w:val="Char Char Char Char Char Char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366137"/>
    <w:rPr>
      <w:rFonts w:ascii="Calibri" w:hAnsi="Calibri" w:cs="Calibri"/>
      <w:shd w:val="clear" w:color="auto" w:fill="000080"/>
      <w:lang w:val="en-GB" w:eastAsia="en-US"/>
    </w:rPr>
  </w:style>
  <w:style w:type="character" w:customStyle="1" w:styleId="ZchnZchn51">
    <w:name w:val="Zchn Zchn51"/>
    <w:rsid w:val="00366137"/>
    <w:rPr>
      <w:rFonts w:ascii="Yu Gothic Light" w:eastAsia="Bookman Old Style" w:hAnsi="Yu Gothic Light"/>
      <w:lang w:val="nb-NO" w:eastAsia="en-US" w:bidi="ar-SA"/>
    </w:rPr>
  </w:style>
  <w:style w:type="character" w:customStyle="1" w:styleId="CharChar101">
    <w:name w:val="Char Char101"/>
    <w:rsid w:val="00366137"/>
    <w:rPr>
      <w:rFonts w:ascii="Osaka" w:hAnsi="Osaka"/>
      <w:lang w:val="en-GB" w:eastAsia="en-US"/>
    </w:rPr>
  </w:style>
  <w:style w:type="character" w:customStyle="1" w:styleId="CharChar91">
    <w:name w:val="Char Char91"/>
    <w:rsid w:val="00366137"/>
    <w:rPr>
      <w:rFonts w:ascii="Calibri" w:hAnsi="Calibri" w:cs="Calibri"/>
      <w:sz w:val="16"/>
      <w:szCs w:val="16"/>
      <w:lang w:val="en-GB" w:eastAsia="en-US"/>
    </w:rPr>
  </w:style>
  <w:style w:type="character" w:customStyle="1" w:styleId="CharChar81">
    <w:name w:val="Char Char81"/>
    <w:semiHidden/>
    <w:rsid w:val="00366137"/>
    <w:rPr>
      <w:rFonts w:ascii="Osaka" w:hAnsi="Osaka"/>
      <w:b/>
      <w:bCs/>
      <w:lang w:val="en-GB" w:eastAsia="en-US"/>
    </w:rPr>
  </w:style>
  <w:style w:type="paragraph" w:customStyle="1" w:styleId="1CharChar1Char1">
    <w:name w:val="(文字) (文字)1 Char (文字) (文字) Char (文字) (文字)1 Char (文字) (文字)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80"/>
    <w:rsid w:val="0036613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366137"/>
    <w:rPr>
      <w:rFonts w:ascii="Helvetica" w:hAnsi="Helvetica"/>
      <w:sz w:val="36"/>
      <w:lang w:val="en-GB" w:eastAsia="en-US" w:bidi="ar-SA"/>
    </w:rPr>
  </w:style>
  <w:style w:type="character" w:customStyle="1" w:styleId="CharChar281">
    <w:name w:val="Char Char281"/>
    <w:rsid w:val="00366137"/>
    <w:rPr>
      <w:rFonts w:ascii="Helvetica" w:hAnsi="Helvetica"/>
      <w:sz w:val="32"/>
      <w:lang w:val="en-GB"/>
    </w:rPr>
  </w:style>
  <w:style w:type="paragraph" w:customStyle="1" w:styleId="CharChar241">
    <w:name w:val="Char Char241"/>
    <w:basedOn w:val="a1"/>
    <w:semiHidden/>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366137"/>
    <w:rPr>
      <w:color w:val="808080"/>
      <w:shd w:val="clear" w:color="auto" w:fill="E6E6E6"/>
    </w:rPr>
  </w:style>
  <w:style w:type="character" w:customStyle="1" w:styleId="1-11">
    <w:name w:val="网格表 1 浅色 - 着色 11"/>
    <w:uiPriority w:val="31"/>
    <w:qFormat/>
    <w:rsid w:val="00366137"/>
    <w:rPr>
      <w:smallCaps/>
      <w:color w:val="5A5A5A"/>
    </w:rPr>
  </w:style>
  <w:style w:type="paragraph" w:customStyle="1" w:styleId="-310">
    <w:name w:val="彩色底纹 - 着色 3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366137"/>
    <w:rPr>
      <w:lang w:val="en-GB" w:eastAsia="x-none"/>
    </w:rPr>
  </w:style>
  <w:style w:type="character" w:customStyle="1" w:styleId="-21">
    <w:name w:val="浅色网格 - 着色 21"/>
    <w:uiPriority w:val="99"/>
    <w:unhideWhenUsed/>
    <w:rsid w:val="00366137"/>
    <w:rPr>
      <w:color w:val="808080"/>
    </w:rPr>
  </w:style>
  <w:style w:type="paragraph" w:customStyle="1" w:styleId="Norma">
    <w:name w:val="Norma"/>
    <w:basedOn w:val="10"/>
    <w:rsid w:val="003661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66137"/>
    <w:rPr>
      <w:rFonts w:ascii="Osaka" w:eastAsia="宋体" w:hAnsi="Osaka" w:cs="Osaka"/>
      <w:lang w:val="en-GB" w:eastAsia="en-US"/>
    </w:rPr>
  </w:style>
  <w:style w:type="paragraph" w:customStyle="1" w:styleId="1-21">
    <w:name w:val="中等深浅网格 1 - 着色 2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366137"/>
    <w:rPr>
      <w:color w:val="808080"/>
    </w:rPr>
  </w:style>
  <w:style w:type="character" w:styleId="HTML4">
    <w:name w:val="HTML Acronym"/>
    <w:uiPriority w:val="99"/>
    <w:unhideWhenUsed/>
    <w:rsid w:val="00366137"/>
  </w:style>
  <w:style w:type="character" w:customStyle="1" w:styleId="UnresolvedMention3">
    <w:name w:val="Unresolved Mention3"/>
    <w:uiPriority w:val="99"/>
    <w:semiHidden/>
    <w:unhideWhenUsed/>
    <w:rsid w:val="00366137"/>
    <w:rPr>
      <w:color w:val="808080"/>
      <w:shd w:val="clear" w:color="auto" w:fill="E6E6E6"/>
    </w:rPr>
  </w:style>
  <w:style w:type="character" w:customStyle="1" w:styleId="affffc">
    <w:name w:val="未处理的提及"/>
    <w:uiPriority w:val="52"/>
    <w:rsid w:val="00366137"/>
    <w:rPr>
      <w:color w:val="808080"/>
      <w:shd w:val="clear" w:color="auto" w:fill="E6E6E6"/>
    </w:rPr>
  </w:style>
  <w:style w:type="paragraph" w:customStyle="1" w:styleId="2ff1">
    <w:name w:val="题注2"/>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366137"/>
    <w:rPr>
      <w:rFonts w:ascii="Times New Roman" w:hAnsi="Times New Roman"/>
      <w:lang w:val="en-GB" w:eastAsia="ja-JP"/>
    </w:rPr>
  </w:style>
  <w:style w:type="character" w:customStyle="1" w:styleId="Char1a">
    <w:name w:val="批注主题 Char1"/>
    <w:rsid w:val="00366137"/>
    <w:rPr>
      <w:rFonts w:eastAsia="Calibri Light"/>
      <w:b/>
      <w:bCs/>
      <w:lang w:val="en-GB"/>
    </w:rPr>
  </w:style>
  <w:style w:type="character" w:customStyle="1" w:styleId="Char1b">
    <w:name w:val="日期 Char1"/>
    <w:rsid w:val="00366137"/>
    <w:rPr>
      <w:rFonts w:eastAsia="Calibri Light"/>
      <w:lang w:val="en-GB" w:eastAsia="x-none"/>
    </w:rPr>
  </w:style>
  <w:style w:type="character" w:customStyle="1" w:styleId="Char23">
    <w:name w:val="메모 주제 Char2"/>
    <w:rsid w:val="00366137"/>
    <w:rPr>
      <w:rFonts w:ascii="Osaka" w:eastAsia="Osaka" w:hAnsi="Osaka"/>
      <w:b/>
      <w:bCs/>
      <w:lang w:val="en-GB" w:eastAsia="en-US"/>
    </w:rPr>
  </w:style>
  <w:style w:type="character" w:customStyle="1" w:styleId="PlainTable34">
    <w:name w:val="Plain Table 34"/>
    <w:uiPriority w:val="19"/>
    <w:qFormat/>
    <w:rsid w:val="00366137"/>
    <w:rPr>
      <w:i/>
      <w:iCs/>
      <w:color w:val="808080"/>
    </w:rPr>
  </w:style>
  <w:style w:type="character" w:customStyle="1" w:styleId="PlainTable44">
    <w:name w:val="Plain Table 44"/>
    <w:uiPriority w:val="21"/>
    <w:qFormat/>
    <w:rsid w:val="00366137"/>
    <w:rPr>
      <w:b/>
      <w:bCs/>
      <w:i/>
      <w:iCs/>
      <w:color w:val="4F81BD"/>
    </w:rPr>
  </w:style>
  <w:style w:type="character" w:customStyle="1" w:styleId="PlainTable54">
    <w:name w:val="Plain Table 54"/>
    <w:uiPriority w:val="31"/>
    <w:qFormat/>
    <w:rsid w:val="00366137"/>
    <w:rPr>
      <w:smallCaps/>
      <w:color w:val="C0504D"/>
      <w:u w:val="single"/>
    </w:rPr>
  </w:style>
  <w:style w:type="character" w:customStyle="1" w:styleId="TableGridLight4">
    <w:name w:val="Table Grid Light4"/>
    <w:uiPriority w:val="32"/>
    <w:qFormat/>
    <w:rsid w:val="00366137"/>
    <w:rPr>
      <w:b/>
      <w:bCs/>
      <w:smallCaps/>
      <w:color w:val="C0504D"/>
      <w:spacing w:val="5"/>
      <w:u w:val="single"/>
    </w:rPr>
  </w:style>
  <w:style w:type="character" w:customStyle="1" w:styleId="GridTable1Light4">
    <w:name w:val="Grid Table 1 Light4"/>
    <w:uiPriority w:val="33"/>
    <w:qFormat/>
    <w:rsid w:val="00366137"/>
    <w:rPr>
      <w:b/>
      <w:bCs/>
      <w:smallCaps/>
      <w:spacing w:val="5"/>
    </w:rPr>
  </w:style>
  <w:style w:type="paragraph" w:customStyle="1" w:styleId="GridTable34">
    <w:name w:val="Grid Table 34"/>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3661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3661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36613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366137"/>
  </w:style>
  <w:style w:type="paragraph" w:customStyle="1" w:styleId="4f">
    <w:name w:val="図表番号4"/>
    <w:basedOn w:val="a1"/>
    <w:rsid w:val="00366137"/>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366137"/>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366137"/>
    <w:pPr>
      <w:ind w:left="851" w:hanging="284"/>
    </w:pPr>
  </w:style>
  <w:style w:type="paragraph" w:customStyle="1" w:styleId="4f1">
    <w:name w:val="箇条書き4"/>
    <w:basedOn w:val="aa"/>
    <w:rsid w:val="00366137"/>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366137"/>
    <w:pPr>
      <w:tabs>
        <w:tab w:val="clear" w:pos="644"/>
        <w:tab w:val="num" w:pos="1494"/>
      </w:tabs>
      <w:ind w:left="851" w:hanging="284"/>
    </w:pPr>
  </w:style>
  <w:style w:type="paragraph" w:customStyle="1" w:styleId="340">
    <w:name w:val="箇条書き 34"/>
    <w:basedOn w:val="241"/>
    <w:rsid w:val="00366137"/>
    <w:pPr>
      <w:ind w:left="1135"/>
    </w:pPr>
  </w:style>
  <w:style w:type="paragraph" w:customStyle="1" w:styleId="242">
    <w:name w:val="一覧 24"/>
    <w:basedOn w:val="aa"/>
    <w:rsid w:val="00366137"/>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366137"/>
    <w:pPr>
      <w:ind w:left="1135"/>
    </w:pPr>
  </w:style>
  <w:style w:type="paragraph" w:customStyle="1" w:styleId="440">
    <w:name w:val="一覧 44"/>
    <w:basedOn w:val="341"/>
    <w:rsid w:val="00366137"/>
    <w:pPr>
      <w:ind w:left="1418"/>
    </w:pPr>
  </w:style>
  <w:style w:type="paragraph" w:customStyle="1" w:styleId="540">
    <w:name w:val="一覧 54"/>
    <w:basedOn w:val="440"/>
    <w:rsid w:val="00366137"/>
    <w:pPr>
      <w:ind w:left="1702"/>
    </w:pPr>
  </w:style>
  <w:style w:type="paragraph" w:customStyle="1" w:styleId="441">
    <w:name w:val="箇条書き 44"/>
    <w:basedOn w:val="340"/>
    <w:rsid w:val="00366137"/>
    <w:pPr>
      <w:ind w:left="1418"/>
    </w:pPr>
  </w:style>
  <w:style w:type="paragraph" w:customStyle="1" w:styleId="541">
    <w:name w:val="箇条書き 54"/>
    <w:basedOn w:val="441"/>
    <w:rsid w:val="00366137"/>
    <w:pPr>
      <w:ind w:left="1702"/>
    </w:pPr>
  </w:style>
  <w:style w:type="paragraph" w:customStyle="1" w:styleId="4f2">
    <w:name w:val="コメント文字列4"/>
    <w:basedOn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366137"/>
    <w:rPr>
      <w:b/>
      <w:bCs/>
    </w:rPr>
  </w:style>
  <w:style w:type="paragraph" w:customStyle="1" w:styleId="4f4">
    <w:name w:val="見出しマップ4"/>
    <w:basedOn w:val="a1"/>
    <w:rsid w:val="0036613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36613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36613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36613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366137"/>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rsid w:val="00366137"/>
    <w:rPr>
      <w:rFonts w:ascii="Tahoma" w:hAnsi="Yu Gothic Light" w:cs="Yu Gothic Light"/>
      <w:lang w:val="en-GB" w:eastAsia="en-US"/>
    </w:rPr>
  </w:style>
  <w:style w:type="character" w:customStyle="1" w:styleId="Char1d">
    <w:name w:val="미주 텍스트 Char1"/>
    <w:uiPriority w:val="99"/>
    <w:semiHidden/>
    <w:rsid w:val="00366137"/>
    <w:rPr>
      <w:rFonts w:ascii="Osaka" w:eastAsia="Osaka" w:hAnsi="Osaka"/>
      <w:lang w:val="en-GB" w:eastAsia="en-US"/>
    </w:rPr>
  </w:style>
  <w:style w:type="character" w:customStyle="1" w:styleId="Char1e">
    <w:name w:val="풍선 도움말 텍스트 Char1"/>
    <w:uiPriority w:val="99"/>
    <w:semiHidden/>
    <w:rsid w:val="00366137"/>
    <w:rPr>
      <w:rFonts w:ascii="Tahoma" w:eastAsia="Tahoma" w:hAnsi="Tahoma" w:cs="Osaka"/>
      <w:sz w:val="18"/>
      <w:szCs w:val="18"/>
      <w:lang w:val="en-GB" w:eastAsia="en-US"/>
    </w:rPr>
  </w:style>
  <w:style w:type="character" w:customStyle="1" w:styleId="Char1f">
    <w:name w:val="문서 구조 Char1"/>
    <w:uiPriority w:val="99"/>
    <w:semiHidden/>
    <w:rsid w:val="00366137"/>
    <w:rPr>
      <w:rFonts w:ascii="Tahoma" w:eastAsia="Tahoma" w:hAnsi="Osaka"/>
      <w:sz w:val="18"/>
      <w:szCs w:val="18"/>
      <w:lang w:val="en-GB" w:eastAsia="en-US"/>
    </w:rPr>
  </w:style>
  <w:style w:type="character" w:customStyle="1" w:styleId="Char1f0">
    <w:name w:val="각주 텍스트 Char1"/>
    <w:uiPriority w:val="99"/>
    <w:semiHidden/>
    <w:rsid w:val="00366137"/>
    <w:rPr>
      <w:rFonts w:ascii="Osaka" w:eastAsia="Osaka" w:hAnsi="Osaka"/>
      <w:lang w:val="en-GB" w:eastAsia="en-US"/>
    </w:rPr>
  </w:style>
  <w:style w:type="character" w:customStyle="1" w:styleId="Char1f1">
    <w:name w:val="메모 텍스트 Char1"/>
    <w:uiPriority w:val="99"/>
    <w:semiHidden/>
    <w:rsid w:val="00366137"/>
    <w:rPr>
      <w:rFonts w:ascii="Osaka" w:eastAsia="Osaka" w:hAnsi="Osaka"/>
      <w:lang w:val="en-GB" w:eastAsia="en-US"/>
    </w:rPr>
  </w:style>
  <w:style w:type="character" w:customStyle="1" w:styleId="Char1f2">
    <w:name w:val="메모 주제 Char1"/>
    <w:uiPriority w:val="99"/>
    <w:semiHidden/>
    <w:rsid w:val="00366137"/>
    <w:rPr>
      <w:rFonts w:ascii="Osaka" w:eastAsia="Osaka" w:hAnsi="Osaka"/>
      <w:b/>
      <w:bCs/>
      <w:lang w:val="en-GB" w:eastAsia="en-US"/>
    </w:rPr>
  </w:style>
  <w:style w:type="character" w:customStyle="1" w:styleId="Charf7">
    <w:name w:val="메모 주제 Char"/>
    <w:rsid w:val="00366137"/>
    <w:rPr>
      <w:rFonts w:ascii="Osaka" w:hAnsi="Osaka"/>
      <w:b/>
      <w:bCs/>
      <w:lang w:val="en-GB" w:eastAsia="en-US"/>
    </w:rPr>
  </w:style>
  <w:style w:type="paragraph" w:customStyle="1" w:styleId="HTML40">
    <w:name w:val="HTML 書式付き4"/>
    <w:basedOn w:val="a1"/>
    <w:rsid w:val="00366137"/>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366137"/>
    <w:rPr>
      <w:i/>
      <w:iCs/>
      <w:color w:val="808080"/>
    </w:rPr>
  </w:style>
  <w:style w:type="character" w:customStyle="1" w:styleId="PlainTable42">
    <w:name w:val="Plain Table 42"/>
    <w:uiPriority w:val="21"/>
    <w:qFormat/>
    <w:rsid w:val="00366137"/>
    <w:rPr>
      <w:b/>
      <w:bCs/>
      <w:i/>
      <w:iCs/>
      <w:color w:val="4F81BD"/>
    </w:rPr>
  </w:style>
  <w:style w:type="character" w:customStyle="1" w:styleId="PlainTable52">
    <w:name w:val="Plain Table 52"/>
    <w:uiPriority w:val="31"/>
    <w:qFormat/>
    <w:rsid w:val="00366137"/>
    <w:rPr>
      <w:smallCaps/>
      <w:color w:val="C0504D"/>
      <w:u w:val="single"/>
    </w:rPr>
  </w:style>
  <w:style w:type="character" w:customStyle="1" w:styleId="TableGridLight2">
    <w:name w:val="Table Grid Light2"/>
    <w:uiPriority w:val="32"/>
    <w:qFormat/>
    <w:rsid w:val="00366137"/>
    <w:rPr>
      <w:b/>
      <w:bCs/>
      <w:smallCaps/>
      <w:color w:val="C0504D"/>
      <w:spacing w:val="5"/>
      <w:u w:val="single"/>
    </w:rPr>
  </w:style>
  <w:style w:type="character" w:customStyle="1" w:styleId="GridTable1Light2">
    <w:name w:val="Grid Table 1 Light2"/>
    <w:uiPriority w:val="33"/>
    <w:qFormat/>
    <w:rsid w:val="00366137"/>
    <w:rPr>
      <w:b/>
      <w:bCs/>
      <w:smallCaps/>
      <w:spacing w:val="5"/>
    </w:rPr>
  </w:style>
  <w:style w:type="paragraph" w:customStyle="1" w:styleId="GridTable32">
    <w:name w:val="Grid Table 32"/>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366137"/>
    <w:rPr>
      <w:i/>
      <w:iCs/>
      <w:color w:val="808080"/>
    </w:rPr>
  </w:style>
  <w:style w:type="character" w:customStyle="1" w:styleId="PlainTable43">
    <w:name w:val="Plain Table 43"/>
    <w:uiPriority w:val="21"/>
    <w:qFormat/>
    <w:rsid w:val="00366137"/>
    <w:rPr>
      <w:b/>
      <w:bCs/>
      <w:i/>
      <w:iCs/>
      <w:color w:val="4F81BD"/>
    </w:rPr>
  </w:style>
  <w:style w:type="character" w:customStyle="1" w:styleId="PlainTable53">
    <w:name w:val="Plain Table 53"/>
    <w:uiPriority w:val="31"/>
    <w:qFormat/>
    <w:rsid w:val="00366137"/>
    <w:rPr>
      <w:smallCaps/>
      <w:color w:val="C0504D"/>
      <w:u w:val="single"/>
    </w:rPr>
  </w:style>
  <w:style w:type="character" w:customStyle="1" w:styleId="TableGridLight3">
    <w:name w:val="Table Grid Light3"/>
    <w:uiPriority w:val="32"/>
    <w:qFormat/>
    <w:rsid w:val="00366137"/>
    <w:rPr>
      <w:b/>
      <w:bCs/>
      <w:smallCaps/>
      <w:color w:val="C0504D"/>
      <w:spacing w:val="5"/>
      <w:u w:val="single"/>
    </w:rPr>
  </w:style>
  <w:style w:type="character" w:customStyle="1" w:styleId="GridTable1Light3">
    <w:name w:val="Grid Table 1 Light3"/>
    <w:uiPriority w:val="33"/>
    <w:qFormat/>
    <w:rsid w:val="00366137"/>
    <w:rPr>
      <w:b/>
      <w:bCs/>
      <w:smallCaps/>
      <w:spacing w:val="5"/>
    </w:rPr>
  </w:style>
  <w:style w:type="paragraph" w:customStyle="1" w:styleId="GridTable33">
    <w:name w:val="Grid Table 33"/>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36613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sid w:val="00366137"/>
    <w:rPr>
      <w:rFonts w:ascii="Osaka" w:eastAsia="Bookman Old Style" w:hAnsi="Osaka" w:cs="Osaka"/>
      <w:lang w:val="en-GB" w:eastAsia="en-US"/>
    </w:rPr>
  </w:style>
  <w:style w:type="paragraph" w:customStyle="1" w:styleId="73">
    <w:name w:val="无间隔7"/>
    <w:qFormat/>
    <w:rsid w:val="00366137"/>
    <w:rPr>
      <w:rFonts w:ascii="Osaka" w:eastAsia="宋体" w:hAnsi="Osaka" w:cs="Osaka"/>
      <w:lang w:val="en-GB" w:eastAsia="en-US"/>
    </w:rPr>
  </w:style>
  <w:style w:type="numbering" w:customStyle="1" w:styleId="1111">
    <w:name w:val="リストなし111"/>
    <w:next w:val="a4"/>
    <w:uiPriority w:val="99"/>
    <w:semiHidden/>
    <w:unhideWhenUsed/>
    <w:rsid w:val="00366137"/>
  </w:style>
  <w:style w:type="numbering" w:customStyle="1" w:styleId="1211">
    <w:name w:val="无列表121"/>
    <w:next w:val="a4"/>
    <w:semiHidden/>
    <w:rsid w:val="00366137"/>
  </w:style>
  <w:style w:type="numbering" w:customStyle="1" w:styleId="1212">
    <w:name w:val="リストなし121"/>
    <w:next w:val="a4"/>
    <w:uiPriority w:val="99"/>
    <w:semiHidden/>
    <w:unhideWhenUsed/>
    <w:rsid w:val="00366137"/>
  </w:style>
  <w:style w:type="numbering" w:customStyle="1" w:styleId="11110">
    <w:name w:val="无列表1111"/>
    <w:next w:val="a4"/>
    <w:semiHidden/>
    <w:rsid w:val="00366137"/>
  </w:style>
  <w:style w:type="numbering" w:customStyle="1" w:styleId="11111">
    <w:name w:val="リストなし1111"/>
    <w:next w:val="a4"/>
    <w:uiPriority w:val="99"/>
    <w:semiHidden/>
    <w:unhideWhenUsed/>
    <w:rsid w:val="00366137"/>
  </w:style>
  <w:style w:type="table" w:customStyle="1" w:styleId="TableGrid14">
    <w:name w:val="Table Grid14"/>
    <w:basedOn w:val="a3"/>
    <w:next w:val="af3"/>
    <w:rsid w:val="0036613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366137"/>
  </w:style>
  <w:style w:type="numbering" w:customStyle="1" w:styleId="132">
    <w:name w:val="リストなし13"/>
    <w:next w:val="a4"/>
    <w:uiPriority w:val="99"/>
    <w:semiHidden/>
    <w:unhideWhenUsed/>
    <w:rsid w:val="00366137"/>
  </w:style>
  <w:style w:type="table" w:customStyle="1" w:styleId="3110">
    <w:name w:val="网格型3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366137"/>
  </w:style>
  <w:style w:type="table" w:customStyle="1" w:styleId="TableClassic211">
    <w:name w:val="Table Classic 211"/>
    <w:basedOn w:val="a3"/>
    <w:next w:val="2fe"/>
    <w:rsid w:val="00366137"/>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66137"/>
  </w:style>
  <w:style w:type="numbering" w:customStyle="1" w:styleId="140">
    <w:name w:val="无列表14"/>
    <w:next w:val="a4"/>
    <w:semiHidden/>
    <w:rsid w:val="00366137"/>
  </w:style>
  <w:style w:type="numbering" w:customStyle="1" w:styleId="141">
    <w:name w:val="リストなし14"/>
    <w:next w:val="a4"/>
    <w:uiPriority w:val="99"/>
    <w:semiHidden/>
    <w:unhideWhenUsed/>
    <w:rsid w:val="00366137"/>
  </w:style>
  <w:style w:type="numbering" w:customStyle="1" w:styleId="1130">
    <w:name w:val="无列表113"/>
    <w:next w:val="a4"/>
    <w:semiHidden/>
    <w:rsid w:val="00366137"/>
  </w:style>
  <w:style w:type="numbering" w:customStyle="1" w:styleId="1131">
    <w:name w:val="リストなし113"/>
    <w:next w:val="a4"/>
    <w:uiPriority w:val="99"/>
    <w:semiHidden/>
    <w:unhideWhenUsed/>
    <w:rsid w:val="00366137"/>
  </w:style>
  <w:style w:type="numbering" w:customStyle="1" w:styleId="1220">
    <w:name w:val="无列表122"/>
    <w:next w:val="a4"/>
    <w:semiHidden/>
    <w:rsid w:val="00366137"/>
  </w:style>
  <w:style w:type="numbering" w:customStyle="1" w:styleId="1221">
    <w:name w:val="リストなし122"/>
    <w:next w:val="a4"/>
    <w:uiPriority w:val="99"/>
    <w:semiHidden/>
    <w:unhideWhenUsed/>
    <w:rsid w:val="00366137"/>
  </w:style>
  <w:style w:type="numbering" w:customStyle="1" w:styleId="NoList114">
    <w:name w:val="No List114"/>
    <w:next w:val="a4"/>
    <w:uiPriority w:val="99"/>
    <w:semiHidden/>
    <w:unhideWhenUsed/>
    <w:rsid w:val="00366137"/>
  </w:style>
  <w:style w:type="numbering" w:customStyle="1" w:styleId="1112">
    <w:name w:val="无列表1112"/>
    <w:next w:val="a4"/>
    <w:semiHidden/>
    <w:rsid w:val="00366137"/>
  </w:style>
  <w:style w:type="numbering" w:customStyle="1" w:styleId="11120">
    <w:name w:val="リストなし1112"/>
    <w:next w:val="a4"/>
    <w:uiPriority w:val="99"/>
    <w:semiHidden/>
    <w:unhideWhenUsed/>
    <w:rsid w:val="00366137"/>
  </w:style>
  <w:style w:type="numbering" w:customStyle="1" w:styleId="1320">
    <w:name w:val="无列表132"/>
    <w:next w:val="a4"/>
    <w:semiHidden/>
    <w:rsid w:val="00366137"/>
  </w:style>
  <w:style w:type="numbering" w:customStyle="1" w:styleId="1310">
    <w:name w:val="リストなし131"/>
    <w:next w:val="a4"/>
    <w:uiPriority w:val="99"/>
    <w:semiHidden/>
    <w:unhideWhenUsed/>
    <w:rsid w:val="00366137"/>
  </w:style>
  <w:style w:type="numbering" w:customStyle="1" w:styleId="11210">
    <w:name w:val="无列表1121"/>
    <w:next w:val="a4"/>
    <w:semiHidden/>
    <w:rsid w:val="00366137"/>
  </w:style>
  <w:style w:type="numbering" w:customStyle="1" w:styleId="11211">
    <w:name w:val="リストなし1121"/>
    <w:next w:val="a4"/>
    <w:uiPriority w:val="99"/>
    <w:semiHidden/>
    <w:unhideWhenUsed/>
    <w:rsid w:val="00366137"/>
  </w:style>
  <w:style w:type="numbering" w:customStyle="1" w:styleId="NoList27">
    <w:name w:val="No List27"/>
    <w:next w:val="a4"/>
    <w:uiPriority w:val="99"/>
    <w:semiHidden/>
    <w:unhideWhenUsed/>
    <w:rsid w:val="00366137"/>
  </w:style>
  <w:style w:type="numbering" w:customStyle="1" w:styleId="NoList115">
    <w:name w:val="No List115"/>
    <w:next w:val="a4"/>
    <w:uiPriority w:val="99"/>
    <w:semiHidden/>
    <w:rsid w:val="00366137"/>
  </w:style>
  <w:style w:type="numbering" w:customStyle="1" w:styleId="150">
    <w:name w:val="无列表15"/>
    <w:next w:val="a4"/>
    <w:semiHidden/>
    <w:rsid w:val="00366137"/>
  </w:style>
  <w:style w:type="numbering" w:customStyle="1" w:styleId="151">
    <w:name w:val="リストなし15"/>
    <w:next w:val="a4"/>
    <w:uiPriority w:val="99"/>
    <w:semiHidden/>
    <w:unhideWhenUsed/>
    <w:rsid w:val="00366137"/>
  </w:style>
  <w:style w:type="numbering" w:customStyle="1" w:styleId="NoList28">
    <w:name w:val="No List28"/>
    <w:next w:val="a4"/>
    <w:uiPriority w:val="99"/>
    <w:semiHidden/>
    <w:rsid w:val="00366137"/>
  </w:style>
  <w:style w:type="numbering" w:customStyle="1" w:styleId="1140">
    <w:name w:val="无列表114"/>
    <w:next w:val="a4"/>
    <w:semiHidden/>
    <w:rsid w:val="00366137"/>
  </w:style>
  <w:style w:type="numbering" w:customStyle="1" w:styleId="1141">
    <w:name w:val="リストなし114"/>
    <w:next w:val="a4"/>
    <w:uiPriority w:val="99"/>
    <w:semiHidden/>
    <w:unhideWhenUsed/>
    <w:rsid w:val="00366137"/>
  </w:style>
  <w:style w:type="numbering" w:customStyle="1" w:styleId="NoList34">
    <w:name w:val="No List34"/>
    <w:next w:val="a4"/>
    <w:uiPriority w:val="99"/>
    <w:semiHidden/>
    <w:unhideWhenUsed/>
    <w:rsid w:val="00366137"/>
  </w:style>
  <w:style w:type="table" w:customStyle="1" w:styleId="TableGrid53">
    <w:name w:val="Table Grid5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366137"/>
  </w:style>
  <w:style w:type="numbering" w:customStyle="1" w:styleId="1231">
    <w:name w:val="リストなし123"/>
    <w:next w:val="a4"/>
    <w:uiPriority w:val="99"/>
    <w:semiHidden/>
    <w:unhideWhenUsed/>
    <w:rsid w:val="00366137"/>
  </w:style>
  <w:style w:type="numbering" w:customStyle="1" w:styleId="NoList116">
    <w:name w:val="No List116"/>
    <w:next w:val="a4"/>
    <w:uiPriority w:val="99"/>
    <w:semiHidden/>
    <w:unhideWhenUsed/>
    <w:rsid w:val="00366137"/>
  </w:style>
  <w:style w:type="table" w:customStyle="1" w:styleId="TableGrid413">
    <w:name w:val="Table Grid41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366137"/>
  </w:style>
  <w:style w:type="numbering" w:customStyle="1" w:styleId="11130">
    <w:name w:val="リストなし1113"/>
    <w:next w:val="a4"/>
    <w:uiPriority w:val="99"/>
    <w:semiHidden/>
    <w:unhideWhenUsed/>
    <w:rsid w:val="00366137"/>
  </w:style>
  <w:style w:type="numbering" w:customStyle="1" w:styleId="NoList44">
    <w:name w:val="No List44"/>
    <w:next w:val="a4"/>
    <w:uiPriority w:val="99"/>
    <w:semiHidden/>
    <w:unhideWhenUsed/>
    <w:rsid w:val="00366137"/>
  </w:style>
  <w:style w:type="table" w:customStyle="1" w:styleId="TableGrid63">
    <w:name w:val="Table Grid6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366137"/>
  </w:style>
  <w:style w:type="numbering" w:customStyle="1" w:styleId="1321">
    <w:name w:val="リストなし132"/>
    <w:next w:val="a4"/>
    <w:uiPriority w:val="99"/>
    <w:semiHidden/>
    <w:unhideWhenUsed/>
    <w:rsid w:val="00366137"/>
  </w:style>
  <w:style w:type="numbering" w:customStyle="1" w:styleId="NoList123">
    <w:name w:val="No List123"/>
    <w:next w:val="a4"/>
    <w:uiPriority w:val="99"/>
    <w:semiHidden/>
    <w:unhideWhenUsed/>
    <w:rsid w:val="00366137"/>
  </w:style>
  <w:style w:type="numbering" w:customStyle="1" w:styleId="1122">
    <w:name w:val="无列表1122"/>
    <w:next w:val="a4"/>
    <w:semiHidden/>
    <w:rsid w:val="00366137"/>
  </w:style>
  <w:style w:type="numbering" w:customStyle="1" w:styleId="11220">
    <w:name w:val="リストなし1122"/>
    <w:next w:val="a4"/>
    <w:uiPriority w:val="99"/>
    <w:semiHidden/>
    <w:unhideWhenUsed/>
    <w:rsid w:val="00366137"/>
  </w:style>
  <w:style w:type="numbering" w:customStyle="1" w:styleId="NoList29">
    <w:name w:val="No List29"/>
    <w:next w:val="a4"/>
    <w:uiPriority w:val="99"/>
    <w:semiHidden/>
    <w:unhideWhenUsed/>
    <w:rsid w:val="00366137"/>
  </w:style>
  <w:style w:type="numbering" w:customStyle="1" w:styleId="NoList117">
    <w:name w:val="No List117"/>
    <w:next w:val="a4"/>
    <w:uiPriority w:val="99"/>
    <w:semiHidden/>
    <w:rsid w:val="00366137"/>
  </w:style>
  <w:style w:type="numbering" w:customStyle="1" w:styleId="161">
    <w:name w:val="无列表16"/>
    <w:next w:val="a4"/>
    <w:semiHidden/>
    <w:rsid w:val="00366137"/>
  </w:style>
  <w:style w:type="numbering" w:customStyle="1" w:styleId="162">
    <w:name w:val="リストなし16"/>
    <w:next w:val="a4"/>
    <w:uiPriority w:val="99"/>
    <w:semiHidden/>
    <w:unhideWhenUsed/>
    <w:rsid w:val="00366137"/>
  </w:style>
  <w:style w:type="numbering" w:customStyle="1" w:styleId="NoList210">
    <w:name w:val="No List210"/>
    <w:next w:val="a4"/>
    <w:uiPriority w:val="99"/>
    <w:semiHidden/>
    <w:rsid w:val="00366137"/>
  </w:style>
  <w:style w:type="numbering" w:customStyle="1" w:styleId="115">
    <w:name w:val="无列表115"/>
    <w:next w:val="a4"/>
    <w:semiHidden/>
    <w:rsid w:val="00366137"/>
  </w:style>
  <w:style w:type="numbering" w:customStyle="1" w:styleId="1150">
    <w:name w:val="リストなし115"/>
    <w:next w:val="a4"/>
    <w:uiPriority w:val="99"/>
    <w:semiHidden/>
    <w:unhideWhenUsed/>
    <w:rsid w:val="00366137"/>
  </w:style>
  <w:style w:type="numbering" w:customStyle="1" w:styleId="NoList35">
    <w:name w:val="No List35"/>
    <w:next w:val="a4"/>
    <w:uiPriority w:val="99"/>
    <w:semiHidden/>
    <w:unhideWhenUsed/>
    <w:rsid w:val="00366137"/>
  </w:style>
  <w:style w:type="table" w:customStyle="1" w:styleId="TableGrid54">
    <w:name w:val="Table Grid5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366137"/>
  </w:style>
  <w:style w:type="numbering" w:customStyle="1" w:styleId="1240">
    <w:name w:val="リストなし124"/>
    <w:next w:val="a4"/>
    <w:uiPriority w:val="99"/>
    <w:semiHidden/>
    <w:unhideWhenUsed/>
    <w:rsid w:val="00366137"/>
  </w:style>
  <w:style w:type="numbering" w:customStyle="1" w:styleId="NoList118">
    <w:name w:val="No List118"/>
    <w:next w:val="a4"/>
    <w:uiPriority w:val="99"/>
    <w:semiHidden/>
    <w:unhideWhenUsed/>
    <w:rsid w:val="00366137"/>
  </w:style>
  <w:style w:type="table" w:customStyle="1" w:styleId="TableGrid414">
    <w:name w:val="Table Grid41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366137"/>
  </w:style>
  <w:style w:type="numbering" w:customStyle="1" w:styleId="11140">
    <w:name w:val="リストなし1114"/>
    <w:next w:val="a4"/>
    <w:uiPriority w:val="99"/>
    <w:semiHidden/>
    <w:unhideWhenUsed/>
    <w:rsid w:val="00366137"/>
  </w:style>
  <w:style w:type="numbering" w:customStyle="1" w:styleId="NoList45">
    <w:name w:val="No List45"/>
    <w:next w:val="a4"/>
    <w:uiPriority w:val="99"/>
    <w:semiHidden/>
    <w:unhideWhenUsed/>
    <w:rsid w:val="00366137"/>
  </w:style>
  <w:style w:type="table" w:customStyle="1" w:styleId="TableGrid64">
    <w:name w:val="Table Grid6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366137"/>
  </w:style>
  <w:style w:type="numbering" w:customStyle="1" w:styleId="1330">
    <w:name w:val="リストなし133"/>
    <w:next w:val="a4"/>
    <w:uiPriority w:val="99"/>
    <w:semiHidden/>
    <w:unhideWhenUsed/>
    <w:rsid w:val="00366137"/>
  </w:style>
  <w:style w:type="numbering" w:customStyle="1" w:styleId="NoList124">
    <w:name w:val="No List124"/>
    <w:next w:val="a4"/>
    <w:uiPriority w:val="99"/>
    <w:semiHidden/>
    <w:unhideWhenUsed/>
    <w:rsid w:val="00366137"/>
  </w:style>
  <w:style w:type="numbering" w:customStyle="1" w:styleId="1123">
    <w:name w:val="无列表1123"/>
    <w:next w:val="a4"/>
    <w:semiHidden/>
    <w:rsid w:val="00366137"/>
  </w:style>
  <w:style w:type="numbering" w:customStyle="1" w:styleId="11230">
    <w:name w:val="リストなし1123"/>
    <w:next w:val="a4"/>
    <w:uiPriority w:val="99"/>
    <w:semiHidden/>
    <w:unhideWhenUsed/>
    <w:rsid w:val="00366137"/>
  </w:style>
  <w:style w:type="character" w:customStyle="1" w:styleId="CommentSubjectChar4">
    <w:name w:val="Comment Subject Char4"/>
    <w:rsid w:val="00366137"/>
    <w:rPr>
      <w:rFonts w:ascii="Osaka" w:hAnsi="Osaka"/>
      <w:b/>
      <w:bCs/>
      <w:lang w:val="en-GB" w:eastAsia="en-US"/>
    </w:rPr>
  </w:style>
  <w:style w:type="character" w:customStyle="1" w:styleId="1ff9">
    <w:name w:val="註解文字 字元1"/>
    <w:uiPriority w:val="99"/>
    <w:rsid w:val="00366137"/>
    <w:rPr>
      <w:lang w:eastAsia="en-US"/>
    </w:rPr>
  </w:style>
  <w:style w:type="paragraph" w:customStyle="1" w:styleId="74">
    <w:name w:val="吹き出し7"/>
    <w:basedOn w:val="a1"/>
    <w:rsid w:val="0036613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366137"/>
  </w:style>
  <w:style w:type="character" w:customStyle="1" w:styleId="5c">
    <w:name w:val="コメント参照5"/>
    <w:rsid w:val="00366137"/>
    <w:rPr>
      <w:sz w:val="16"/>
    </w:rPr>
  </w:style>
  <w:style w:type="paragraph" w:customStyle="1" w:styleId="5d">
    <w:name w:val="図表番号5"/>
    <w:basedOn w:val="a1"/>
    <w:rsid w:val="00366137"/>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36613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366137"/>
    <w:pPr>
      <w:ind w:left="851" w:hanging="284"/>
    </w:pPr>
  </w:style>
  <w:style w:type="paragraph" w:customStyle="1" w:styleId="5f">
    <w:name w:val="箇条書き5"/>
    <w:basedOn w:val="aa"/>
    <w:rsid w:val="0036613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366137"/>
    <w:pPr>
      <w:tabs>
        <w:tab w:val="clear" w:pos="644"/>
        <w:tab w:val="num" w:pos="1494"/>
      </w:tabs>
      <w:ind w:left="851" w:hanging="284"/>
    </w:pPr>
  </w:style>
  <w:style w:type="paragraph" w:customStyle="1" w:styleId="350">
    <w:name w:val="箇条書き 35"/>
    <w:basedOn w:val="251"/>
    <w:rsid w:val="00366137"/>
    <w:pPr>
      <w:ind w:left="1135"/>
    </w:pPr>
  </w:style>
  <w:style w:type="paragraph" w:customStyle="1" w:styleId="252">
    <w:name w:val="一覧 25"/>
    <w:basedOn w:val="aa"/>
    <w:rsid w:val="00366137"/>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366137"/>
    <w:pPr>
      <w:ind w:left="1135"/>
    </w:pPr>
  </w:style>
  <w:style w:type="paragraph" w:customStyle="1" w:styleId="450">
    <w:name w:val="一覧 45"/>
    <w:basedOn w:val="351"/>
    <w:rsid w:val="00366137"/>
    <w:pPr>
      <w:ind w:left="1418"/>
    </w:pPr>
  </w:style>
  <w:style w:type="paragraph" w:customStyle="1" w:styleId="550">
    <w:name w:val="一覧 55"/>
    <w:basedOn w:val="450"/>
    <w:rsid w:val="00366137"/>
    <w:pPr>
      <w:ind w:left="1702"/>
    </w:pPr>
  </w:style>
  <w:style w:type="paragraph" w:customStyle="1" w:styleId="451">
    <w:name w:val="箇条書き 45"/>
    <w:basedOn w:val="350"/>
    <w:rsid w:val="00366137"/>
    <w:pPr>
      <w:ind w:left="1418"/>
    </w:pPr>
  </w:style>
  <w:style w:type="paragraph" w:customStyle="1" w:styleId="551">
    <w:name w:val="箇条書き 55"/>
    <w:basedOn w:val="451"/>
    <w:rsid w:val="00366137"/>
    <w:pPr>
      <w:ind w:left="1702"/>
    </w:pPr>
  </w:style>
  <w:style w:type="paragraph" w:customStyle="1" w:styleId="5f0">
    <w:name w:val="コメント文字列5"/>
    <w:basedOn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366137"/>
    <w:rPr>
      <w:b/>
      <w:bCs/>
    </w:rPr>
  </w:style>
  <w:style w:type="paragraph" w:customStyle="1" w:styleId="5f2">
    <w:name w:val="見出しマップ5"/>
    <w:basedOn w:val="a1"/>
    <w:rsid w:val="0036613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36613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36613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36613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366137"/>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366137"/>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366137"/>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366137"/>
    <w:pPr>
      <w:overflowPunct w:val="0"/>
      <w:autoSpaceDE w:val="0"/>
      <w:autoSpaceDN w:val="0"/>
      <w:adjustRightInd w:val="0"/>
      <w:textAlignment w:val="baseline"/>
    </w:pPr>
    <w:rPr>
      <w:rFonts w:eastAsia="Osaka"/>
      <w:lang w:eastAsia="zh-CN"/>
    </w:rPr>
  </w:style>
  <w:style w:type="character" w:customStyle="1" w:styleId="qqqChar">
    <w:name w:val="qqq Char"/>
    <w:link w:val="qqq"/>
    <w:rsid w:val="00366137"/>
    <w:rPr>
      <w:rFonts w:ascii="Arial" w:eastAsia="Osaka" w:hAnsi="Arial"/>
      <w:sz w:val="22"/>
      <w:lang w:val="en-GB" w:eastAsia="zh-CN"/>
    </w:rPr>
  </w:style>
  <w:style w:type="paragraph" w:customStyle="1" w:styleId="CharChar32">
    <w:name w:val="Char Char3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366137"/>
    <w:rPr>
      <w:rFonts w:ascii="Helvetica" w:hAnsi="Helvetica" w:cs="Helvetica" w:hint="default"/>
      <w:sz w:val="22"/>
      <w:lang w:val="en-GB" w:eastAsia="en-US" w:bidi="ar-SA"/>
    </w:rPr>
  </w:style>
  <w:style w:type="character" w:customStyle="1" w:styleId="CharChar210">
    <w:name w:val="Char Char210"/>
    <w:rsid w:val="00366137"/>
    <w:rPr>
      <w:rFonts w:ascii="Helvetica" w:hAnsi="Helvetica" w:cs="Helvetica" w:hint="default"/>
      <w:lang w:val="en-GB" w:eastAsia="en-US" w:bidi="ar-SA"/>
    </w:rPr>
  </w:style>
  <w:style w:type="character" w:customStyle="1" w:styleId="CharChar51">
    <w:name w:val="Char Char51"/>
    <w:rsid w:val="00366137"/>
    <w:rPr>
      <w:rFonts w:ascii="Helvetica" w:hAnsi="Helvetica" w:cs="Helvetica" w:hint="default"/>
      <w:sz w:val="28"/>
      <w:lang w:val="en-GB" w:eastAsia="en-US" w:bidi="ar-SA"/>
    </w:rPr>
  </w:style>
  <w:style w:type="character" w:customStyle="1" w:styleId="CharChar211">
    <w:name w:val="Char Char211"/>
    <w:rsid w:val="00366137"/>
    <w:rPr>
      <w:rFonts w:ascii="Osaka" w:hAnsi="Osaka"/>
      <w:lang w:val="en-GB" w:eastAsia="en-US"/>
    </w:rPr>
  </w:style>
  <w:style w:type="character" w:customStyle="1" w:styleId="CharChar61">
    <w:name w:val="Char Char61"/>
    <w:rsid w:val="00366137"/>
    <w:rPr>
      <w:rFonts w:ascii="Helvetica" w:eastAsia="Bookman" w:hAnsi="Helvetica"/>
      <w:sz w:val="32"/>
      <w:lang w:val="en-GB" w:eastAsia="en-US" w:bidi="ar-SA"/>
    </w:rPr>
  </w:style>
  <w:style w:type="character" w:customStyle="1" w:styleId="CharChar161">
    <w:name w:val="Char Char161"/>
    <w:rsid w:val="00366137"/>
    <w:rPr>
      <w:rFonts w:ascii="Helvetica" w:eastAsia="Bookman" w:hAnsi="Helvetica"/>
      <w:lang w:val="en-GB" w:eastAsia="en-US" w:bidi="ar-SA"/>
    </w:rPr>
  </w:style>
  <w:style w:type="character" w:customStyle="1" w:styleId="CharChar141">
    <w:name w:val="Char Char141"/>
    <w:rsid w:val="00366137"/>
    <w:rPr>
      <w:rFonts w:ascii="Helvetica" w:eastAsia="Bookman" w:hAnsi="Helvetica"/>
      <w:sz w:val="36"/>
      <w:lang w:val="en-GB" w:eastAsia="en-US" w:bidi="ar-SA"/>
    </w:rPr>
  </w:style>
  <w:style w:type="paragraph" w:customStyle="1" w:styleId="CarCar1CharCharCarCar1">
    <w:name w:val="Car Car1 Char Char Car Car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366137"/>
    <w:rPr>
      <w:rFonts w:ascii="Helvetica" w:hAnsi="Helvetica"/>
      <w:lang w:val="en-GB" w:eastAsia="en-US"/>
    </w:rPr>
  </w:style>
  <w:style w:type="character" w:customStyle="1" w:styleId="CharChar171">
    <w:name w:val="Char Char171"/>
    <w:rsid w:val="00366137"/>
    <w:rPr>
      <w:rFonts w:ascii="Calibri" w:hAnsi="Calibri" w:cs="Calibri"/>
      <w:shd w:val="clear" w:color="auto" w:fill="000080"/>
      <w:lang w:val="en-GB" w:eastAsia="en-US"/>
    </w:rPr>
  </w:style>
  <w:style w:type="character" w:customStyle="1" w:styleId="CharChar191">
    <w:name w:val="Char Char191"/>
    <w:rsid w:val="00366137"/>
    <w:rPr>
      <w:rFonts w:ascii="Osaka" w:hAnsi="Osaka"/>
      <w:lang w:val="en-GB"/>
    </w:rPr>
  </w:style>
  <w:style w:type="character" w:customStyle="1" w:styleId="CharChar201">
    <w:name w:val="Char Char201"/>
    <w:rsid w:val="00366137"/>
    <w:rPr>
      <w:rFonts w:ascii="Calibri" w:hAnsi="Calibri" w:cs="Calibri"/>
      <w:sz w:val="16"/>
      <w:szCs w:val="16"/>
      <w:lang w:val="en-GB" w:eastAsia="en-US"/>
    </w:rPr>
  </w:style>
  <w:style w:type="character" w:customStyle="1" w:styleId="CharChar301">
    <w:name w:val="Char Char301"/>
    <w:rsid w:val="00366137"/>
    <w:rPr>
      <w:rFonts w:ascii="Helvetica" w:hAnsi="Helvetica"/>
      <w:lang w:val="en-GB" w:eastAsia="en-US"/>
    </w:rPr>
  </w:style>
  <w:style w:type="character" w:customStyle="1" w:styleId="CharChar261">
    <w:name w:val="Char Char261"/>
    <w:rsid w:val="00366137"/>
    <w:rPr>
      <w:rFonts w:ascii="Osaka" w:hAnsi="Osaka"/>
      <w:lang w:val="en-GB" w:eastAsia="en-US"/>
    </w:rPr>
  </w:style>
  <w:style w:type="character" w:customStyle="1" w:styleId="CharChar271">
    <w:name w:val="Char Char271"/>
    <w:rsid w:val="00366137"/>
    <w:rPr>
      <w:rFonts w:ascii="Helvetica" w:hAnsi="Helvetica"/>
      <w:b/>
      <w:i/>
      <w:noProof/>
      <w:sz w:val="18"/>
      <w:lang w:val="en-GB" w:eastAsia="en-US"/>
    </w:rPr>
  </w:style>
  <w:style w:type="character" w:customStyle="1" w:styleId="CharChar111">
    <w:name w:val="Char Char111"/>
    <w:rsid w:val="00366137"/>
    <w:rPr>
      <w:lang w:val="en-GB" w:eastAsia="en-US" w:bidi="ar-SA"/>
    </w:rPr>
  </w:style>
  <w:style w:type="paragraph" w:customStyle="1" w:styleId="CarCar51">
    <w:name w:val="Car Car5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366137"/>
    <w:rPr>
      <w:rFonts w:ascii="Helvetica" w:hAnsi="Helvetica"/>
      <w:sz w:val="36"/>
      <w:lang w:val="en-GB"/>
    </w:rPr>
  </w:style>
  <w:style w:type="character" w:customStyle="1" w:styleId="CharChar131">
    <w:name w:val="Char Char131"/>
    <w:semiHidden/>
    <w:rsid w:val="00366137"/>
    <w:rPr>
      <w:rFonts w:ascii="Bookman" w:eastAsia="Bookman" w:hAnsi="Bookman" w:hint="eastAsia"/>
      <w:lang w:val="en-GB" w:eastAsia="en-US" w:bidi="ar-SA"/>
    </w:rPr>
  </w:style>
  <w:style w:type="character" w:customStyle="1" w:styleId="Absatz-Standardschriftart6">
    <w:name w:val="Absatz-Standardschriftart6"/>
    <w:rsid w:val="00366137"/>
  </w:style>
  <w:style w:type="character" w:customStyle="1" w:styleId="Absatz-Standardschriftart7">
    <w:name w:val="Absatz-Standardschriftart7"/>
    <w:rsid w:val="00366137"/>
  </w:style>
  <w:style w:type="character" w:customStyle="1" w:styleId="KommentarthemaZchn">
    <w:name w:val="Kommentarthema Zchn"/>
    <w:rsid w:val="00366137"/>
    <w:rPr>
      <w:b/>
      <w:bCs/>
      <w:lang w:val="en-GB" w:eastAsia="en-US" w:bidi="ar-SA"/>
    </w:rPr>
  </w:style>
  <w:style w:type="paragraph" w:customStyle="1" w:styleId="aria">
    <w:name w:val="aria"/>
    <w:basedOn w:val="a1"/>
    <w:rsid w:val="00366137"/>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366137"/>
    <w:rPr>
      <w:b/>
      <w:bCs/>
      <w:lang w:eastAsia="en-US"/>
    </w:rPr>
  </w:style>
  <w:style w:type="character" w:customStyle="1" w:styleId="Char33">
    <w:name w:val="日期 Char3"/>
    <w:rsid w:val="00366137"/>
    <w:rPr>
      <w:rFonts w:eastAsia="Osaka"/>
      <w:lang w:val="en-GB" w:eastAsia="en-US"/>
    </w:rPr>
  </w:style>
  <w:style w:type="paragraph" w:customStyle="1" w:styleId="116">
    <w:name w:val="修订11"/>
    <w:hidden/>
    <w:semiHidden/>
    <w:rsid w:val="00366137"/>
    <w:rPr>
      <w:rFonts w:ascii="Osaka" w:eastAsia="Bookman Old Style" w:hAnsi="Osaka" w:cs="Osaka"/>
      <w:lang w:val="en-GB" w:eastAsia="en-US"/>
    </w:rPr>
  </w:style>
  <w:style w:type="paragraph" w:customStyle="1" w:styleId="GridTable35">
    <w:name w:val="Grid Table 35"/>
    <w:basedOn w:val="10"/>
    <w:next w:val="a1"/>
    <w:uiPriority w:val="39"/>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366137"/>
    <w:rPr>
      <w:i/>
      <w:iCs/>
      <w:color w:val="808080"/>
    </w:rPr>
  </w:style>
  <w:style w:type="character" w:customStyle="1" w:styleId="PlainTable45">
    <w:name w:val="Plain Table 45"/>
    <w:uiPriority w:val="21"/>
    <w:qFormat/>
    <w:rsid w:val="00366137"/>
    <w:rPr>
      <w:b/>
      <w:bCs/>
      <w:i/>
      <w:iCs/>
      <w:color w:val="4F81BD"/>
    </w:rPr>
  </w:style>
  <w:style w:type="character" w:customStyle="1" w:styleId="PlainTable55">
    <w:name w:val="Plain Table 55"/>
    <w:uiPriority w:val="31"/>
    <w:qFormat/>
    <w:rsid w:val="00366137"/>
    <w:rPr>
      <w:smallCaps/>
      <w:color w:val="C0504D"/>
      <w:u w:val="single"/>
    </w:rPr>
  </w:style>
  <w:style w:type="character" w:customStyle="1" w:styleId="TableGridLight5">
    <w:name w:val="Table Grid Light5"/>
    <w:uiPriority w:val="32"/>
    <w:qFormat/>
    <w:rsid w:val="00366137"/>
    <w:rPr>
      <w:b/>
      <w:bCs/>
      <w:smallCaps/>
      <w:color w:val="C0504D"/>
      <w:spacing w:val="5"/>
      <w:u w:val="single"/>
    </w:rPr>
  </w:style>
  <w:style w:type="character" w:customStyle="1" w:styleId="GridTable1Light5">
    <w:name w:val="Grid Table 1 Light5"/>
    <w:uiPriority w:val="33"/>
    <w:qFormat/>
    <w:rsid w:val="00366137"/>
    <w:rPr>
      <w:b/>
      <w:bCs/>
      <w:smallCaps/>
      <w:spacing w:val="5"/>
    </w:rPr>
  </w:style>
  <w:style w:type="paragraph" w:customStyle="1" w:styleId="95">
    <w:name w:val="无间隔9"/>
    <w:qFormat/>
    <w:rsid w:val="00366137"/>
    <w:rPr>
      <w:rFonts w:ascii="Osaka" w:eastAsia="宋体" w:hAnsi="Osaka" w:cs="Osaka"/>
      <w:lang w:val="en-GB" w:eastAsia="en-US"/>
    </w:rPr>
  </w:style>
  <w:style w:type="paragraph" w:customStyle="1" w:styleId="tah00">
    <w:name w:val="tah0"/>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366137"/>
    <w:pPr>
      <w:overflowPunct w:val="0"/>
      <w:autoSpaceDE w:val="0"/>
      <w:autoSpaceDN w:val="0"/>
      <w:adjustRightInd w:val="0"/>
      <w:textAlignment w:val="baseline"/>
    </w:pPr>
    <w:rPr>
      <w:rFonts w:eastAsia="Osaka"/>
      <w:lang w:eastAsia="en-GB"/>
    </w:rPr>
  </w:style>
  <w:style w:type="character" w:customStyle="1" w:styleId="Char41">
    <w:name w:val="批注主题 Char4"/>
    <w:rsid w:val="00366137"/>
    <w:rPr>
      <w:b/>
      <w:bCs/>
      <w:lang w:eastAsia="en-US"/>
    </w:rPr>
  </w:style>
  <w:style w:type="paragraph" w:customStyle="1" w:styleId="100">
    <w:name w:val="修订10"/>
    <w:hidden/>
    <w:semiHidden/>
    <w:rsid w:val="00366137"/>
    <w:rPr>
      <w:rFonts w:ascii="Osaka" w:eastAsia="Bookman Old Style" w:hAnsi="Osaka" w:cs="Osaka"/>
      <w:lang w:val="en-GB" w:eastAsia="en-US"/>
    </w:rPr>
  </w:style>
  <w:style w:type="paragraph" w:customStyle="1" w:styleId="84">
    <w:name w:val="无间隔8"/>
    <w:qFormat/>
    <w:rsid w:val="00366137"/>
    <w:rPr>
      <w:rFonts w:ascii="Osaka" w:eastAsia="宋体" w:hAnsi="Osaka" w:cs="Osaka"/>
      <w:lang w:val="en-GB" w:eastAsia="en-US"/>
    </w:rPr>
  </w:style>
  <w:style w:type="character" w:customStyle="1" w:styleId="UnresolvedMention4">
    <w:name w:val="Unresolved Mention4"/>
    <w:uiPriority w:val="99"/>
    <w:semiHidden/>
    <w:unhideWhenUsed/>
    <w:rsid w:val="00366137"/>
    <w:rPr>
      <w:color w:val="808080"/>
      <w:shd w:val="clear" w:color="auto" w:fill="E6E6E6"/>
    </w:rPr>
  </w:style>
  <w:style w:type="character" w:customStyle="1" w:styleId="MediumShading1-Accent1Char">
    <w:name w:val="Medium Shading 1 - Accent 1 Char"/>
    <w:link w:val="1-1"/>
    <w:uiPriority w:val="1"/>
    <w:rsid w:val="00366137"/>
    <w:rPr>
      <w:rFonts w:ascii="Helvetica" w:eastAsia="MS Gothic" w:hAnsi="Helvetica"/>
      <w:lang w:val="x-none" w:eastAsia="x-none"/>
    </w:rPr>
  </w:style>
  <w:style w:type="character" w:customStyle="1" w:styleId="MediumGrid2-Accent2Char">
    <w:name w:val="Medium Grid 2 - Accent 2 Char"/>
    <w:link w:val="2-2"/>
    <w:uiPriority w:val="29"/>
    <w:rsid w:val="0036613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66137"/>
    <w:rPr>
      <w:rFonts w:ascii="Helvetica" w:eastAsia="MS Gothic" w:hAnsi="Helvetica"/>
      <w:b/>
      <w:bCs/>
      <w:i/>
      <w:iCs/>
      <w:color w:val="4F81BD"/>
      <w:lang w:val="en-GB" w:eastAsia="en-GB"/>
    </w:rPr>
  </w:style>
  <w:style w:type="table" w:styleId="1-3">
    <w:name w:val="Medium Shading 1 Accent 3"/>
    <w:basedOn w:val="a3"/>
    <w:uiPriority w:val="29"/>
    <w:unhideWhenUsed/>
    <w:qFormat/>
    <w:rsid w:val="0036613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6613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66137"/>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6613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6613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66137"/>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66137"/>
  </w:style>
  <w:style w:type="numbering" w:customStyle="1" w:styleId="170">
    <w:name w:val="无列表17"/>
    <w:next w:val="a4"/>
    <w:semiHidden/>
    <w:rsid w:val="00366137"/>
  </w:style>
  <w:style w:type="numbering" w:customStyle="1" w:styleId="171">
    <w:name w:val="リストなし17"/>
    <w:next w:val="a4"/>
    <w:uiPriority w:val="99"/>
    <w:semiHidden/>
    <w:unhideWhenUsed/>
    <w:rsid w:val="00366137"/>
  </w:style>
  <w:style w:type="numbering" w:customStyle="1" w:styleId="NoList119">
    <w:name w:val="No List119"/>
    <w:next w:val="a4"/>
    <w:semiHidden/>
    <w:rsid w:val="00366137"/>
  </w:style>
  <w:style w:type="numbering" w:customStyle="1" w:styleId="NoList36">
    <w:name w:val="No List36"/>
    <w:next w:val="a4"/>
    <w:semiHidden/>
    <w:rsid w:val="00366137"/>
  </w:style>
  <w:style w:type="numbering" w:customStyle="1" w:styleId="NoList46">
    <w:name w:val="No List46"/>
    <w:next w:val="a4"/>
    <w:semiHidden/>
    <w:rsid w:val="00366137"/>
  </w:style>
  <w:style w:type="numbering" w:customStyle="1" w:styleId="NoList1110">
    <w:name w:val="No List1110"/>
    <w:next w:val="a4"/>
    <w:semiHidden/>
    <w:rsid w:val="00366137"/>
  </w:style>
  <w:style w:type="numbering" w:customStyle="1" w:styleId="NoList125">
    <w:name w:val="No List125"/>
    <w:next w:val="a4"/>
    <w:semiHidden/>
    <w:rsid w:val="00366137"/>
  </w:style>
  <w:style w:type="numbering" w:customStyle="1" w:styleId="1160">
    <w:name w:val="无列表116"/>
    <w:next w:val="a4"/>
    <w:semiHidden/>
    <w:rsid w:val="00366137"/>
  </w:style>
  <w:style w:type="numbering" w:customStyle="1" w:styleId="NoList171">
    <w:name w:val="No List171"/>
    <w:next w:val="a4"/>
    <w:uiPriority w:val="99"/>
    <w:semiHidden/>
    <w:unhideWhenUsed/>
    <w:rsid w:val="00366137"/>
  </w:style>
  <w:style w:type="numbering" w:customStyle="1" w:styleId="125">
    <w:name w:val="无列表125"/>
    <w:next w:val="a4"/>
    <w:semiHidden/>
    <w:rsid w:val="00366137"/>
  </w:style>
  <w:style w:type="numbering" w:customStyle="1" w:styleId="NoList181">
    <w:name w:val="No List181"/>
    <w:next w:val="a4"/>
    <w:semiHidden/>
    <w:rsid w:val="00366137"/>
  </w:style>
  <w:style w:type="numbering" w:customStyle="1" w:styleId="NoList37">
    <w:name w:val="No List37"/>
    <w:next w:val="a4"/>
    <w:uiPriority w:val="99"/>
    <w:semiHidden/>
    <w:unhideWhenUsed/>
    <w:rsid w:val="00366137"/>
  </w:style>
  <w:style w:type="numbering" w:customStyle="1" w:styleId="180">
    <w:name w:val="无列表18"/>
    <w:next w:val="a4"/>
    <w:semiHidden/>
    <w:rsid w:val="00366137"/>
  </w:style>
  <w:style w:type="numbering" w:customStyle="1" w:styleId="181">
    <w:name w:val="リストなし18"/>
    <w:next w:val="a4"/>
    <w:uiPriority w:val="99"/>
    <w:semiHidden/>
    <w:unhideWhenUsed/>
    <w:rsid w:val="00366137"/>
  </w:style>
  <w:style w:type="numbering" w:customStyle="1" w:styleId="NoList120">
    <w:name w:val="No List120"/>
    <w:next w:val="a4"/>
    <w:semiHidden/>
    <w:rsid w:val="00366137"/>
  </w:style>
  <w:style w:type="numbering" w:customStyle="1" w:styleId="NoList213">
    <w:name w:val="No List213"/>
    <w:next w:val="a4"/>
    <w:semiHidden/>
    <w:rsid w:val="00366137"/>
  </w:style>
  <w:style w:type="numbering" w:customStyle="1" w:styleId="NoList38">
    <w:name w:val="No List38"/>
    <w:next w:val="a4"/>
    <w:semiHidden/>
    <w:rsid w:val="00366137"/>
  </w:style>
  <w:style w:type="numbering" w:customStyle="1" w:styleId="NoList47">
    <w:name w:val="No List47"/>
    <w:next w:val="a4"/>
    <w:semiHidden/>
    <w:rsid w:val="00366137"/>
  </w:style>
  <w:style w:type="numbering" w:customStyle="1" w:styleId="NoList214">
    <w:name w:val="No List214"/>
    <w:next w:val="a4"/>
    <w:semiHidden/>
    <w:rsid w:val="00366137"/>
  </w:style>
  <w:style w:type="numbering" w:customStyle="1" w:styleId="NoList126">
    <w:name w:val="No List126"/>
    <w:next w:val="a4"/>
    <w:semiHidden/>
    <w:rsid w:val="00366137"/>
  </w:style>
  <w:style w:type="numbering" w:customStyle="1" w:styleId="117">
    <w:name w:val="无列表117"/>
    <w:next w:val="a4"/>
    <w:semiHidden/>
    <w:rsid w:val="00366137"/>
  </w:style>
  <w:style w:type="numbering" w:customStyle="1" w:styleId="NoList1113">
    <w:name w:val="No List1113"/>
    <w:next w:val="a4"/>
    <w:semiHidden/>
    <w:rsid w:val="00366137"/>
  </w:style>
  <w:style w:type="numbering" w:customStyle="1" w:styleId="NoList172">
    <w:name w:val="No List172"/>
    <w:next w:val="a4"/>
    <w:uiPriority w:val="99"/>
    <w:semiHidden/>
    <w:unhideWhenUsed/>
    <w:rsid w:val="00366137"/>
  </w:style>
  <w:style w:type="numbering" w:customStyle="1" w:styleId="126">
    <w:name w:val="无列表126"/>
    <w:next w:val="a4"/>
    <w:semiHidden/>
    <w:rsid w:val="00366137"/>
  </w:style>
  <w:style w:type="numbering" w:customStyle="1" w:styleId="NoList182">
    <w:name w:val="No List182"/>
    <w:next w:val="a4"/>
    <w:semiHidden/>
    <w:rsid w:val="00366137"/>
  </w:style>
  <w:style w:type="paragraph" w:customStyle="1" w:styleId="LightShading-Accent52">
    <w:name w:val="Light Shading - Accent 52"/>
    <w:uiPriority w:val="99"/>
    <w:semiHidden/>
    <w:rsid w:val="00366137"/>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36613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66137"/>
    <w:pPr>
      <w:autoSpaceDN w:val="0"/>
    </w:pPr>
    <w:rPr>
      <w:rFonts w:ascii="Osaka" w:eastAsia="宋体" w:hAnsi="Osaka" w:cs="Osaka"/>
      <w:lang w:val="en-GB" w:eastAsia="en-US"/>
    </w:rPr>
  </w:style>
  <w:style w:type="paragraph" w:customStyle="1" w:styleId="LightList-Accent33">
    <w:name w:val="Light List - Accent 33"/>
    <w:uiPriority w:val="99"/>
    <w:semiHidden/>
    <w:rsid w:val="00366137"/>
    <w:pPr>
      <w:autoSpaceDN w:val="0"/>
    </w:pPr>
    <w:rPr>
      <w:rFonts w:ascii="Osaka" w:eastAsia="宋体" w:hAnsi="Osaka" w:cs="Osaka"/>
      <w:lang w:val="en-GB" w:eastAsia="en-US"/>
    </w:rPr>
  </w:style>
  <w:style w:type="paragraph" w:customStyle="1" w:styleId="ColorfulShading-Accent12">
    <w:name w:val="Colorful Shading - Accent 12"/>
    <w:uiPriority w:val="99"/>
    <w:rsid w:val="00366137"/>
    <w:pPr>
      <w:autoSpaceDN w:val="0"/>
    </w:pPr>
    <w:rPr>
      <w:rFonts w:ascii="Osaka" w:eastAsia="宋体" w:hAnsi="Osaka" w:cs="Osaka"/>
      <w:lang w:val="en-GB" w:eastAsia="en-US"/>
    </w:rPr>
  </w:style>
  <w:style w:type="paragraph" w:customStyle="1" w:styleId="LightShading-Accent51">
    <w:name w:val="Light Shading - Accent 51"/>
    <w:uiPriority w:val="99"/>
    <w:semiHidden/>
    <w:rsid w:val="00366137"/>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36613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66137"/>
    <w:pPr>
      <w:autoSpaceDN w:val="0"/>
    </w:pPr>
    <w:rPr>
      <w:rFonts w:ascii="Osaka" w:eastAsia="宋体" w:hAnsi="Osaka" w:cs="Osaka"/>
      <w:lang w:val="en-GB" w:eastAsia="en-US"/>
    </w:rPr>
  </w:style>
  <w:style w:type="paragraph" w:customStyle="1" w:styleId="LightList-Accent32">
    <w:name w:val="Light List - Accent 32"/>
    <w:uiPriority w:val="99"/>
    <w:semiHidden/>
    <w:rsid w:val="00366137"/>
    <w:pPr>
      <w:autoSpaceDN w:val="0"/>
    </w:pPr>
    <w:rPr>
      <w:rFonts w:ascii="Osaka" w:eastAsia="宋体" w:hAnsi="Osaka" w:cs="Osaka"/>
      <w:lang w:val="en-GB" w:eastAsia="en-US"/>
    </w:rPr>
  </w:style>
  <w:style w:type="paragraph" w:customStyle="1" w:styleId="ColorfulShading-Accent11">
    <w:name w:val="Colorful Shading - Accent 11"/>
    <w:uiPriority w:val="99"/>
    <w:rsid w:val="00366137"/>
    <w:pPr>
      <w:autoSpaceDN w:val="0"/>
    </w:pPr>
    <w:rPr>
      <w:rFonts w:ascii="Osaka" w:eastAsia="宋体" w:hAnsi="Osaka" w:cs="Osaka"/>
      <w:lang w:val="en-GB" w:eastAsia="en-US"/>
    </w:rPr>
  </w:style>
  <w:style w:type="character" w:customStyle="1" w:styleId="2ff3">
    <w:name w:val="未处理的提及2"/>
    <w:uiPriority w:val="52"/>
    <w:rsid w:val="00366137"/>
    <w:rPr>
      <w:color w:val="808080"/>
      <w:shd w:val="clear" w:color="auto" w:fill="E6E6E6"/>
    </w:rPr>
  </w:style>
  <w:style w:type="character" w:customStyle="1" w:styleId="1ffa">
    <w:name w:val="未处理的提及1"/>
    <w:uiPriority w:val="52"/>
    <w:rsid w:val="00366137"/>
    <w:rPr>
      <w:color w:val="808080"/>
      <w:shd w:val="clear" w:color="auto" w:fill="E6E6E6"/>
    </w:rPr>
  </w:style>
  <w:style w:type="character" w:customStyle="1" w:styleId="tlid-translation">
    <w:name w:val="tlid-translation"/>
    <w:rsid w:val="00366137"/>
  </w:style>
  <w:style w:type="character" w:customStyle="1" w:styleId="B1Car">
    <w:name w:val="B1+ Car"/>
    <w:link w:val="B10"/>
    <w:rsid w:val="00366137"/>
    <w:rPr>
      <w:rFonts w:ascii="Times New Roman" w:eastAsia="宋体" w:hAnsi="Times New Roman"/>
      <w:lang w:val="en-GB" w:eastAsia="en-GB"/>
    </w:rPr>
  </w:style>
  <w:style w:type="paragraph" w:customStyle="1" w:styleId="101">
    <w:name w:val="无间隔10"/>
    <w:qFormat/>
    <w:rsid w:val="00366137"/>
    <w:rPr>
      <w:rFonts w:ascii="Times New Roman" w:eastAsia="宋体" w:hAnsi="Times New Roman"/>
      <w:lang w:val="en-GB" w:eastAsia="en-US"/>
    </w:rPr>
  </w:style>
  <w:style w:type="paragraph" w:customStyle="1" w:styleId="LightShading-Accent53">
    <w:name w:val="Light Shading - Accent 53"/>
    <w:hidden/>
    <w:uiPriority w:val="99"/>
    <w:semiHidden/>
    <w:rsid w:val="00366137"/>
    <w:rPr>
      <w:rFonts w:ascii="Times New Roman" w:eastAsia="宋体" w:hAnsi="Times New Roman"/>
      <w:lang w:val="en-GB" w:eastAsia="en-US"/>
    </w:rPr>
  </w:style>
  <w:style w:type="paragraph" w:customStyle="1" w:styleId="LightList-Accent53">
    <w:name w:val="Light List - Accent 53"/>
    <w:basedOn w:val="a1"/>
    <w:uiPriority w:val="34"/>
    <w:qFormat/>
    <w:rsid w:val="0036613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66137"/>
    <w:rPr>
      <w:rFonts w:ascii="Times New Roman" w:eastAsia="宋体" w:hAnsi="Times New Roman"/>
      <w:lang w:val="en-GB" w:eastAsia="en-US"/>
    </w:rPr>
  </w:style>
  <w:style w:type="character" w:customStyle="1" w:styleId="3fe">
    <w:name w:val="未处理的提及3"/>
    <w:uiPriority w:val="52"/>
    <w:rsid w:val="00366137"/>
    <w:rPr>
      <w:color w:val="808080"/>
      <w:shd w:val="clear" w:color="auto" w:fill="E6E6E6"/>
    </w:rPr>
  </w:style>
  <w:style w:type="paragraph" w:customStyle="1" w:styleId="LightList-Accent34">
    <w:name w:val="Light List - Accent 34"/>
    <w:hidden/>
    <w:uiPriority w:val="99"/>
    <w:semiHidden/>
    <w:rsid w:val="00366137"/>
    <w:rPr>
      <w:rFonts w:ascii="Times New Roman" w:eastAsia="宋体" w:hAnsi="Times New Roman"/>
      <w:lang w:val="en-GB" w:eastAsia="en-US"/>
    </w:rPr>
  </w:style>
  <w:style w:type="paragraph" w:customStyle="1" w:styleId="ColorfulShading-Accent13">
    <w:name w:val="Colorful Shading - Accent 13"/>
    <w:hidden/>
    <w:uiPriority w:val="99"/>
    <w:unhideWhenUsed/>
    <w:rsid w:val="00366137"/>
    <w:rPr>
      <w:rFonts w:ascii="Times New Roman" w:eastAsia="宋体" w:hAnsi="Times New Roman"/>
      <w:lang w:val="en-GB" w:eastAsia="en-US"/>
    </w:rPr>
  </w:style>
  <w:style w:type="character" w:customStyle="1" w:styleId="UnresolvedMention5">
    <w:name w:val="Unresolved Mention5"/>
    <w:uiPriority w:val="99"/>
    <w:unhideWhenUsed/>
    <w:rsid w:val="00366137"/>
    <w:rPr>
      <w:color w:val="808080"/>
      <w:shd w:val="clear" w:color="auto" w:fill="E6E6E6"/>
    </w:rPr>
  </w:style>
  <w:style w:type="character" w:customStyle="1" w:styleId="MediumGrid2Char1">
    <w:name w:val="Medium Grid 2 Char1"/>
    <w:link w:val="2ff4"/>
    <w:uiPriority w:val="1"/>
    <w:rsid w:val="00366137"/>
    <w:rPr>
      <w:rFonts w:ascii="Arial" w:eastAsia="PMingLiU" w:hAnsi="Arial"/>
      <w:lang w:val="x-none" w:eastAsia="x-none"/>
    </w:rPr>
  </w:style>
  <w:style w:type="character" w:customStyle="1" w:styleId="ColorfulGrid-Accent1Char1">
    <w:name w:val="Colorful Grid - Accent 1 Char1"/>
    <w:uiPriority w:val="29"/>
    <w:rsid w:val="00366137"/>
    <w:rPr>
      <w:rFonts w:ascii="Arial" w:eastAsia="PMingLiU" w:hAnsi="Arial"/>
      <w:i/>
      <w:iCs/>
      <w:color w:val="000000"/>
      <w:lang w:val="en-GB" w:eastAsia="en-GB"/>
    </w:rPr>
  </w:style>
  <w:style w:type="character" w:customStyle="1" w:styleId="LightShading-Accent2Char1">
    <w:name w:val="Light Shading - Accent 2 Char1"/>
    <w:uiPriority w:val="30"/>
    <w:rsid w:val="00366137"/>
    <w:rPr>
      <w:rFonts w:ascii="Arial" w:eastAsia="PMingLiU" w:hAnsi="Arial"/>
      <w:b/>
      <w:bCs/>
      <w:i/>
      <w:iCs/>
      <w:color w:val="4F81BD"/>
      <w:lang w:val="en-GB" w:eastAsia="en-GB"/>
    </w:rPr>
  </w:style>
  <w:style w:type="table" w:styleId="-3">
    <w:name w:val="Colorful List Accent 3"/>
    <w:basedOn w:val="a3"/>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66137"/>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137"/>
    <w:rPr>
      <w:rFonts w:ascii="Calibri" w:eastAsia="Calibri" w:hAnsi="Calibri"/>
      <w:sz w:val="22"/>
      <w:szCs w:val="22"/>
      <w:lang w:eastAsia="en-GB"/>
    </w:rPr>
  </w:style>
  <w:style w:type="table" w:styleId="2ff4">
    <w:name w:val="Medium Grid 2"/>
    <w:basedOn w:val="a3"/>
    <w:link w:val="MediumGrid2Char1"/>
    <w:uiPriority w:val="1"/>
    <w:unhideWhenUsed/>
    <w:rsid w:val="00366137"/>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66137"/>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66137"/>
    <w:rPr>
      <w:lang w:val="en-GB"/>
    </w:rPr>
  </w:style>
  <w:style w:type="paragraph" w:customStyle="1" w:styleId="B8">
    <w:name w:val="B8"/>
    <w:basedOn w:val="B7"/>
    <w:link w:val="B8Char"/>
    <w:qFormat/>
    <w:rsid w:val="00366137"/>
    <w:pPr>
      <w:ind w:left="2552"/>
    </w:pPr>
    <w:rPr>
      <w:rFonts w:eastAsia="MS Mincho"/>
      <w:lang w:eastAsia="ja-JP"/>
    </w:rPr>
  </w:style>
  <w:style w:type="character" w:customStyle="1" w:styleId="B8Char">
    <w:name w:val="B8 Char"/>
    <w:link w:val="B8"/>
    <w:rsid w:val="00366137"/>
    <w:rPr>
      <w:rFonts w:ascii="Times New Roman" w:eastAsia="MS Mincho" w:hAnsi="Times New Roman"/>
      <w:lang w:val="en-GB" w:eastAsia="ja-JP"/>
    </w:rPr>
  </w:style>
  <w:style w:type="paragraph" w:customStyle="1" w:styleId="BalloonText1">
    <w:name w:val="Balloon Text1"/>
    <w:basedOn w:val="a1"/>
    <w:rsid w:val="003661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66137"/>
    <w:pPr>
      <w:overflowPunct w:val="0"/>
      <w:autoSpaceDE w:val="0"/>
      <w:autoSpaceDN w:val="0"/>
    </w:pPr>
    <w:rPr>
      <w:rFonts w:eastAsia="Calibri"/>
      <w:b/>
      <w:bCs/>
      <w:lang w:val="en-US"/>
    </w:rPr>
  </w:style>
  <w:style w:type="paragraph" w:customStyle="1" w:styleId="87">
    <w:name w:val="87"/>
    <w:basedOn w:val="a1"/>
    <w:rsid w:val="00366137"/>
    <w:pPr>
      <w:overflowPunct w:val="0"/>
      <w:autoSpaceDE w:val="0"/>
      <w:autoSpaceDN w:val="0"/>
      <w:adjustRightInd w:val="0"/>
      <w:ind w:left="2269" w:hanging="284"/>
      <w:textAlignment w:val="baseline"/>
    </w:pPr>
    <w:rPr>
      <w:lang w:eastAsia="ja-JP"/>
    </w:rPr>
  </w:style>
  <w:style w:type="character" w:customStyle="1" w:styleId="NOChar2">
    <w:name w:val="NO Char2"/>
    <w:locked/>
    <w:rsid w:val="00366137"/>
    <w:rPr>
      <w:lang w:eastAsia="en-US"/>
    </w:rPr>
  </w:style>
  <w:style w:type="paragraph" w:customStyle="1" w:styleId="TAHLeft">
    <w:name w:val="TAH + Left"/>
    <w:basedOn w:val="TAL"/>
    <w:rsid w:val="00366137"/>
  </w:style>
  <w:style w:type="paragraph" w:customStyle="1" w:styleId="63-13">
    <w:name w:val=".6.3-13"/>
    <w:basedOn w:val="TAH"/>
    <w:rsid w:val="00366137"/>
    <w:pPr>
      <w:jc w:val="left"/>
    </w:pPr>
    <w:rPr>
      <w:b w:val="0"/>
    </w:rPr>
  </w:style>
  <w:style w:type="character" w:customStyle="1" w:styleId="H10">
    <w:name w:val="H1_"/>
    <w:rsid w:val="0036613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6137"/>
    <w:rPr>
      <w:lang w:val="en-GB" w:eastAsia="en-US" w:bidi="ar-SA"/>
    </w:rPr>
  </w:style>
  <w:style w:type="character" w:customStyle="1" w:styleId="Heading2-">
    <w:name w:val="Heading 2-"/>
    <w:rsid w:val="0036613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613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6137"/>
    <w:rPr>
      <w:rFonts w:ascii="Arial" w:hAnsi="Arial"/>
      <w:sz w:val="32"/>
      <w:lang w:val="en-GB" w:eastAsia="en-US"/>
    </w:rPr>
  </w:style>
  <w:style w:type="paragraph" w:customStyle="1" w:styleId="TDC91">
    <w:name w:val="TDC 91"/>
    <w:basedOn w:val="80"/>
    <w:rsid w:val="0036613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66137"/>
    <w:rPr>
      <w:rFonts w:eastAsia="MS Mincho"/>
      <w:lang w:val="en-GB" w:eastAsia="x-none"/>
    </w:rPr>
  </w:style>
  <w:style w:type="character" w:customStyle="1" w:styleId="HTMLPreformattedChar1">
    <w:name w:val="HTML Preformatted Char1"/>
    <w:rsid w:val="00366137"/>
    <w:rPr>
      <w:rFonts w:ascii="Courier New" w:eastAsia="MS Mincho" w:hAnsi="Courier New"/>
      <w:lang w:val="en-GB" w:eastAsia="x-none"/>
    </w:rPr>
  </w:style>
  <w:style w:type="paragraph" w:customStyle="1" w:styleId="Epgrafe1">
    <w:name w:val="Epígrafe1"/>
    <w:basedOn w:val="a1"/>
    <w:next w:val="a1"/>
    <w:rsid w:val="003661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66137"/>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366137"/>
    <w:pPr>
      <w:ind w:firstLineChars="200" w:firstLine="420"/>
    </w:pPr>
    <w:rPr>
      <w:rFonts w:eastAsia="宋体"/>
      <w:lang w:eastAsia="en-GB"/>
    </w:rPr>
  </w:style>
  <w:style w:type="paragraph" w:customStyle="1" w:styleId="B-Body">
    <w:name w:val="B-Body"/>
    <w:link w:val="B-BodyChar"/>
    <w:qFormat/>
    <w:rsid w:val="0036613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6137"/>
    <w:rPr>
      <w:rFonts w:ascii="Times New Roman" w:hAnsi="Times New Roman"/>
      <w:sz w:val="22"/>
      <w:lang w:val="en-GB" w:eastAsia="en-GB"/>
    </w:rPr>
  </w:style>
  <w:style w:type="paragraph" w:customStyle="1" w:styleId="4f8">
    <w:name w:val="列出段落4"/>
    <w:basedOn w:val="a1"/>
    <w:qFormat/>
    <w:rsid w:val="00366137"/>
    <w:pPr>
      <w:ind w:firstLineChars="200" w:firstLine="420"/>
    </w:pPr>
    <w:rPr>
      <w:rFonts w:eastAsia="宋体"/>
      <w:lang w:eastAsia="en-GB"/>
    </w:rPr>
  </w:style>
  <w:style w:type="paragraph" w:customStyle="1" w:styleId="TF1">
    <w:name w:val="TF1"/>
    <w:link w:val="TFZchn"/>
    <w:rsid w:val="00366137"/>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6137"/>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6137"/>
    <w:rPr>
      <w:rFonts w:ascii="Arial" w:hAnsi="Arial"/>
      <w:sz w:val="24"/>
      <w:lang w:val="en-GB"/>
    </w:rPr>
  </w:style>
  <w:style w:type="character" w:customStyle="1" w:styleId="2Char4">
    <w:name w:val="标题 2 Char"/>
    <w:aliases w:val="22 Char"/>
    <w:rsid w:val="00366137"/>
    <w:rPr>
      <w:rFonts w:ascii="Arial" w:hAnsi="Arial"/>
      <w:sz w:val="32"/>
      <w:lang w:val="en-GB"/>
    </w:rPr>
  </w:style>
  <w:style w:type="character" w:customStyle="1" w:styleId="3Char4">
    <w:name w:val="标题 3 Char"/>
    <w:aliases w:val="34 Char"/>
    <w:rsid w:val="003661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66137"/>
    <w:rPr>
      <w:rFonts w:ascii="Arial" w:hAnsi="Arial"/>
      <w:sz w:val="24"/>
      <w:szCs w:val="28"/>
      <w:lang w:val="en-GB" w:eastAsia="en-GB"/>
    </w:rPr>
  </w:style>
  <w:style w:type="character" w:customStyle="1" w:styleId="6Char">
    <w:name w:val="标题 6 Char"/>
    <w:rsid w:val="00366137"/>
    <w:rPr>
      <w:rFonts w:ascii="Arial" w:hAnsi="Arial"/>
      <w:lang w:val="en-GB"/>
    </w:rPr>
  </w:style>
  <w:style w:type="character" w:customStyle="1" w:styleId="7Char">
    <w:name w:val="标题 7 Char"/>
    <w:rsid w:val="00366137"/>
    <w:rPr>
      <w:rFonts w:ascii="Arial" w:hAnsi="Arial"/>
      <w:lang w:val="en-GB"/>
    </w:rPr>
  </w:style>
  <w:style w:type="character" w:customStyle="1" w:styleId="8Char">
    <w:name w:val="标题 8 Char"/>
    <w:rsid w:val="00366137"/>
    <w:rPr>
      <w:rFonts w:ascii="Arial" w:hAnsi="Arial"/>
      <w:sz w:val="36"/>
      <w:lang w:val="en-GB"/>
    </w:rPr>
  </w:style>
  <w:style w:type="character" w:customStyle="1" w:styleId="9Char">
    <w:name w:val="标题 9 Char"/>
    <w:rsid w:val="00366137"/>
    <w:rPr>
      <w:rFonts w:ascii="Arial" w:hAnsi="Arial"/>
      <w:sz w:val="36"/>
      <w:lang w:val="en-GB"/>
    </w:rPr>
  </w:style>
  <w:style w:type="character" w:customStyle="1" w:styleId="Charf8">
    <w:name w:val="页脚 Char"/>
    <w:rsid w:val="00366137"/>
    <w:rPr>
      <w:rFonts w:ascii="Arial" w:hAnsi="Arial"/>
      <w:b/>
      <w:i/>
      <w:noProof/>
      <w:sz w:val="18"/>
    </w:rPr>
  </w:style>
  <w:style w:type="character" w:customStyle="1" w:styleId="Charf9">
    <w:name w:val="列表 Char"/>
    <w:rsid w:val="00366137"/>
    <w:rPr>
      <w:lang w:val="en-GB"/>
    </w:rPr>
  </w:style>
  <w:style w:type="character" w:customStyle="1" w:styleId="Charfa">
    <w:name w:val="文档结构图 Char"/>
    <w:rsid w:val="00366137"/>
    <w:rPr>
      <w:rFonts w:ascii="Tahoma" w:hAnsi="Tahoma"/>
      <w:lang w:val="en-GB" w:eastAsia="en-US"/>
    </w:rPr>
  </w:style>
  <w:style w:type="character" w:customStyle="1" w:styleId="Charfb">
    <w:name w:val="批注框文本 Char"/>
    <w:rsid w:val="00366137"/>
    <w:rPr>
      <w:rFonts w:ascii="Tahoma" w:hAnsi="Tahoma" w:cs="Tahoma"/>
      <w:sz w:val="16"/>
      <w:szCs w:val="16"/>
      <w:lang w:val="en-GB" w:eastAsia="en-GB" w:bidi="ar-SA"/>
    </w:rPr>
  </w:style>
  <w:style w:type="paragraph" w:customStyle="1" w:styleId="Commentnokia0">
    <w:name w:val="Comment nokia"/>
    <w:basedOn w:val="40"/>
    <w:rsid w:val="00366137"/>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366137"/>
    <w:pPr>
      <w:ind w:firstLineChars="200" w:firstLine="420"/>
    </w:pPr>
    <w:rPr>
      <w:rFonts w:eastAsia="宋体"/>
      <w:lang w:eastAsia="en-GB"/>
    </w:rPr>
  </w:style>
  <w:style w:type="character" w:customStyle="1" w:styleId="Charfc">
    <w:name w:val="批注文字 Char"/>
    <w:qFormat/>
    <w:rsid w:val="00366137"/>
    <w:rPr>
      <w:lang w:val="en-GB" w:eastAsia="x-none"/>
    </w:rPr>
  </w:style>
  <w:style w:type="character" w:customStyle="1" w:styleId="Titre32">
    <w:name w:val="Titre 32"/>
    <w:rsid w:val="00366137"/>
    <w:rPr>
      <w:rFonts w:ascii="Arial" w:hAnsi="Arial"/>
      <w:sz w:val="28"/>
      <w:szCs w:val="28"/>
      <w:lang w:val="en-GB" w:eastAsia="en-GB"/>
    </w:rPr>
  </w:style>
  <w:style w:type="character" w:customStyle="1" w:styleId="Titre31">
    <w:name w:val="Titre 31"/>
    <w:rsid w:val="00366137"/>
    <w:rPr>
      <w:rFonts w:ascii="Arial" w:hAnsi="Arial"/>
      <w:sz w:val="28"/>
      <w:szCs w:val="28"/>
      <w:lang w:val="en-GB" w:eastAsia="en-GB"/>
    </w:rPr>
  </w:style>
  <w:style w:type="character" w:customStyle="1" w:styleId="trans">
    <w:name w:val="trans"/>
    <w:rsid w:val="00366137"/>
  </w:style>
  <w:style w:type="character" w:customStyle="1" w:styleId="Head2A1">
    <w:name w:val="Head2A1"/>
    <w:rsid w:val="00366137"/>
    <w:rPr>
      <w:rFonts w:ascii="Arial" w:eastAsia="MS Mincho" w:hAnsi="Arial" w:cs="Arial" w:hint="default"/>
      <w:sz w:val="32"/>
      <w:lang w:val="en-GB" w:eastAsia="en-US" w:bidi="ar-SA"/>
    </w:rPr>
  </w:style>
  <w:style w:type="character" w:customStyle="1" w:styleId="Heading7Char4">
    <w:name w:val="Heading 7 Char4"/>
    <w:rsid w:val="00366137"/>
    <w:rPr>
      <w:rFonts w:ascii="Arial" w:eastAsia="Times New Roman" w:hAnsi="Arial"/>
    </w:rPr>
  </w:style>
  <w:style w:type="character" w:customStyle="1" w:styleId="Heading8Char4">
    <w:name w:val="Heading 8 Char4"/>
    <w:rsid w:val="00366137"/>
    <w:rPr>
      <w:rFonts w:ascii="Arial" w:eastAsia="Times New Roman" w:hAnsi="Arial"/>
      <w:sz w:val="36"/>
    </w:rPr>
  </w:style>
  <w:style w:type="character" w:customStyle="1" w:styleId="Heading9Char3">
    <w:name w:val="Heading 9 Char3"/>
    <w:rsid w:val="00366137"/>
    <w:rPr>
      <w:rFonts w:ascii="Arial" w:eastAsia="Times New Roman" w:hAnsi="Arial"/>
      <w:sz w:val="36"/>
    </w:rPr>
  </w:style>
  <w:style w:type="character" w:customStyle="1" w:styleId="FooterChar3">
    <w:name w:val="Footer Char3"/>
    <w:rsid w:val="00366137"/>
    <w:rPr>
      <w:rFonts w:ascii="Arial" w:eastAsia="Times New Roman" w:hAnsi="Arial"/>
      <w:b/>
      <w:i/>
      <w:noProof/>
      <w:sz w:val="18"/>
    </w:rPr>
  </w:style>
  <w:style w:type="character" w:customStyle="1" w:styleId="CommentTextChar3">
    <w:name w:val="Comment Text Char3"/>
    <w:rsid w:val="00366137"/>
    <w:rPr>
      <w:rFonts w:eastAsia="宋体"/>
      <w:lang w:val="en-GB"/>
    </w:rPr>
  </w:style>
  <w:style w:type="character" w:customStyle="1" w:styleId="DocumentMapChar2">
    <w:name w:val="Document Map Char2"/>
    <w:uiPriority w:val="99"/>
    <w:rsid w:val="00366137"/>
    <w:rPr>
      <w:rFonts w:ascii="Tahoma" w:eastAsia="Times New Roman" w:hAnsi="Tahoma" w:cs="Tahoma"/>
      <w:shd w:val="clear" w:color="auto" w:fill="000080"/>
      <w:lang w:val="en-GB"/>
    </w:rPr>
  </w:style>
  <w:style w:type="character" w:customStyle="1" w:styleId="NoteHeadingChar2">
    <w:name w:val="Note Heading Char2"/>
    <w:rsid w:val="00366137"/>
    <w:rPr>
      <w:lang w:val="x-none" w:eastAsia="x-none"/>
    </w:rPr>
  </w:style>
  <w:style w:type="character" w:customStyle="1" w:styleId="PlainTextChar4">
    <w:name w:val="Plain Text Char4"/>
    <w:rsid w:val="00366137"/>
    <w:rPr>
      <w:rFonts w:ascii="Courier New" w:eastAsia="宋体" w:hAnsi="Courier New"/>
      <w:lang w:val="nb-NO"/>
    </w:rPr>
  </w:style>
  <w:style w:type="character" w:customStyle="1" w:styleId="BalloonTextChar2">
    <w:name w:val="Balloon Text Char2"/>
    <w:uiPriority w:val="99"/>
    <w:rsid w:val="00366137"/>
    <w:rPr>
      <w:rFonts w:ascii="Tahoma" w:eastAsia="Times New Roman" w:hAnsi="Tahoma" w:cs="Tahoma"/>
      <w:sz w:val="16"/>
      <w:szCs w:val="16"/>
      <w:lang w:val="en-GB"/>
    </w:rPr>
  </w:style>
  <w:style w:type="character" w:customStyle="1" w:styleId="BodyTextIndentChar4">
    <w:name w:val="Body Text Indent Char4"/>
    <w:rsid w:val="00366137"/>
    <w:rPr>
      <w:rFonts w:eastAsia="Batang"/>
      <w:lang w:val="en-GB"/>
    </w:rPr>
  </w:style>
  <w:style w:type="character" w:customStyle="1" w:styleId="BodyText2Char4">
    <w:name w:val="Body Text 2 Char4"/>
    <w:rsid w:val="00366137"/>
    <w:rPr>
      <w:rFonts w:ascii="CG Times (WN)" w:eastAsia="Malgun Gothic" w:hAnsi="CG Times (WN)"/>
      <w:i/>
      <w:lang w:val="en-GB" w:eastAsia="ko-KR"/>
    </w:rPr>
  </w:style>
  <w:style w:type="character" w:customStyle="1" w:styleId="BodyText3Char4">
    <w:name w:val="Body Text 3 Char4"/>
    <w:rsid w:val="00366137"/>
    <w:rPr>
      <w:rFonts w:ascii="CG Times (WN)" w:eastAsia="Osaka" w:hAnsi="CG Times (WN)"/>
      <w:color w:val="000000"/>
      <w:lang w:val="en-GB" w:eastAsia="ko-KR"/>
    </w:rPr>
  </w:style>
  <w:style w:type="character" w:customStyle="1" w:styleId="BodyTextIndent2Char4">
    <w:name w:val="Body Text Indent 2 Char4"/>
    <w:rsid w:val="00366137"/>
    <w:rPr>
      <w:rFonts w:ascii="CG Times (WN)" w:hAnsi="CG Times (WN)"/>
      <w:lang w:val="en-GB"/>
    </w:rPr>
  </w:style>
  <w:style w:type="character" w:customStyle="1" w:styleId="HTMLPreformattedChar2">
    <w:name w:val="HTML Preformatted Char2"/>
    <w:rsid w:val="00366137"/>
    <w:rPr>
      <w:rFonts w:ascii="Courier New" w:hAnsi="Courier New"/>
      <w:lang w:val="en-GB" w:eastAsia="x-none"/>
    </w:rPr>
  </w:style>
  <w:style w:type="paragraph" w:customStyle="1" w:styleId="wxs">
    <w:name w:val="wxs_正文"/>
    <w:basedOn w:val="a1"/>
    <w:qFormat/>
    <w:rsid w:val="003661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6613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661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66137"/>
    <w:rPr>
      <w:rFonts w:ascii="Times New Roman" w:eastAsia="宋体" w:hAnsi="Times New Roman"/>
      <w:b/>
      <w:bCs/>
      <w:kern w:val="44"/>
      <w:sz w:val="30"/>
      <w:szCs w:val="32"/>
      <w:lang w:val="en-GB" w:eastAsia="en-US"/>
    </w:rPr>
  </w:style>
  <w:style w:type="paragraph" w:customStyle="1" w:styleId="NOTE1">
    <w:name w:val="NOTE"/>
    <w:basedOn w:val="B3"/>
    <w:qFormat/>
    <w:rsid w:val="00366137"/>
    <w:rPr>
      <w:rFonts w:eastAsia="宋体"/>
      <w:lang w:eastAsia="en-GB"/>
    </w:rPr>
  </w:style>
  <w:style w:type="numbering" w:customStyle="1" w:styleId="2ff5">
    <w:name w:val="无列表2"/>
    <w:next w:val="a4"/>
    <w:uiPriority w:val="99"/>
    <w:semiHidden/>
    <w:unhideWhenUsed/>
    <w:rsid w:val="00366137"/>
  </w:style>
  <w:style w:type="numbering" w:customStyle="1" w:styleId="3ff1">
    <w:name w:val="无列表3"/>
    <w:next w:val="a4"/>
    <w:uiPriority w:val="99"/>
    <w:semiHidden/>
    <w:unhideWhenUsed/>
    <w:rsid w:val="00366137"/>
  </w:style>
  <w:style w:type="table" w:customStyle="1" w:styleId="1ffb">
    <w:name w:val="网格型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366137"/>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36613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366137"/>
    <w:pPr>
      <w:spacing w:after="120"/>
      <w:ind w:left="0" w:firstLine="0"/>
    </w:pPr>
    <w:rPr>
      <w:rFonts w:eastAsia="宋体"/>
      <w:b/>
      <w:lang w:eastAsia="en-GB"/>
    </w:rPr>
  </w:style>
  <w:style w:type="paragraph" w:customStyle="1" w:styleId="ReferenceLine">
    <w:name w:val="Reference Line"/>
    <w:basedOn w:val="afa"/>
    <w:rsid w:val="00366137"/>
    <w:pPr>
      <w:widowControl w:val="0"/>
      <w:spacing w:after="120"/>
    </w:pPr>
    <w:rPr>
      <w:rFonts w:ascii="Arial" w:eastAsia="‚l‚r ‚oƒSƒVƒbƒN" w:hAnsi="Arial"/>
      <w:snapToGrid w:val="0"/>
    </w:rPr>
  </w:style>
  <w:style w:type="paragraph" w:customStyle="1" w:styleId="L3">
    <w:name w:val="L3"/>
    <w:rsid w:val="003661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61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6137"/>
    <w:pPr>
      <w:spacing w:before="120" w:after="220"/>
    </w:pPr>
    <w:rPr>
      <w:rFonts w:ascii="Arial" w:eastAsia="MS Mincho" w:hAnsi="Arial"/>
      <w:noProof/>
      <w:lang w:val="en-US" w:eastAsia="en-US"/>
    </w:rPr>
  </w:style>
  <w:style w:type="paragraph" w:customStyle="1" w:styleId="nroaml">
    <w:name w:val="nroaml"/>
    <w:basedOn w:val="H6"/>
    <w:rsid w:val="003661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3661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366137"/>
    <w:rPr>
      <w:b/>
    </w:rPr>
  </w:style>
  <w:style w:type="paragraph" w:customStyle="1" w:styleId="ActionPoint">
    <w:name w:val="ActionPoint"/>
    <w:basedOn w:val="a1"/>
    <w:rsid w:val="003661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661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66137"/>
    <w:pPr>
      <w:pBdr>
        <w:top w:val="none" w:sz="0" w:space="0" w:color="auto"/>
      </w:pBdr>
      <w:tabs>
        <w:tab w:val="clear" w:pos="432"/>
        <w:tab w:val="num" w:pos="360"/>
      </w:tabs>
      <w:spacing w:before="480"/>
      <w:ind w:left="578" w:hanging="578"/>
      <w:outlineLvl w:val="1"/>
    </w:pPr>
    <w:rPr>
      <w:sz w:val="24"/>
    </w:rPr>
  </w:style>
  <w:style w:type="character" w:styleId="HTML6">
    <w:name w:val="HTML Code"/>
    <w:rsid w:val="00366137"/>
    <w:rPr>
      <w:rFonts w:ascii="Arial Unicode MS" w:eastAsia="Arial Unicode MS" w:hAnsi="Arial Unicode MS" w:cs="Arial Unicode MS"/>
      <w:sz w:val="20"/>
      <w:szCs w:val="20"/>
    </w:rPr>
  </w:style>
  <w:style w:type="paragraph" w:customStyle="1" w:styleId="NormalAfter0pt">
    <w:name w:val="Normal + After:  0 pt"/>
    <w:basedOn w:val="a1"/>
    <w:rsid w:val="00366137"/>
    <w:pPr>
      <w:autoSpaceDE w:val="0"/>
      <w:autoSpaceDN w:val="0"/>
      <w:adjustRightInd w:val="0"/>
      <w:spacing w:after="0"/>
    </w:pPr>
    <w:rPr>
      <w:rFonts w:ascii="Arial" w:eastAsia="宋体" w:hAnsi="Arial"/>
      <w:lang w:eastAsia="en-GB"/>
    </w:rPr>
  </w:style>
  <w:style w:type="character" w:customStyle="1" w:styleId="PTK">
    <w:name w:val="PTK"/>
    <w:semiHidden/>
    <w:rsid w:val="00366137"/>
    <w:rPr>
      <w:rFonts w:ascii="Arial" w:hAnsi="Arial" w:cs="Arial"/>
      <w:color w:val="000080"/>
      <w:sz w:val="20"/>
      <w:szCs w:val="20"/>
    </w:rPr>
  </w:style>
  <w:style w:type="paragraph" w:customStyle="1" w:styleId="TdocList">
    <w:name w:val="Tdoc_List"/>
    <w:basedOn w:val="a1"/>
    <w:rsid w:val="003661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66137"/>
    <w:pPr>
      <w:ind w:left="2836"/>
    </w:pPr>
    <w:rPr>
      <w:rFonts w:eastAsia="Times New Roman"/>
      <w:lang w:val="x-none"/>
    </w:rPr>
  </w:style>
  <w:style w:type="table" w:customStyle="1" w:styleId="TableGrid7">
    <w:name w:val="Table Grid7"/>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366137"/>
    <w:rPr>
      <w:lang w:val="en-GB" w:eastAsia="en-US"/>
    </w:rPr>
  </w:style>
  <w:style w:type="paragraph" w:customStyle="1" w:styleId="T">
    <w:name w:val="T"/>
    <w:basedOn w:val="TAC"/>
    <w:rsid w:val="00366137"/>
    <w:pPr>
      <w:overflowPunct w:val="0"/>
      <w:autoSpaceDE w:val="0"/>
      <w:autoSpaceDN w:val="0"/>
      <w:adjustRightInd w:val="0"/>
      <w:textAlignment w:val="baseline"/>
    </w:pPr>
    <w:rPr>
      <w:lang w:eastAsia="x-none"/>
    </w:rPr>
  </w:style>
  <w:style w:type="character" w:customStyle="1" w:styleId="Char25">
    <w:name w:val="页脚 Char2"/>
    <w:rsid w:val="00366137"/>
    <w:rPr>
      <w:rFonts w:ascii="Arial" w:hAnsi="Arial"/>
      <w:b/>
      <w:i/>
      <w:noProof/>
      <w:sz w:val="18"/>
    </w:rPr>
  </w:style>
  <w:style w:type="character" w:customStyle="1" w:styleId="Char34">
    <w:name w:val="批注文字 Char3"/>
    <w:uiPriority w:val="99"/>
    <w:qFormat/>
    <w:rsid w:val="00366137"/>
    <w:rPr>
      <w:lang w:val="en-GB" w:eastAsia="en-US"/>
    </w:rPr>
  </w:style>
  <w:style w:type="paragraph" w:customStyle="1" w:styleId="Pl0">
    <w:name w:val="Pl"/>
    <w:basedOn w:val="a1"/>
    <w:rsid w:val="0036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66137"/>
    <w:pPr>
      <w:spacing w:after="0"/>
    </w:pPr>
    <w:rPr>
      <w:rFonts w:ascii="Calibri" w:eastAsia="Calibri" w:hAnsi="Calibri" w:cs="Calibri"/>
      <w:lang w:val="en-US" w:eastAsia="ja-JP"/>
    </w:rPr>
  </w:style>
  <w:style w:type="paragraph" w:customStyle="1" w:styleId="Caption3">
    <w:name w:val="Caption3"/>
    <w:basedOn w:val="a1"/>
    <w:next w:val="a1"/>
    <w:rsid w:val="003661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66137"/>
  </w:style>
  <w:style w:type="numbering" w:customStyle="1" w:styleId="235">
    <w:name w:val="목록 없음23"/>
    <w:next w:val="a4"/>
    <w:semiHidden/>
    <w:rsid w:val="00366137"/>
  </w:style>
  <w:style w:type="numbering" w:customStyle="1" w:styleId="NoList54">
    <w:name w:val="No List54"/>
    <w:next w:val="a4"/>
    <w:semiHidden/>
    <w:rsid w:val="00366137"/>
  </w:style>
  <w:style w:type="numbering" w:customStyle="1" w:styleId="NoList63">
    <w:name w:val="No List63"/>
    <w:next w:val="a4"/>
    <w:semiHidden/>
    <w:rsid w:val="00366137"/>
  </w:style>
  <w:style w:type="numbering" w:customStyle="1" w:styleId="NoList73">
    <w:name w:val="No List73"/>
    <w:next w:val="a4"/>
    <w:semiHidden/>
    <w:rsid w:val="00366137"/>
  </w:style>
  <w:style w:type="numbering" w:customStyle="1" w:styleId="NoList83">
    <w:name w:val="No List83"/>
    <w:next w:val="a4"/>
    <w:semiHidden/>
    <w:rsid w:val="00366137"/>
  </w:style>
  <w:style w:type="numbering" w:customStyle="1" w:styleId="NoList223">
    <w:name w:val="No List223"/>
    <w:next w:val="a4"/>
    <w:semiHidden/>
    <w:rsid w:val="00366137"/>
  </w:style>
  <w:style w:type="numbering" w:customStyle="1" w:styleId="NoList93">
    <w:name w:val="No List93"/>
    <w:next w:val="a4"/>
    <w:semiHidden/>
    <w:rsid w:val="00366137"/>
  </w:style>
  <w:style w:type="numbering" w:customStyle="1" w:styleId="NoList133">
    <w:name w:val="No List133"/>
    <w:next w:val="a4"/>
    <w:semiHidden/>
    <w:rsid w:val="00366137"/>
  </w:style>
  <w:style w:type="numbering" w:customStyle="1" w:styleId="NoList233">
    <w:name w:val="No List233"/>
    <w:next w:val="a4"/>
    <w:semiHidden/>
    <w:rsid w:val="00366137"/>
  </w:style>
  <w:style w:type="numbering" w:customStyle="1" w:styleId="NoList103">
    <w:name w:val="No List103"/>
    <w:next w:val="a4"/>
    <w:semiHidden/>
    <w:rsid w:val="00366137"/>
  </w:style>
  <w:style w:type="numbering" w:customStyle="1" w:styleId="NoList143">
    <w:name w:val="No List143"/>
    <w:next w:val="a4"/>
    <w:semiHidden/>
    <w:rsid w:val="00366137"/>
  </w:style>
  <w:style w:type="numbering" w:customStyle="1" w:styleId="NoList243">
    <w:name w:val="No List243"/>
    <w:next w:val="a4"/>
    <w:semiHidden/>
    <w:rsid w:val="00366137"/>
  </w:style>
  <w:style w:type="numbering" w:customStyle="1" w:styleId="NoList313">
    <w:name w:val="No List313"/>
    <w:next w:val="a4"/>
    <w:semiHidden/>
    <w:rsid w:val="00366137"/>
  </w:style>
  <w:style w:type="numbering" w:customStyle="1" w:styleId="NoList413">
    <w:name w:val="No List413"/>
    <w:next w:val="a4"/>
    <w:semiHidden/>
    <w:rsid w:val="00366137"/>
  </w:style>
  <w:style w:type="numbering" w:customStyle="1" w:styleId="NoList513">
    <w:name w:val="No List513"/>
    <w:next w:val="a4"/>
    <w:semiHidden/>
    <w:rsid w:val="00366137"/>
  </w:style>
  <w:style w:type="numbering" w:customStyle="1" w:styleId="NoList153">
    <w:name w:val="No List153"/>
    <w:next w:val="a4"/>
    <w:semiHidden/>
    <w:rsid w:val="00366137"/>
  </w:style>
  <w:style w:type="numbering" w:customStyle="1" w:styleId="NoList163">
    <w:name w:val="No List163"/>
    <w:next w:val="a4"/>
    <w:semiHidden/>
    <w:rsid w:val="00366137"/>
  </w:style>
  <w:style w:type="numbering" w:customStyle="1" w:styleId="NoList251">
    <w:name w:val="No List251"/>
    <w:next w:val="a4"/>
    <w:semiHidden/>
    <w:rsid w:val="00366137"/>
  </w:style>
  <w:style w:type="numbering" w:customStyle="1" w:styleId="NoList321">
    <w:name w:val="No List321"/>
    <w:next w:val="a4"/>
    <w:semiHidden/>
    <w:unhideWhenUsed/>
    <w:rsid w:val="00366137"/>
  </w:style>
  <w:style w:type="numbering" w:customStyle="1" w:styleId="1115">
    <w:name w:val="목록 없음111"/>
    <w:next w:val="a4"/>
    <w:semiHidden/>
    <w:unhideWhenUsed/>
    <w:rsid w:val="00366137"/>
  </w:style>
  <w:style w:type="numbering" w:customStyle="1" w:styleId="2110">
    <w:name w:val="목록 없음211"/>
    <w:next w:val="a4"/>
    <w:semiHidden/>
    <w:rsid w:val="00366137"/>
  </w:style>
  <w:style w:type="numbering" w:customStyle="1" w:styleId="NoList421">
    <w:name w:val="No List421"/>
    <w:next w:val="a4"/>
    <w:semiHidden/>
    <w:unhideWhenUsed/>
    <w:rsid w:val="00366137"/>
  </w:style>
  <w:style w:type="numbering" w:customStyle="1" w:styleId="NoList521">
    <w:name w:val="No List521"/>
    <w:next w:val="a4"/>
    <w:semiHidden/>
    <w:rsid w:val="00366137"/>
  </w:style>
  <w:style w:type="numbering" w:customStyle="1" w:styleId="NoList611">
    <w:name w:val="No List611"/>
    <w:next w:val="a4"/>
    <w:semiHidden/>
    <w:rsid w:val="00366137"/>
  </w:style>
  <w:style w:type="numbering" w:customStyle="1" w:styleId="NoList711">
    <w:name w:val="No List711"/>
    <w:next w:val="a4"/>
    <w:semiHidden/>
    <w:rsid w:val="00366137"/>
  </w:style>
  <w:style w:type="numbering" w:customStyle="1" w:styleId="NoList1121">
    <w:name w:val="No List1121"/>
    <w:next w:val="a4"/>
    <w:semiHidden/>
    <w:rsid w:val="00366137"/>
  </w:style>
  <w:style w:type="numbering" w:customStyle="1" w:styleId="NoList2111">
    <w:name w:val="No List2111"/>
    <w:next w:val="a4"/>
    <w:semiHidden/>
    <w:rsid w:val="00366137"/>
  </w:style>
  <w:style w:type="numbering" w:customStyle="1" w:styleId="NoList811">
    <w:name w:val="No List811"/>
    <w:next w:val="a4"/>
    <w:semiHidden/>
    <w:rsid w:val="00366137"/>
  </w:style>
  <w:style w:type="numbering" w:customStyle="1" w:styleId="NoList1211">
    <w:name w:val="No List1211"/>
    <w:next w:val="a4"/>
    <w:semiHidden/>
    <w:rsid w:val="00366137"/>
  </w:style>
  <w:style w:type="numbering" w:customStyle="1" w:styleId="NoList2211">
    <w:name w:val="No List2211"/>
    <w:next w:val="a4"/>
    <w:semiHidden/>
    <w:rsid w:val="00366137"/>
  </w:style>
  <w:style w:type="numbering" w:customStyle="1" w:styleId="NoList911">
    <w:name w:val="No List911"/>
    <w:next w:val="a4"/>
    <w:semiHidden/>
    <w:rsid w:val="00366137"/>
  </w:style>
  <w:style w:type="numbering" w:customStyle="1" w:styleId="NoList1311">
    <w:name w:val="No List1311"/>
    <w:next w:val="a4"/>
    <w:semiHidden/>
    <w:rsid w:val="00366137"/>
  </w:style>
  <w:style w:type="numbering" w:customStyle="1" w:styleId="NoList2311">
    <w:name w:val="No List2311"/>
    <w:next w:val="a4"/>
    <w:semiHidden/>
    <w:rsid w:val="00366137"/>
  </w:style>
  <w:style w:type="numbering" w:customStyle="1" w:styleId="NoList1011">
    <w:name w:val="No List1011"/>
    <w:next w:val="a4"/>
    <w:semiHidden/>
    <w:rsid w:val="00366137"/>
  </w:style>
  <w:style w:type="numbering" w:customStyle="1" w:styleId="NoList1411">
    <w:name w:val="No List1411"/>
    <w:next w:val="a4"/>
    <w:semiHidden/>
    <w:rsid w:val="00366137"/>
  </w:style>
  <w:style w:type="numbering" w:customStyle="1" w:styleId="NoList2411">
    <w:name w:val="No List2411"/>
    <w:next w:val="a4"/>
    <w:semiHidden/>
    <w:rsid w:val="00366137"/>
  </w:style>
  <w:style w:type="numbering" w:customStyle="1" w:styleId="NoList3111">
    <w:name w:val="No List3111"/>
    <w:next w:val="a4"/>
    <w:semiHidden/>
    <w:rsid w:val="00366137"/>
  </w:style>
  <w:style w:type="numbering" w:customStyle="1" w:styleId="NoList4111">
    <w:name w:val="No List4111"/>
    <w:next w:val="a4"/>
    <w:semiHidden/>
    <w:rsid w:val="00366137"/>
  </w:style>
  <w:style w:type="numbering" w:customStyle="1" w:styleId="NoList5111">
    <w:name w:val="No List5111"/>
    <w:next w:val="a4"/>
    <w:semiHidden/>
    <w:rsid w:val="00366137"/>
  </w:style>
  <w:style w:type="numbering" w:customStyle="1" w:styleId="NoList1511">
    <w:name w:val="No List1511"/>
    <w:next w:val="a4"/>
    <w:semiHidden/>
    <w:rsid w:val="00366137"/>
  </w:style>
  <w:style w:type="numbering" w:customStyle="1" w:styleId="NoList1611">
    <w:name w:val="No List1611"/>
    <w:next w:val="a4"/>
    <w:semiHidden/>
    <w:rsid w:val="00366137"/>
  </w:style>
  <w:style w:type="numbering" w:customStyle="1" w:styleId="NoList11111">
    <w:name w:val="No List11111"/>
    <w:next w:val="a4"/>
    <w:semiHidden/>
    <w:rsid w:val="00366137"/>
  </w:style>
  <w:style w:type="numbering" w:customStyle="1" w:styleId="NoList191">
    <w:name w:val="No List191"/>
    <w:next w:val="a4"/>
    <w:uiPriority w:val="99"/>
    <w:semiHidden/>
    <w:unhideWhenUsed/>
    <w:rsid w:val="00366137"/>
  </w:style>
  <w:style w:type="numbering" w:customStyle="1" w:styleId="NoList1101">
    <w:name w:val="No List1101"/>
    <w:next w:val="a4"/>
    <w:semiHidden/>
    <w:rsid w:val="00366137"/>
  </w:style>
  <w:style w:type="numbering" w:customStyle="1" w:styleId="NoList261">
    <w:name w:val="No List261"/>
    <w:next w:val="a4"/>
    <w:semiHidden/>
    <w:rsid w:val="00366137"/>
  </w:style>
  <w:style w:type="numbering" w:customStyle="1" w:styleId="NoList331">
    <w:name w:val="No List331"/>
    <w:next w:val="a4"/>
    <w:semiHidden/>
    <w:unhideWhenUsed/>
    <w:rsid w:val="00366137"/>
  </w:style>
  <w:style w:type="numbering" w:customStyle="1" w:styleId="1213">
    <w:name w:val="목록 없음121"/>
    <w:next w:val="a4"/>
    <w:semiHidden/>
    <w:unhideWhenUsed/>
    <w:rsid w:val="00366137"/>
  </w:style>
  <w:style w:type="numbering" w:customStyle="1" w:styleId="2210">
    <w:name w:val="목록 없음221"/>
    <w:next w:val="a4"/>
    <w:semiHidden/>
    <w:rsid w:val="00366137"/>
  </w:style>
  <w:style w:type="numbering" w:customStyle="1" w:styleId="NoList431">
    <w:name w:val="No List431"/>
    <w:next w:val="a4"/>
    <w:semiHidden/>
    <w:unhideWhenUsed/>
    <w:rsid w:val="00366137"/>
  </w:style>
  <w:style w:type="numbering" w:customStyle="1" w:styleId="NoList531">
    <w:name w:val="No List531"/>
    <w:next w:val="a4"/>
    <w:semiHidden/>
    <w:rsid w:val="00366137"/>
  </w:style>
  <w:style w:type="numbering" w:customStyle="1" w:styleId="NoList621">
    <w:name w:val="No List621"/>
    <w:next w:val="a4"/>
    <w:semiHidden/>
    <w:rsid w:val="00366137"/>
  </w:style>
  <w:style w:type="numbering" w:customStyle="1" w:styleId="NoList721">
    <w:name w:val="No List721"/>
    <w:next w:val="a4"/>
    <w:semiHidden/>
    <w:rsid w:val="00366137"/>
  </w:style>
  <w:style w:type="numbering" w:customStyle="1" w:styleId="NoList1131">
    <w:name w:val="No List1131"/>
    <w:next w:val="a4"/>
    <w:semiHidden/>
    <w:rsid w:val="00366137"/>
  </w:style>
  <w:style w:type="numbering" w:customStyle="1" w:styleId="NoList2121">
    <w:name w:val="No List2121"/>
    <w:next w:val="a4"/>
    <w:semiHidden/>
    <w:rsid w:val="00366137"/>
  </w:style>
  <w:style w:type="numbering" w:customStyle="1" w:styleId="NoList821">
    <w:name w:val="No List821"/>
    <w:next w:val="a4"/>
    <w:semiHidden/>
    <w:rsid w:val="00366137"/>
  </w:style>
  <w:style w:type="numbering" w:customStyle="1" w:styleId="NoList1221">
    <w:name w:val="No List1221"/>
    <w:next w:val="a4"/>
    <w:semiHidden/>
    <w:rsid w:val="00366137"/>
  </w:style>
  <w:style w:type="numbering" w:customStyle="1" w:styleId="NoList2221">
    <w:name w:val="No List2221"/>
    <w:next w:val="a4"/>
    <w:semiHidden/>
    <w:rsid w:val="00366137"/>
  </w:style>
  <w:style w:type="numbering" w:customStyle="1" w:styleId="NoList921">
    <w:name w:val="No List921"/>
    <w:next w:val="a4"/>
    <w:semiHidden/>
    <w:rsid w:val="00366137"/>
  </w:style>
  <w:style w:type="numbering" w:customStyle="1" w:styleId="NoList1321">
    <w:name w:val="No List1321"/>
    <w:next w:val="a4"/>
    <w:semiHidden/>
    <w:rsid w:val="00366137"/>
  </w:style>
  <w:style w:type="numbering" w:customStyle="1" w:styleId="NoList2321">
    <w:name w:val="No List2321"/>
    <w:next w:val="a4"/>
    <w:semiHidden/>
    <w:rsid w:val="00366137"/>
  </w:style>
  <w:style w:type="numbering" w:customStyle="1" w:styleId="NoList1021">
    <w:name w:val="No List1021"/>
    <w:next w:val="a4"/>
    <w:semiHidden/>
    <w:rsid w:val="00366137"/>
  </w:style>
  <w:style w:type="numbering" w:customStyle="1" w:styleId="NoList1421">
    <w:name w:val="No List1421"/>
    <w:next w:val="a4"/>
    <w:semiHidden/>
    <w:rsid w:val="00366137"/>
  </w:style>
  <w:style w:type="numbering" w:customStyle="1" w:styleId="NoList2421">
    <w:name w:val="No List2421"/>
    <w:next w:val="a4"/>
    <w:semiHidden/>
    <w:rsid w:val="00366137"/>
  </w:style>
  <w:style w:type="numbering" w:customStyle="1" w:styleId="NoList3121">
    <w:name w:val="No List3121"/>
    <w:next w:val="a4"/>
    <w:semiHidden/>
    <w:rsid w:val="00366137"/>
  </w:style>
  <w:style w:type="numbering" w:customStyle="1" w:styleId="NoList4121">
    <w:name w:val="No List4121"/>
    <w:next w:val="a4"/>
    <w:semiHidden/>
    <w:rsid w:val="00366137"/>
  </w:style>
  <w:style w:type="numbering" w:customStyle="1" w:styleId="NoList5121">
    <w:name w:val="No List5121"/>
    <w:next w:val="a4"/>
    <w:semiHidden/>
    <w:rsid w:val="00366137"/>
  </w:style>
  <w:style w:type="numbering" w:customStyle="1" w:styleId="NoList1521">
    <w:name w:val="No List1521"/>
    <w:next w:val="a4"/>
    <w:semiHidden/>
    <w:rsid w:val="00366137"/>
  </w:style>
  <w:style w:type="numbering" w:customStyle="1" w:styleId="NoList1621">
    <w:name w:val="No List1621"/>
    <w:next w:val="a4"/>
    <w:semiHidden/>
    <w:rsid w:val="00366137"/>
  </w:style>
  <w:style w:type="numbering" w:customStyle="1" w:styleId="NoList11121">
    <w:name w:val="No List11121"/>
    <w:next w:val="a4"/>
    <w:semiHidden/>
    <w:rsid w:val="00366137"/>
  </w:style>
  <w:style w:type="numbering" w:customStyle="1" w:styleId="218">
    <w:name w:val="无列表21"/>
    <w:next w:val="a4"/>
    <w:uiPriority w:val="99"/>
    <w:semiHidden/>
    <w:unhideWhenUsed/>
    <w:rsid w:val="00366137"/>
  </w:style>
  <w:style w:type="numbering" w:customStyle="1" w:styleId="316">
    <w:name w:val="无列表31"/>
    <w:next w:val="a4"/>
    <w:uiPriority w:val="99"/>
    <w:semiHidden/>
    <w:unhideWhenUsed/>
    <w:rsid w:val="00366137"/>
  </w:style>
  <w:style w:type="numbering" w:customStyle="1" w:styleId="NoList201">
    <w:name w:val="No List201"/>
    <w:next w:val="a4"/>
    <w:semiHidden/>
    <w:rsid w:val="00366137"/>
  </w:style>
  <w:style w:type="numbering" w:customStyle="1" w:styleId="NoList271">
    <w:name w:val="No List271"/>
    <w:next w:val="a4"/>
    <w:uiPriority w:val="99"/>
    <w:semiHidden/>
    <w:unhideWhenUsed/>
    <w:rsid w:val="00366137"/>
  </w:style>
  <w:style w:type="numbering" w:customStyle="1" w:styleId="NoList281">
    <w:name w:val="No List281"/>
    <w:next w:val="a4"/>
    <w:uiPriority w:val="99"/>
    <w:semiHidden/>
    <w:unhideWhenUsed/>
    <w:rsid w:val="00366137"/>
  </w:style>
  <w:style w:type="numbering" w:customStyle="1" w:styleId="4fa">
    <w:name w:val="无列表4"/>
    <w:next w:val="a4"/>
    <w:uiPriority w:val="99"/>
    <w:semiHidden/>
    <w:unhideWhenUsed/>
    <w:rsid w:val="00366137"/>
  </w:style>
  <w:style w:type="character" w:customStyle="1" w:styleId="8Char2">
    <w:name w:val="标题 8 Char2"/>
    <w:rsid w:val="00366137"/>
    <w:rPr>
      <w:rFonts w:ascii="Arial" w:eastAsia="Times New Roman" w:hAnsi="Arial"/>
      <w:sz w:val="36"/>
      <w:lang w:val="en-GB" w:eastAsia="en-GB"/>
    </w:rPr>
  </w:style>
  <w:style w:type="character" w:customStyle="1" w:styleId="9Char2">
    <w:name w:val="标题 9 Char2"/>
    <w:rsid w:val="00366137"/>
    <w:rPr>
      <w:rFonts w:ascii="Arial" w:eastAsia="Times New Roman" w:hAnsi="Arial"/>
      <w:sz w:val="36"/>
      <w:lang w:val="en-GB" w:eastAsia="en-GB"/>
    </w:rPr>
  </w:style>
  <w:style w:type="character" w:customStyle="1" w:styleId="Char26">
    <w:name w:val="批注框文本 Char2"/>
    <w:rsid w:val="00366137"/>
    <w:rPr>
      <w:rFonts w:ascii="Segoe UI" w:eastAsia="Times New Roman" w:hAnsi="Segoe UI"/>
      <w:sz w:val="18"/>
      <w:szCs w:val="18"/>
      <w:lang w:val="x-none" w:eastAsia="en-GB"/>
    </w:rPr>
  </w:style>
  <w:style w:type="character" w:customStyle="1" w:styleId="Char35">
    <w:name w:val="批注主题 Char3"/>
    <w:rsid w:val="00366137"/>
    <w:rPr>
      <w:rFonts w:eastAsia="Times New Roman"/>
      <w:b/>
      <w:bCs/>
      <w:lang w:val="en-GB" w:eastAsia="en-GB"/>
    </w:rPr>
  </w:style>
  <w:style w:type="character" w:customStyle="1" w:styleId="Char27">
    <w:name w:val="文档结构图 Char2"/>
    <w:rsid w:val="00366137"/>
    <w:rPr>
      <w:rFonts w:ascii="Tahoma" w:eastAsia="Times New Roman" w:hAnsi="Tahoma"/>
      <w:shd w:val="clear" w:color="auto" w:fill="000080"/>
      <w:lang w:val="en-GB" w:eastAsia="en-GB"/>
    </w:rPr>
  </w:style>
  <w:style w:type="character" w:customStyle="1" w:styleId="Char28">
    <w:name w:val="纯文本 Char2"/>
    <w:rsid w:val="00366137"/>
    <w:rPr>
      <w:rFonts w:ascii="Courier New" w:eastAsia="Times New Roman" w:hAnsi="Courier New"/>
      <w:lang w:val="nb-NO" w:eastAsia="en-GB"/>
    </w:rPr>
  </w:style>
  <w:style w:type="numbering" w:customStyle="1" w:styleId="142">
    <w:name w:val="목록 없음14"/>
    <w:next w:val="a4"/>
    <w:semiHidden/>
    <w:unhideWhenUsed/>
    <w:rsid w:val="00366137"/>
  </w:style>
  <w:style w:type="numbering" w:customStyle="1" w:styleId="245">
    <w:name w:val="목록 없음24"/>
    <w:next w:val="a4"/>
    <w:semiHidden/>
    <w:rsid w:val="00366137"/>
  </w:style>
  <w:style w:type="numbering" w:customStyle="1" w:styleId="NoList55">
    <w:name w:val="No List55"/>
    <w:next w:val="a4"/>
    <w:semiHidden/>
    <w:rsid w:val="00366137"/>
  </w:style>
  <w:style w:type="numbering" w:customStyle="1" w:styleId="NoList64">
    <w:name w:val="No List64"/>
    <w:next w:val="a4"/>
    <w:semiHidden/>
    <w:rsid w:val="00366137"/>
  </w:style>
  <w:style w:type="numbering" w:customStyle="1" w:styleId="NoList74">
    <w:name w:val="No List74"/>
    <w:next w:val="a4"/>
    <w:semiHidden/>
    <w:rsid w:val="00366137"/>
  </w:style>
  <w:style w:type="numbering" w:customStyle="1" w:styleId="NoList215">
    <w:name w:val="No List215"/>
    <w:next w:val="a4"/>
    <w:semiHidden/>
    <w:rsid w:val="00366137"/>
  </w:style>
  <w:style w:type="numbering" w:customStyle="1" w:styleId="NoList84">
    <w:name w:val="No List84"/>
    <w:next w:val="a4"/>
    <w:semiHidden/>
    <w:rsid w:val="00366137"/>
  </w:style>
  <w:style w:type="numbering" w:customStyle="1" w:styleId="NoList224">
    <w:name w:val="No List224"/>
    <w:next w:val="a4"/>
    <w:semiHidden/>
    <w:rsid w:val="00366137"/>
  </w:style>
  <w:style w:type="numbering" w:customStyle="1" w:styleId="NoList94">
    <w:name w:val="No List94"/>
    <w:next w:val="a4"/>
    <w:semiHidden/>
    <w:rsid w:val="00366137"/>
  </w:style>
  <w:style w:type="numbering" w:customStyle="1" w:styleId="NoList134">
    <w:name w:val="No List134"/>
    <w:next w:val="a4"/>
    <w:semiHidden/>
    <w:rsid w:val="00366137"/>
  </w:style>
  <w:style w:type="numbering" w:customStyle="1" w:styleId="NoList234">
    <w:name w:val="No List234"/>
    <w:next w:val="a4"/>
    <w:semiHidden/>
    <w:rsid w:val="00366137"/>
  </w:style>
  <w:style w:type="numbering" w:customStyle="1" w:styleId="NoList104">
    <w:name w:val="No List104"/>
    <w:next w:val="a4"/>
    <w:semiHidden/>
    <w:rsid w:val="00366137"/>
  </w:style>
  <w:style w:type="numbering" w:customStyle="1" w:styleId="NoList144">
    <w:name w:val="No List144"/>
    <w:next w:val="a4"/>
    <w:semiHidden/>
    <w:rsid w:val="00366137"/>
  </w:style>
  <w:style w:type="numbering" w:customStyle="1" w:styleId="NoList244">
    <w:name w:val="No List244"/>
    <w:next w:val="a4"/>
    <w:semiHidden/>
    <w:rsid w:val="00366137"/>
  </w:style>
  <w:style w:type="numbering" w:customStyle="1" w:styleId="NoList314">
    <w:name w:val="No List314"/>
    <w:next w:val="a4"/>
    <w:semiHidden/>
    <w:rsid w:val="00366137"/>
  </w:style>
  <w:style w:type="numbering" w:customStyle="1" w:styleId="NoList414">
    <w:name w:val="No List414"/>
    <w:next w:val="a4"/>
    <w:semiHidden/>
    <w:rsid w:val="00366137"/>
  </w:style>
  <w:style w:type="numbering" w:customStyle="1" w:styleId="NoList514">
    <w:name w:val="No List514"/>
    <w:next w:val="a4"/>
    <w:semiHidden/>
    <w:rsid w:val="00366137"/>
  </w:style>
  <w:style w:type="numbering" w:customStyle="1" w:styleId="NoList154">
    <w:name w:val="No List154"/>
    <w:next w:val="a4"/>
    <w:semiHidden/>
    <w:rsid w:val="00366137"/>
  </w:style>
  <w:style w:type="numbering" w:customStyle="1" w:styleId="NoList164">
    <w:name w:val="No List164"/>
    <w:next w:val="a4"/>
    <w:semiHidden/>
    <w:rsid w:val="00366137"/>
  </w:style>
  <w:style w:type="numbering" w:customStyle="1" w:styleId="NoList1114">
    <w:name w:val="No List1114"/>
    <w:next w:val="a4"/>
    <w:semiHidden/>
    <w:rsid w:val="00366137"/>
  </w:style>
  <w:style w:type="numbering" w:customStyle="1" w:styleId="NoList252">
    <w:name w:val="No List252"/>
    <w:next w:val="a4"/>
    <w:semiHidden/>
    <w:rsid w:val="00366137"/>
  </w:style>
  <w:style w:type="numbering" w:customStyle="1" w:styleId="NoList322">
    <w:name w:val="No List322"/>
    <w:next w:val="a4"/>
    <w:semiHidden/>
    <w:unhideWhenUsed/>
    <w:rsid w:val="00366137"/>
  </w:style>
  <w:style w:type="numbering" w:customStyle="1" w:styleId="1124">
    <w:name w:val="목록 없음112"/>
    <w:next w:val="a4"/>
    <w:semiHidden/>
    <w:unhideWhenUsed/>
    <w:rsid w:val="00366137"/>
  </w:style>
  <w:style w:type="numbering" w:customStyle="1" w:styleId="2120">
    <w:name w:val="목록 없음212"/>
    <w:next w:val="a4"/>
    <w:semiHidden/>
    <w:rsid w:val="00366137"/>
  </w:style>
  <w:style w:type="numbering" w:customStyle="1" w:styleId="NoList422">
    <w:name w:val="No List422"/>
    <w:next w:val="a4"/>
    <w:semiHidden/>
    <w:unhideWhenUsed/>
    <w:rsid w:val="00366137"/>
  </w:style>
  <w:style w:type="numbering" w:customStyle="1" w:styleId="NoList522">
    <w:name w:val="No List522"/>
    <w:next w:val="a4"/>
    <w:semiHidden/>
    <w:rsid w:val="00366137"/>
  </w:style>
  <w:style w:type="numbering" w:customStyle="1" w:styleId="NoList612">
    <w:name w:val="No List612"/>
    <w:next w:val="a4"/>
    <w:semiHidden/>
    <w:rsid w:val="00366137"/>
  </w:style>
  <w:style w:type="numbering" w:customStyle="1" w:styleId="NoList712">
    <w:name w:val="No List712"/>
    <w:next w:val="a4"/>
    <w:semiHidden/>
    <w:rsid w:val="00366137"/>
  </w:style>
  <w:style w:type="numbering" w:customStyle="1" w:styleId="NoList1122">
    <w:name w:val="No List1122"/>
    <w:next w:val="a4"/>
    <w:semiHidden/>
    <w:rsid w:val="00366137"/>
  </w:style>
  <w:style w:type="numbering" w:customStyle="1" w:styleId="NoList2112">
    <w:name w:val="No List2112"/>
    <w:next w:val="a4"/>
    <w:semiHidden/>
    <w:rsid w:val="00366137"/>
  </w:style>
  <w:style w:type="numbering" w:customStyle="1" w:styleId="NoList812">
    <w:name w:val="No List812"/>
    <w:next w:val="a4"/>
    <w:semiHidden/>
    <w:rsid w:val="00366137"/>
  </w:style>
  <w:style w:type="numbering" w:customStyle="1" w:styleId="NoList1212">
    <w:name w:val="No List1212"/>
    <w:next w:val="a4"/>
    <w:semiHidden/>
    <w:rsid w:val="00366137"/>
  </w:style>
  <w:style w:type="numbering" w:customStyle="1" w:styleId="NoList2212">
    <w:name w:val="No List2212"/>
    <w:next w:val="a4"/>
    <w:semiHidden/>
    <w:rsid w:val="00366137"/>
  </w:style>
  <w:style w:type="numbering" w:customStyle="1" w:styleId="NoList912">
    <w:name w:val="No List912"/>
    <w:next w:val="a4"/>
    <w:semiHidden/>
    <w:rsid w:val="00366137"/>
  </w:style>
  <w:style w:type="numbering" w:customStyle="1" w:styleId="NoList1312">
    <w:name w:val="No List1312"/>
    <w:next w:val="a4"/>
    <w:semiHidden/>
    <w:rsid w:val="00366137"/>
  </w:style>
  <w:style w:type="numbering" w:customStyle="1" w:styleId="NoList2312">
    <w:name w:val="No List2312"/>
    <w:next w:val="a4"/>
    <w:semiHidden/>
    <w:rsid w:val="00366137"/>
  </w:style>
  <w:style w:type="numbering" w:customStyle="1" w:styleId="NoList1012">
    <w:name w:val="No List1012"/>
    <w:next w:val="a4"/>
    <w:semiHidden/>
    <w:rsid w:val="00366137"/>
  </w:style>
  <w:style w:type="numbering" w:customStyle="1" w:styleId="NoList1412">
    <w:name w:val="No List1412"/>
    <w:next w:val="a4"/>
    <w:semiHidden/>
    <w:rsid w:val="00366137"/>
  </w:style>
  <w:style w:type="numbering" w:customStyle="1" w:styleId="NoList2412">
    <w:name w:val="No List2412"/>
    <w:next w:val="a4"/>
    <w:semiHidden/>
    <w:rsid w:val="00366137"/>
  </w:style>
  <w:style w:type="numbering" w:customStyle="1" w:styleId="NoList3112">
    <w:name w:val="No List3112"/>
    <w:next w:val="a4"/>
    <w:semiHidden/>
    <w:rsid w:val="00366137"/>
  </w:style>
  <w:style w:type="numbering" w:customStyle="1" w:styleId="NoList4112">
    <w:name w:val="No List4112"/>
    <w:next w:val="a4"/>
    <w:semiHidden/>
    <w:rsid w:val="00366137"/>
  </w:style>
  <w:style w:type="numbering" w:customStyle="1" w:styleId="NoList5112">
    <w:name w:val="No List5112"/>
    <w:next w:val="a4"/>
    <w:semiHidden/>
    <w:rsid w:val="00366137"/>
  </w:style>
  <w:style w:type="numbering" w:customStyle="1" w:styleId="NoList1512">
    <w:name w:val="No List1512"/>
    <w:next w:val="a4"/>
    <w:semiHidden/>
    <w:rsid w:val="00366137"/>
  </w:style>
  <w:style w:type="numbering" w:customStyle="1" w:styleId="NoList1612">
    <w:name w:val="No List1612"/>
    <w:next w:val="a4"/>
    <w:semiHidden/>
    <w:rsid w:val="00366137"/>
  </w:style>
  <w:style w:type="numbering" w:customStyle="1" w:styleId="NoList11112">
    <w:name w:val="No List11112"/>
    <w:next w:val="a4"/>
    <w:semiHidden/>
    <w:rsid w:val="00366137"/>
  </w:style>
  <w:style w:type="numbering" w:customStyle="1" w:styleId="NoList192">
    <w:name w:val="No List192"/>
    <w:next w:val="a4"/>
    <w:uiPriority w:val="99"/>
    <w:semiHidden/>
    <w:unhideWhenUsed/>
    <w:rsid w:val="00366137"/>
  </w:style>
  <w:style w:type="numbering" w:customStyle="1" w:styleId="NoList1102">
    <w:name w:val="No List1102"/>
    <w:next w:val="a4"/>
    <w:uiPriority w:val="99"/>
    <w:semiHidden/>
    <w:rsid w:val="00366137"/>
  </w:style>
  <w:style w:type="numbering" w:customStyle="1" w:styleId="NoList262">
    <w:name w:val="No List262"/>
    <w:next w:val="a4"/>
    <w:semiHidden/>
    <w:rsid w:val="00366137"/>
  </w:style>
  <w:style w:type="numbering" w:customStyle="1" w:styleId="NoList332">
    <w:name w:val="No List332"/>
    <w:next w:val="a4"/>
    <w:semiHidden/>
    <w:unhideWhenUsed/>
    <w:rsid w:val="00366137"/>
  </w:style>
  <w:style w:type="numbering" w:customStyle="1" w:styleId="1222">
    <w:name w:val="목록 없음122"/>
    <w:next w:val="a4"/>
    <w:semiHidden/>
    <w:unhideWhenUsed/>
    <w:rsid w:val="00366137"/>
  </w:style>
  <w:style w:type="numbering" w:customStyle="1" w:styleId="2220">
    <w:name w:val="목록 없음222"/>
    <w:next w:val="a4"/>
    <w:semiHidden/>
    <w:rsid w:val="00366137"/>
  </w:style>
  <w:style w:type="numbering" w:customStyle="1" w:styleId="NoList432">
    <w:name w:val="No List432"/>
    <w:next w:val="a4"/>
    <w:semiHidden/>
    <w:unhideWhenUsed/>
    <w:rsid w:val="00366137"/>
  </w:style>
  <w:style w:type="numbering" w:customStyle="1" w:styleId="NoList532">
    <w:name w:val="No List532"/>
    <w:next w:val="a4"/>
    <w:semiHidden/>
    <w:rsid w:val="00366137"/>
  </w:style>
  <w:style w:type="numbering" w:customStyle="1" w:styleId="NoList622">
    <w:name w:val="No List622"/>
    <w:next w:val="a4"/>
    <w:semiHidden/>
    <w:rsid w:val="00366137"/>
  </w:style>
  <w:style w:type="numbering" w:customStyle="1" w:styleId="NoList722">
    <w:name w:val="No List722"/>
    <w:next w:val="a4"/>
    <w:semiHidden/>
    <w:rsid w:val="00366137"/>
  </w:style>
  <w:style w:type="numbering" w:customStyle="1" w:styleId="NoList1132">
    <w:name w:val="No List1132"/>
    <w:next w:val="a4"/>
    <w:semiHidden/>
    <w:rsid w:val="00366137"/>
  </w:style>
  <w:style w:type="numbering" w:customStyle="1" w:styleId="NoList2122">
    <w:name w:val="No List2122"/>
    <w:next w:val="a4"/>
    <w:semiHidden/>
    <w:rsid w:val="00366137"/>
  </w:style>
  <w:style w:type="numbering" w:customStyle="1" w:styleId="NoList822">
    <w:name w:val="No List822"/>
    <w:next w:val="a4"/>
    <w:semiHidden/>
    <w:rsid w:val="00366137"/>
  </w:style>
  <w:style w:type="numbering" w:customStyle="1" w:styleId="NoList1222">
    <w:name w:val="No List1222"/>
    <w:next w:val="a4"/>
    <w:semiHidden/>
    <w:rsid w:val="00366137"/>
  </w:style>
  <w:style w:type="numbering" w:customStyle="1" w:styleId="NoList2222">
    <w:name w:val="No List2222"/>
    <w:next w:val="a4"/>
    <w:semiHidden/>
    <w:rsid w:val="00366137"/>
  </w:style>
  <w:style w:type="numbering" w:customStyle="1" w:styleId="NoList922">
    <w:name w:val="No List922"/>
    <w:next w:val="a4"/>
    <w:semiHidden/>
    <w:rsid w:val="00366137"/>
  </w:style>
  <w:style w:type="numbering" w:customStyle="1" w:styleId="NoList1322">
    <w:name w:val="No List1322"/>
    <w:next w:val="a4"/>
    <w:semiHidden/>
    <w:rsid w:val="00366137"/>
  </w:style>
  <w:style w:type="numbering" w:customStyle="1" w:styleId="NoList2322">
    <w:name w:val="No List2322"/>
    <w:next w:val="a4"/>
    <w:semiHidden/>
    <w:rsid w:val="00366137"/>
  </w:style>
  <w:style w:type="numbering" w:customStyle="1" w:styleId="NoList1022">
    <w:name w:val="No List1022"/>
    <w:next w:val="a4"/>
    <w:semiHidden/>
    <w:rsid w:val="00366137"/>
  </w:style>
  <w:style w:type="numbering" w:customStyle="1" w:styleId="NoList1422">
    <w:name w:val="No List1422"/>
    <w:next w:val="a4"/>
    <w:semiHidden/>
    <w:rsid w:val="00366137"/>
  </w:style>
  <w:style w:type="numbering" w:customStyle="1" w:styleId="NoList2422">
    <w:name w:val="No List2422"/>
    <w:next w:val="a4"/>
    <w:semiHidden/>
    <w:rsid w:val="00366137"/>
  </w:style>
  <w:style w:type="numbering" w:customStyle="1" w:styleId="NoList3122">
    <w:name w:val="No List3122"/>
    <w:next w:val="a4"/>
    <w:semiHidden/>
    <w:rsid w:val="00366137"/>
  </w:style>
  <w:style w:type="numbering" w:customStyle="1" w:styleId="NoList4122">
    <w:name w:val="No List4122"/>
    <w:next w:val="a4"/>
    <w:semiHidden/>
    <w:rsid w:val="00366137"/>
  </w:style>
  <w:style w:type="numbering" w:customStyle="1" w:styleId="NoList5122">
    <w:name w:val="No List5122"/>
    <w:next w:val="a4"/>
    <w:semiHidden/>
    <w:rsid w:val="00366137"/>
  </w:style>
  <w:style w:type="numbering" w:customStyle="1" w:styleId="NoList1522">
    <w:name w:val="No List1522"/>
    <w:next w:val="a4"/>
    <w:semiHidden/>
    <w:rsid w:val="00366137"/>
  </w:style>
  <w:style w:type="numbering" w:customStyle="1" w:styleId="NoList1622">
    <w:name w:val="No List1622"/>
    <w:next w:val="a4"/>
    <w:semiHidden/>
    <w:rsid w:val="00366137"/>
  </w:style>
  <w:style w:type="numbering" w:customStyle="1" w:styleId="NoList11122">
    <w:name w:val="No List11122"/>
    <w:next w:val="a4"/>
    <w:semiHidden/>
    <w:rsid w:val="00366137"/>
  </w:style>
  <w:style w:type="numbering" w:customStyle="1" w:styleId="227">
    <w:name w:val="无列表22"/>
    <w:next w:val="a4"/>
    <w:uiPriority w:val="99"/>
    <w:semiHidden/>
    <w:unhideWhenUsed/>
    <w:rsid w:val="00366137"/>
  </w:style>
  <w:style w:type="numbering" w:customStyle="1" w:styleId="325">
    <w:name w:val="无列表32"/>
    <w:next w:val="a4"/>
    <w:uiPriority w:val="99"/>
    <w:semiHidden/>
    <w:unhideWhenUsed/>
    <w:rsid w:val="00366137"/>
  </w:style>
  <w:style w:type="numbering" w:customStyle="1" w:styleId="NoList202">
    <w:name w:val="No List202"/>
    <w:next w:val="a4"/>
    <w:semiHidden/>
    <w:rsid w:val="00366137"/>
  </w:style>
  <w:style w:type="numbering" w:customStyle="1" w:styleId="NoList272">
    <w:name w:val="No List272"/>
    <w:next w:val="a4"/>
    <w:uiPriority w:val="99"/>
    <w:semiHidden/>
    <w:unhideWhenUsed/>
    <w:rsid w:val="00366137"/>
  </w:style>
  <w:style w:type="numbering" w:customStyle="1" w:styleId="NoList282">
    <w:name w:val="No List282"/>
    <w:next w:val="a4"/>
    <w:uiPriority w:val="99"/>
    <w:semiHidden/>
    <w:unhideWhenUsed/>
    <w:rsid w:val="00366137"/>
  </w:style>
  <w:style w:type="numbering" w:customStyle="1" w:styleId="NoList291">
    <w:name w:val="No List291"/>
    <w:next w:val="a4"/>
    <w:uiPriority w:val="99"/>
    <w:semiHidden/>
    <w:unhideWhenUsed/>
    <w:rsid w:val="00366137"/>
  </w:style>
  <w:style w:type="numbering" w:customStyle="1" w:styleId="NoList1141">
    <w:name w:val="No List1141"/>
    <w:next w:val="a4"/>
    <w:semiHidden/>
    <w:rsid w:val="00366137"/>
  </w:style>
  <w:style w:type="numbering" w:customStyle="1" w:styleId="NoList2101">
    <w:name w:val="No List2101"/>
    <w:next w:val="a4"/>
    <w:semiHidden/>
    <w:rsid w:val="00366137"/>
  </w:style>
  <w:style w:type="numbering" w:customStyle="1" w:styleId="NoList341">
    <w:name w:val="No List341"/>
    <w:next w:val="a4"/>
    <w:semiHidden/>
    <w:unhideWhenUsed/>
    <w:rsid w:val="00366137"/>
  </w:style>
  <w:style w:type="numbering" w:customStyle="1" w:styleId="1311">
    <w:name w:val="목록 없음131"/>
    <w:next w:val="a4"/>
    <w:semiHidden/>
    <w:unhideWhenUsed/>
    <w:rsid w:val="00366137"/>
  </w:style>
  <w:style w:type="numbering" w:customStyle="1" w:styleId="2310">
    <w:name w:val="목록 없음231"/>
    <w:next w:val="a4"/>
    <w:semiHidden/>
    <w:rsid w:val="00366137"/>
  </w:style>
  <w:style w:type="numbering" w:customStyle="1" w:styleId="NoList441">
    <w:name w:val="No List441"/>
    <w:next w:val="a4"/>
    <w:semiHidden/>
    <w:unhideWhenUsed/>
    <w:rsid w:val="00366137"/>
  </w:style>
  <w:style w:type="numbering" w:customStyle="1" w:styleId="NoList541">
    <w:name w:val="No List541"/>
    <w:next w:val="a4"/>
    <w:semiHidden/>
    <w:rsid w:val="00366137"/>
  </w:style>
  <w:style w:type="numbering" w:customStyle="1" w:styleId="NoList631">
    <w:name w:val="No List631"/>
    <w:next w:val="a4"/>
    <w:semiHidden/>
    <w:rsid w:val="00366137"/>
  </w:style>
  <w:style w:type="numbering" w:customStyle="1" w:styleId="NoList731">
    <w:name w:val="No List731"/>
    <w:next w:val="a4"/>
    <w:semiHidden/>
    <w:rsid w:val="00366137"/>
  </w:style>
  <w:style w:type="numbering" w:customStyle="1" w:styleId="NoList1151">
    <w:name w:val="No List1151"/>
    <w:next w:val="a4"/>
    <w:semiHidden/>
    <w:rsid w:val="00366137"/>
  </w:style>
  <w:style w:type="numbering" w:customStyle="1" w:styleId="NoList2131">
    <w:name w:val="No List2131"/>
    <w:next w:val="a4"/>
    <w:semiHidden/>
    <w:rsid w:val="00366137"/>
  </w:style>
  <w:style w:type="numbering" w:customStyle="1" w:styleId="NoList831">
    <w:name w:val="No List831"/>
    <w:next w:val="a4"/>
    <w:semiHidden/>
    <w:rsid w:val="00366137"/>
  </w:style>
  <w:style w:type="numbering" w:customStyle="1" w:styleId="NoList1231">
    <w:name w:val="No List1231"/>
    <w:next w:val="a4"/>
    <w:semiHidden/>
    <w:rsid w:val="00366137"/>
  </w:style>
  <w:style w:type="numbering" w:customStyle="1" w:styleId="NoList2231">
    <w:name w:val="No List2231"/>
    <w:next w:val="a4"/>
    <w:semiHidden/>
    <w:rsid w:val="00366137"/>
  </w:style>
  <w:style w:type="numbering" w:customStyle="1" w:styleId="NoList931">
    <w:name w:val="No List931"/>
    <w:next w:val="a4"/>
    <w:semiHidden/>
    <w:rsid w:val="00366137"/>
  </w:style>
  <w:style w:type="numbering" w:customStyle="1" w:styleId="NoList1331">
    <w:name w:val="No List1331"/>
    <w:next w:val="a4"/>
    <w:semiHidden/>
    <w:rsid w:val="00366137"/>
  </w:style>
  <w:style w:type="numbering" w:customStyle="1" w:styleId="NoList2331">
    <w:name w:val="No List2331"/>
    <w:next w:val="a4"/>
    <w:semiHidden/>
    <w:rsid w:val="00366137"/>
  </w:style>
  <w:style w:type="numbering" w:customStyle="1" w:styleId="NoList1031">
    <w:name w:val="No List1031"/>
    <w:next w:val="a4"/>
    <w:semiHidden/>
    <w:rsid w:val="00366137"/>
  </w:style>
  <w:style w:type="numbering" w:customStyle="1" w:styleId="NoList1431">
    <w:name w:val="No List1431"/>
    <w:next w:val="a4"/>
    <w:semiHidden/>
    <w:rsid w:val="00366137"/>
  </w:style>
  <w:style w:type="numbering" w:customStyle="1" w:styleId="NoList2431">
    <w:name w:val="No List2431"/>
    <w:next w:val="a4"/>
    <w:semiHidden/>
    <w:rsid w:val="00366137"/>
  </w:style>
  <w:style w:type="numbering" w:customStyle="1" w:styleId="NoList3131">
    <w:name w:val="No List3131"/>
    <w:next w:val="a4"/>
    <w:semiHidden/>
    <w:rsid w:val="00366137"/>
  </w:style>
  <w:style w:type="numbering" w:customStyle="1" w:styleId="NoList4131">
    <w:name w:val="No List4131"/>
    <w:next w:val="a4"/>
    <w:semiHidden/>
    <w:rsid w:val="00366137"/>
  </w:style>
  <w:style w:type="numbering" w:customStyle="1" w:styleId="NoList5131">
    <w:name w:val="No List5131"/>
    <w:next w:val="a4"/>
    <w:semiHidden/>
    <w:rsid w:val="00366137"/>
  </w:style>
  <w:style w:type="numbering" w:customStyle="1" w:styleId="NoList1531">
    <w:name w:val="No List1531"/>
    <w:next w:val="a4"/>
    <w:semiHidden/>
    <w:rsid w:val="00366137"/>
  </w:style>
  <w:style w:type="numbering" w:customStyle="1" w:styleId="NoList1631">
    <w:name w:val="No List1631"/>
    <w:next w:val="a4"/>
    <w:semiHidden/>
    <w:rsid w:val="00366137"/>
  </w:style>
  <w:style w:type="numbering" w:customStyle="1" w:styleId="NoList11131">
    <w:name w:val="No List11131"/>
    <w:next w:val="a4"/>
    <w:semiHidden/>
    <w:rsid w:val="00366137"/>
  </w:style>
  <w:style w:type="numbering" w:customStyle="1" w:styleId="NoList1711">
    <w:name w:val="No List1711"/>
    <w:next w:val="a4"/>
    <w:uiPriority w:val="99"/>
    <w:semiHidden/>
    <w:unhideWhenUsed/>
    <w:rsid w:val="00366137"/>
  </w:style>
  <w:style w:type="numbering" w:customStyle="1" w:styleId="NoList1811">
    <w:name w:val="No List1811"/>
    <w:next w:val="a4"/>
    <w:uiPriority w:val="99"/>
    <w:semiHidden/>
    <w:rsid w:val="00366137"/>
  </w:style>
  <w:style w:type="numbering" w:customStyle="1" w:styleId="NoList2511">
    <w:name w:val="No List2511"/>
    <w:next w:val="a4"/>
    <w:semiHidden/>
    <w:rsid w:val="00366137"/>
  </w:style>
  <w:style w:type="numbering" w:customStyle="1" w:styleId="NoList3211">
    <w:name w:val="No List3211"/>
    <w:next w:val="a4"/>
    <w:semiHidden/>
    <w:unhideWhenUsed/>
    <w:rsid w:val="00366137"/>
  </w:style>
  <w:style w:type="numbering" w:customStyle="1" w:styleId="11112">
    <w:name w:val="목록 없음1111"/>
    <w:next w:val="a4"/>
    <w:semiHidden/>
    <w:unhideWhenUsed/>
    <w:rsid w:val="00366137"/>
  </w:style>
  <w:style w:type="numbering" w:customStyle="1" w:styleId="2111">
    <w:name w:val="목록 없음2111"/>
    <w:next w:val="a4"/>
    <w:semiHidden/>
    <w:rsid w:val="00366137"/>
  </w:style>
  <w:style w:type="numbering" w:customStyle="1" w:styleId="NoList4211">
    <w:name w:val="No List4211"/>
    <w:next w:val="a4"/>
    <w:semiHidden/>
    <w:unhideWhenUsed/>
    <w:rsid w:val="00366137"/>
  </w:style>
  <w:style w:type="numbering" w:customStyle="1" w:styleId="NoList5211">
    <w:name w:val="No List5211"/>
    <w:next w:val="a4"/>
    <w:semiHidden/>
    <w:rsid w:val="00366137"/>
  </w:style>
  <w:style w:type="numbering" w:customStyle="1" w:styleId="NoList6111">
    <w:name w:val="No List6111"/>
    <w:next w:val="a4"/>
    <w:semiHidden/>
    <w:rsid w:val="00366137"/>
  </w:style>
  <w:style w:type="numbering" w:customStyle="1" w:styleId="NoList7111">
    <w:name w:val="No List7111"/>
    <w:next w:val="a4"/>
    <w:semiHidden/>
    <w:rsid w:val="00366137"/>
  </w:style>
  <w:style w:type="numbering" w:customStyle="1" w:styleId="NoList11211">
    <w:name w:val="No List11211"/>
    <w:next w:val="a4"/>
    <w:semiHidden/>
    <w:rsid w:val="00366137"/>
  </w:style>
  <w:style w:type="numbering" w:customStyle="1" w:styleId="NoList21111">
    <w:name w:val="No List21111"/>
    <w:next w:val="a4"/>
    <w:semiHidden/>
    <w:rsid w:val="00366137"/>
  </w:style>
  <w:style w:type="numbering" w:customStyle="1" w:styleId="NoList8111">
    <w:name w:val="No List8111"/>
    <w:next w:val="a4"/>
    <w:semiHidden/>
    <w:rsid w:val="00366137"/>
  </w:style>
  <w:style w:type="numbering" w:customStyle="1" w:styleId="NoList12111">
    <w:name w:val="No List12111"/>
    <w:next w:val="a4"/>
    <w:semiHidden/>
    <w:rsid w:val="00366137"/>
  </w:style>
  <w:style w:type="numbering" w:customStyle="1" w:styleId="NoList22111">
    <w:name w:val="No List22111"/>
    <w:next w:val="a4"/>
    <w:semiHidden/>
    <w:rsid w:val="00366137"/>
  </w:style>
  <w:style w:type="numbering" w:customStyle="1" w:styleId="NoList9111">
    <w:name w:val="No List9111"/>
    <w:next w:val="a4"/>
    <w:semiHidden/>
    <w:rsid w:val="00366137"/>
  </w:style>
  <w:style w:type="numbering" w:customStyle="1" w:styleId="NoList13111">
    <w:name w:val="No List13111"/>
    <w:next w:val="a4"/>
    <w:semiHidden/>
    <w:rsid w:val="00366137"/>
  </w:style>
  <w:style w:type="numbering" w:customStyle="1" w:styleId="NoList23111">
    <w:name w:val="No List23111"/>
    <w:next w:val="a4"/>
    <w:semiHidden/>
    <w:rsid w:val="00366137"/>
  </w:style>
  <w:style w:type="numbering" w:customStyle="1" w:styleId="NoList10111">
    <w:name w:val="No List10111"/>
    <w:next w:val="a4"/>
    <w:semiHidden/>
    <w:rsid w:val="00366137"/>
  </w:style>
  <w:style w:type="numbering" w:customStyle="1" w:styleId="NoList14111">
    <w:name w:val="No List14111"/>
    <w:next w:val="a4"/>
    <w:semiHidden/>
    <w:rsid w:val="00366137"/>
  </w:style>
  <w:style w:type="numbering" w:customStyle="1" w:styleId="NoList24111">
    <w:name w:val="No List24111"/>
    <w:next w:val="a4"/>
    <w:semiHidden/>
    <w:rsid w:val="00366137"/>
  </w:style>
  <w:style w:type="numbering" w:customStyle="1" w:styleId="NoList31111">
    <w:name w:val="No List31111"/>
    <w:next w:val="a4"/>
    <w:semiHidden/>
    <w:rsid w:val="00366137"/>
  </w:style>
  <w:style w:type="numbering" w:customStyle="1" w:styleId="NoList41111">
    <w:name w:val="No List41111"/>
    <w:next w:val="a4"/>
    <w:semiHidden/>
    <w:rsid w:val="00366137"/>
  </w:style>
  <w:style w:type="numbering" w:customStyle="1" w:styleId="NoList51111">
    <w:name w:val="No List51111"/>
    <w:next w:val="a4"/>
    <w:semiHidden/>
    <w:rsid w:val="00366137"/>
  </w:style>
  <w:style w:type="numbering" w:customStyle="1" w:styleId="NoList15111">
    <w:name w:val="No List15111"/>
    <w:next w:val="a4"/>
    <w:semiHidden/>
    <w:rsid w:val="00366137"/>
  </w:style>
  <w:style w:type="numbering" w:customStyle="1" w:styleId="NoList16111">
    <w:name w:val="No List16111"/>
    <w:next w:val="a4"/>
    <w:semiHidden/>
    <w:rsid w:val="00366137"/>
  </w:style>
  <w:style w:type="numbering" w:customStyle="1" w:styleId="NoList111111">
    <w:name w:val="No List111111"/>
    <w:next w:val="a4"/>
    <w:semiHidden/>
    <w:rsid w:val="00366137"/>
  </w:style>
  <w:style w:type="numbering" w:customStyle="1" w:styleId="NoList1911">
    <w:name w:val="No List1911"/>
    <w:next w:val="a4"/>
    <w:uiPriority w:val="99"/>
    <w:semiHidden/>
    <w:unhideWhenUsed/>
    <w:rsid w:val="00366137"/>
  </w:style>
  <w:style w:type="numbering" w:customStyle="1" w:styleId="NoList11011">
    <w:name w:val="No List11011"/>
    <w:next w:val="a4"/>
    <w:uiPriority w:val="99"/>
    <w:semiHidden/>
    <w:rsid w:val="00366137"/>
  </w:style>
  <w:style w:type="numbering" w:customStyle="1" w:styleId="NoList2611">
    <w:name w:val="No List2611"/>
    <w:next w:val="a4"/>
    <w:semiHidden/>
    <w:rsid w:val="00366137"/>
  </w:style>
  <w:style w:type="numbering" w:customStyle="1" w:styleId="NoList3311">
    <w:name w:val="No List3311"/>
    <w:next w:val="a4"/>
    <w:semiHidden/>
    <w:unhideWhenUsed/>
    <w:rsid w:val="00366137"/>
  </w:style>
  <w:style w:type="numbering" w:customStyle="1" w:styleId="12110">
    <w:name w:val="목록 없음1211"/>
    <w:next w:val="a4"/>
    <w:semiHidden/>
    <w:unhideWhenUsed/>
    <w:rsid w:val="00366137"/>
  </w:style>
  <w:style w:type="numbering" w:customStyle="1" w:styleId="2211">
    <w:name w:val="목록 없음2211"/>
    <w:next w:val="a4"/>
    <w:semiHidden/>
    <w:rsid w:val="00366137"/>
  </w:style>
  <w:style w:type="numbering" w:customStyle="1" w:styleId="NoList4311">
    <w:name w:val="No List4311"/>
    <w:next w:val="a4"/>
    <w:semiHidden/>
    <w:unhideWhenUsed/>
    <w:rsid w:val="00366137"/>
  </w:style>
  <w:style w:type="numbering" w:customStyle="1" w:styleId="NoList5311">
    <w:name w:val="No List5311"/>
    <w:next w:val="a4"/>
    <w:semiHidden/>
    <w:rsid w:val="00366137"/>
  </w:style>
  <w:style w:type="numbering" w:customStyle="1" w:styleId="NoList6211">
    <w:name w:val="No List6211"/>
    <w:next w:val="a4"/>
    <w:semiHidden/>
    <w:rsid w:val="00366137"/>
  </w:style>
  <w:style w:type="numbering" w:customStyle="1" w:styleId="NoList7211">
    <w:name w:val="No List7211"/>
    <w:next w:val="a4"/>
    <w:semiHidden/>
    <w:rsid w:val="00366137"/>
  </w:style>
  <w:style w:type="numbering" w:customStyle="1" w:styleId="NoList11311">
    <w:name w:val="No List11311"/>
    <w:next w:val="a4"/>
    <w:semiHidden/>
    <w:rsid w:val="00366137"/>
  </w:style>
  <w:style w:type="numbering" w:customStyle="1" w:styleId="NoList21211">
    <w:name w:val="No List21211"/>
    <w:next w:val="a4"/>
    <w:semiHidden/>
    <w:rsid w:val="00366137"/>
  </w:style>
  <w:style w:type="numbering" w:customStyle="1" w:styleId="NoList8211">
    <w:name w:val="No List8211"/>
    <w:next w:val="a4"/>
    <w:semiHidden/>
    <w:rsid w:val="00366137"/>
  </w:style>
  <w:style w:type="numbering" w:customStyle="1" w:styleId="NoList12211">
    <w:name w:val="No List12211"/>
    <w:next w:val="a4"/>
    <w:semiHidden/>
    <w:rsid w:val="00366137"/>
  </w:style>
  <w:style w:type="numbering" w:customStyle="1" w:styleId="NoList22211">
    <w:name w:val="No List22211"/>
    <w:next w:val="a4"/>
    <w:semiHidden/>
    <w:rsid w:val="00366137"/>
  </w:style>
  <w:style w:type="numbering" w:customStyle="1" w:styleId="NoList9211">
    <w:name w:val="No List9211"/>
    <w:next w:val="a4"/>
    <w:semiHidden/>
    <w:rsid w:val="00366137"/>
  </w:style>
  <w:style w:type="numbering" w:customStyle="1" w:styleId="NoList13211">
    <w:name w:val="No List13211"/>
    <w:next w:val="a4"/>
    <w:semiHidden/>
    <w:rsid w:val="00366137"/>
  </w:style>
  <w:style w:type="numbering" w:customStyle="1" w:styleId="NoList23211">
    <w:name w:val="No List23211"/>
    <w:next w:val="a4"/>
    <w:semiHidden/>
    <w:rsid w:val="00366137"/>
  </w:style>
  <w:style w:type="numbering" w:customStyle="1" w:styleId="NoList10211">
    <w:name w:val="No List10211"/>
    <w:next w:val="a4"/>
    <w:semiHidden/>
    <w:rsid w:val="00366137"/>
  </w:style>
  <w:style w:type="numbering" w:customStyle="1" w:styleId="NoList14211">
    <w:name w:val="No List14211"/>
    <w:next w:val="a4"/>
    <w:semiHidden/>
    <w:rsid w:val="00366137"/>
  </w:style>
  <w:style w:type="numbering" w:customStyle="1" w:styleId="NoList24211">
    <w:name w:val="No List24211"/>
    <w:next w:val="a4"/>
    <w:semiHidden/>
    <w:rsid w:val="00366137"/>
  </w:style>
  <w:style w:type="numbering" w:customStyle="1" w:styleId="NoList31211">
    <w:name w:val="No List31211"/>
    <w:next w:val="a4"/>
    <w:semiHidden/>
    <w:rsid w:val="00366137"/>
  </w:style>
  <w:style w:type="numbering" w:customStyle="1" w:styleId="NoList41211">
    <w:name w:val="No List41211"/>
    <w:next w:val="a4"/>
    <w:semiHidden/>
    <w:rsid w:val="00366137"/>
  </w:style>
  <w:style w:type="numbering" w:customStyle="1" w:styleId="NoList51211">
    <w:name w:val="No List51211"/>
    <w:next w:val="a4"/>
    <w:semiHidden/>
    <w:rsid w:val="00366137"/>
  </w:style>
  <w:style w:type="numbering" w:customStyle="1" w:styleId="NoList15211">
    <w:name w:val="No List15211"/>
    <w:next w:val="a4"/>
    <w:semiHidden/>
    <w:rsid w:val="00366137"/>
  </w:style>
  <w:style w:type="numbering" w:customStyle="1" w:styleId="NoList16211">
    <w:name w:val="No List16211"/>
    <w:next w:val="a4"/>
    <w:semiHidden/>
    <w:rsid w:val="00366137"/>
  </w:style>
  <w:style w:type="numbering" w:customStyle="1" w:styleId="12111">
    <w:name w:val="无列表1211"/>
    <w:next w:val="a4"/>
    <w:semiHidden/>
    <w:rsid w:val="00366137"/>
  </w:style>
  <w:style w:type="numbering" w:customStyle="1" w:styleId="NoList111211">
    <w:name w:val="No List111211"/>
    <w:next w:val="a4"/>
    <w:semiHidden/>
    <w:rsid w:val="00366137"/>
  </w:style>
  <w:style w:type="numbering" w:customStyle="1" w:styleId="2112">
    <w:name w:val="无列表211"/>
    <w:next w:val="a4"/>
    <w:uiPriority w:val="99"/>
    <w:semiHidden/>
    <w:unhideWhenUsed/>
    <w:rsid w:val="00366137"/>
  </w:style>
  <w:style w:type="numbering" w:customStyle="1" w:styleId="3111">
    <w:name w:val="无列表311"/>
    <w:next w:val="a4"/>
    <w:uiPriority w:val="99"/>
    <w:semiHidden/>
    <w:unhideWhenUsed/>
    <w:rsid w:val="00366137"/>
  </w:style>
  <w:style w:type="numbering" w:customStyle="1" w:styleId="NoList2011">
    <w:name w:val="No List2011"/>
    <w:next w:val="a4"/>
    <w:semiHidden/>
    <w:rsid w:val="00366137"/>
  </w:style>
  <w:style w:type="numbering" w:customStyle="1" w:styleId="NoList2711">
    <w:name w:val="No List2711"/>
    <w:next w:val="a4"/>
    <w:uiPriority w:val="99"/>
    <w:semiHidden/>
    <w:unhideWhenUsed/>
    <w:rsid w:val="00366137"/>
  </w:style>
  <w:style w:type="numbering" w:customStyle="1" w:styleId="NoList2811">
    <w:name w:val="No List2811"/>
    <w:next w:val="a4"/>
    <w:uiPriority w:val="99"/>
    <w:semiHidden/>
    <w:unhideWhenUsed/>
    <w:rsid w:val="00366137"/>
  </w:style>
  <w:style w:type="table" w:customStyle="1" w:styleId="SGSTableBasic111">
    <w:name w:val="SGS Table Basic 1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366137"/>
    <w:rPr>
      <w:i w:val="0"/>
      <w:color w:val="008000"/>
    </w:rPr>
  </w:style>
  <w:style w:type="character" w:customStyle="1" w:styleId="opdict3lineoneresulttip">
    <w:name w:val="op_dict3_lineone_result_tip"/>
    <w:rsid w:val="00366137"/>
    <w:rPr>
      <w:color w:val="999999"/>
    </w:rPr>
  </w:style>
  <w:style w:type="character" w:customStyle="1" w:styleId="c-icon">
    <w:name w:val="c-icon"/>
    <w:rsid w:val="00366137"/>
  </w:style>
  <w:style w:type="paragraph" w:customStyle="1" w:styleId="StyleFPArialLatin9ptCentrGauche5cmDroite50">
    <w:name w:val="Style FP + Arial (Latin) 9 pt Centré Gauche? :  5 cm Droite :  5.."/>
    <w:basedOn w:val="FP"/>
    <w:rsid w:val="003661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3661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66137"/>
    <w:rPr>
      <w:rFonts w:ascii="Arial" w:hAnsi="Arial"/>
      <w:b/>
      <w:i/>
      <w:noProof/>
      <w:sz w:val="18"/>
      <w:lang w:val="en-GB"/>
    </w:rPr>
  </w:style>
  <w:style w:type="character" w:customStyle="1" w:styleId="CharChar181">
    <w:name w:val="Char Char181"/>
    <w:rsid w:val="00366137"/>
    <w:rPr>
      <w:rFonts w:ascii="Arial" w:hAnsi="Arial"/>
      <w:lang w:val="x-none" w:eastAsia="en-US"/>
    </w:rPr>
  </w:style>
  <w:style w:type="paragraph" w:customStyle="1" w:styleId="CharCharCharCharCharCharCharCharCharCharCharChar1">
    <w:name w:val="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66137"/>
    <w:rPr>
      <w:rFonts w:ascii="Arial" w:eastAsia="MS Mincho" w:hAnsi="Arial"/>
      <w:lang w:val="en-GB" w:eastAsia="en-US"/>
    </w:rPr>
  </w:style>
  <w:style w:type="character" w:customStyle="1" w:styleId="CarCar81">
    <w:name w:val="Car Car81"/>
    <w:rsid w:val="00366137"/>
    <w:rPr>
      <w:rFonts w:ascii="Arial" w:eastAsia="MS Mincho" w:hAnsi="Arial"/>
      <w:sz w:val="36"/>
      <w:lang w:val="en-GB" w:eastAsia="en-US"/>
    </w:rPr>
  </w:style>
  <w:style w:type="character" w:customStyle="1" w:styleId="CarCar31">
    <w:name w:val="Car Car31"/>
    <w:rsid w:val="00366137"/>
    <w:rPr>
      <w:rFonts w:ascii="Arial" w:eastAsia="MS Mincho" w:hAnsi="Arial"/>
      <w:sz w:val="36"/>
      <w:lang w:val="en-GB" w:eastAsia="en-US"/>
    </w:rPr>
  </w:style>
  <w:style w:type="character" w:customStyle="1" w:styleId="CarCar71">
    <w:name w:val="Car Car71"/>
    <w:rsid w:val="00366137"/>
    <w:rPr>
      <w:rFonts w:eastAsia="MS Mincho"/>
      <w:lang w:val="en-GB" w:eastAsia="en-US"/>
    </w:rPr>
  </w:style>
  <w:style w:type="character" w:customStyle="1" w:styleId="CarCar61">
    <w:name w:val="Car Car61"/>
    <w:rsid w:val="00366137"/>
    <w:rPr>
      <w:rFonts w:ascii="Courier New" w:hAnsi="Courier New"/>
      <w:lang w:val="nb-NO" w:eastAsia="ja-JP"/>
    </w:rPr>
  </w:style>
  <w:style w:type="character" w:customStyle="1" w:styleId="CarCar21">
    <w:name w:val="Car Car21"/>
    <w:rsid w:val="00366137"/>
    <w:rPr>
      <w:rFonts w:eastAsia="MS Mincho"/>
      <w:lang w:val="en-GB" w:eastAsia="ja-JP"/>
    </w:rPr>
  </w:style>
  <w:style w:type="character" w:customStyle="1" w:styleId="CarCar91">
    <w:name w:val="Car Car91"/>
    <w:rsid w:val="00366137"/>
    <w:rPr>
      <w:rFonts w:ascii="Arial" w:hAnsi="Arial"/>
      <w:lang w:val="en-GB" w:eastAsia="ja-JP"/>
    </w:rPr>
  </w:style>
  <w:style w:type="character" w:customStyle="1" w:styleId="CarCar101">
    <w:name w:val="Car Car101"/>
    <w:rsid w:val="00366137"/>
    <w:rPr>
      <w:rFonts w:ascii="Arial" w:hAnsi="Arial"/>
      <w:lang w:val="en-GB" w:eastAsia="ja-JP"/>
    </w:rPr>
  </w:style>
  <w:style w:type="character" w:customStyle="1" w:styleId="811">
    <w:name w:val="(文字) (文字)81"/>
    <w:rsid w:val="00366137"/>
    <w:rPr>
      <w:rFonts w:ascii="Arial" w:eastAsia="MS Mincho" w:hAnsi="Arial"/>
      <w:lang w:val="en-GB" w:eastAsia="ar-SA" w:bidi="ar-SA"/>
    </w:rPr>
  </w:style>
  <w:style w:type="character" w:customStyle="1" w:styleId="710">
    <w:name w:val="(文字) (文字)71"/>
    <w:rsid w:val="00366137"/>
    <w:rPr>
      <w:rFonts w:ascii="Arial" w:eastAsia="MS Mincho" w:hAnsi="Arial"/>
      <w:sz w:val="36"/>
      <w:lang w:val="en-GB" w:eastAsia="ar-SA" w:bidi="ar-SA"/>
    </w:rPr>
  </w:style>
  <w:style w:type="character" w:customStyle="1" w:styleId="610">
    <w:name w:val="(文字) (文字)61"/>
    <w:rsid w:val="00366137"/>
    <w:rPr>
      <w:rFonts w:eastAsia="MS Mincho"/>
      <w:lang w:val="en-GB" w:eastAsia="ar-SA" w:bidi="ar-SA"/>
    </w:rPr>
  </w:style>
  <w:style w:type="character" w:customStyle="1" w:styleId="513">
    <w:name w:val="(文字) (文字)51"/>
    <w:rsid w:val="00366137"/>
    <w:rPr>
      <w:rFonts w:ascii="Courier New" w:eastAsia="MS Mincho" w:hAnsi="Courier New"/>
      <w:lang w:val="nb-NO" w:eastAsia="ar-SA" w:bidi="ar-SA"/>
    </w:rPr>
  </w:style>
  <w:style w:type="character" w:customStyle="1" w:styleId="CharChar231">
    <w:name w:val="Char Char231"/>
    <w:rsid w:val="00366137"/>
    <w:rPr>
      <w:rFonts w:ascii="Arial" w:hAnsi="Arial"/>
      <w:lang w:val="en-GB" w:eastAsia="en-US"/>
    </w:rPr>
  </w:style>
  <w:style w:type="character" w:customStyle="1" w:styleId="Titre33">
    <w:name w:val="Titre 33"/>
    <w:rsid w:val="003661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66137"/>
    <w:rPr>
      <w:rFonts w:ascii="Arial" w:hAnsi="Arial"/>
      <w:sz w:val="28"/>
    </w:rPr>
  </w:style>
  <w:style w:type="table" w:customStyle="1" w:styleId="TableNormal1">
    <w:name w:val="Table Normal1"/>
    <w:basedOn w:val="a3"/>
    <w:semiHidden/>
    <w:rsid w:val="0036613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6137"/>
    <w:rPr>
      <w:rFonts w:ascii="Times New Roman" w:eastAsia="MS Mincho" w:hAnsi="Times New Roman"/>
      <w:lang w:val="en-GB" w:eastAsia="en-US"/>
    </w:rPr>
  </w:style>
  <w:style w:type="character" w:customStyle="1" w:styleId="66">
    <w:name w:val="段落フォント6"/>
    <w:rsid w:val="00366137"/>
  </w:style>
  <w:style w:type="character" w:customStyle="1" w:styleId="67">
    <w:name w:val="コメント参照6"/>
    <w:rsid w:val="00366137"/>
    <w:rPr>
      <w:sz w:val="16"/>
    </w:rPr>
  </w:style>
  <w:style w:type="paragraph" w:customStyle="1" w:styleId="68">
    <w:name w:val="図表番号6"/>
    <w:basedOn w:val="a1"/>
    <w:rsid w:val="003661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36613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6137"/>
    <w:pPr>
      <w:ind w:left="851" w:hanging="284"/>
    </w:pPr>
  </w:style>
  <w:style w:type="paragraph" w:customStyle="1" w:styleId="6a">
    <w:name w:val="箇条書き6"/>
    <w:basedOn w:val="aa"/>
    <w:rsid w:val="0036613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6137"/>
    <w:pPr>
      <w:tabs>
        <w:tab w:val="clear" w:pos="644"/>
        <w:tab w:val="num" w:pos="1494"/>
      </w:tabs>
      <w:ind w:left="851" w:hanging="284"/>
    </w:pPr>
  </w:style>
  <w:style w:type="paragraph" w:customStyle="1" w:styleId="360">
    <w:name w:val="箇条書き 36"/>
    <w:basedOn w:val="261"/>
    <w:rsid w:val="00366137"/>
    <w:pPr>
      <w:ind w:left="1135"/>
    </w:pPr>
  </w:style>
  <w:style w:type="paragraph" w:customStyle="1" w:styleId="262">
    <w:name w:val="一覧 26"/>
    <w:basedOn w:val="aa"/>
    <w:rsid w:val="0036613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6137"/>
    <w:pPr>
      <w:ind w:left="1135"/>
    </w:pPr>
  </w:style>
  <w:style w:type="paragraph" w:customStyle="1" w:styleId="460">
    <w:name w:val="一覧 46"/>
    <w:basedOn w:val="361"/>
    <w:rsid w:val="00366137"/>
    <w:pPr>
      <w:ind w:left="1418"/>
    </w:pPr>
  </w:style>
  <w:style w:type="paragraph" w:customStyle="1" w:styleId="560">
    <w:name w:val="一覧 56"/>
    <w:basedOn w:val="460"/>
    <w:rsid w:val="00366137"/>
  </w:style>
  <w:style w:type="paragraph" w:customStyle="1" w:styleId="461">
    <w:name w:val="箇条書き 46"/>
    <w:basedOn w:val="360"/>
    <w:rsid w:val="00366137"/>
    <w:pPr>
      <w:ind w:left="1418"/>
    </w:pPr>
  </w:style>
  <w:style w:type="paragraph" w:customStyle="1" w:styleId="561">
    <w:name w:val="箇条書き 56"/>
    <w:basedOn w:val="461"/>
    <w:rsid w:val="00366137"/>
    <w:pPr>
      <w:ind w:left="1702"/>
    </w:pPr>
  </w:style>
  <w:style w:type="paragraph" w:customStyle="1" w:styleId="6b">
    <w:name w:val="コメント文字列6"/>
    <w:basedOn w:val="a1"/>
    <w:rsid w:val="0036613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6137"/>
    <w:rPr>
      <w:b/>
      <w:bCs/>
    </w:rPr>
  </w:style>
  <w:style w:type="paragraph" w:customStyle="1" w:styleId="6d">
    <w:name w:val="見出しマップ6"/>
    <w:basedOn w:val="a1"/>
    <w:rsid w:val="003661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3661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661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661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661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661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3661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36613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661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366137"/>
  </w:style>
  <w:style w:type="table" w:customStyle="1" w:styleId="SGSTableBasic13">
    <w:name w:val="SGS Table Basic 13"/>
    <w:basedOn w:val="a3"/>
    <w:next w:val="af3"/>
    <w:rsid w:val="0036613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366137"/>
  </w:style>
  <w:style w:type="table" w:customStyle="1" w:styleId="TableGrid15">
    <w:name w:val="Table Grid15"/>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366137"/>
  </w:style>
  <w:style w:type="numbering" w:customStyle="1" w:styleId="191">
    <w:name w:val="リストなし19"/>
    <w:next w:val="a4"/>
    <w:uiPriority w:val="99"/>
    <w:semiHidden/>
    <w:unhideWhenUsed/>
    <w:rsid w:val="00366137"/>
  </w:style>
  <w:style w:type="numbering" w:customStyle="1" w:styleId="NoList39">
    <w:name w:val="No List39"/>
    <w:next w:val="a4"/>
    <w:semiHidden/>
    <w:rsid w:val="00366137"/>
  </w:style>
  <w:style w:type="numbering" w:customStyle="1" w:styleId="NoList48">
    <w:name w:val="No List48"/>
    <w:next w:val="a4"/>
    <w:semiHidden/>
    <w:rsid w:val="00366137"/>
  </w:style>
  <w:style w:type="table" w:customStyle="1" w:styleId="TableGrid55">
    <w:name w:val="Table Grid55"/>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36613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366137"/>
  </w:style>
  <w:style w:type="numbering" w:customStyle="1" w:styleId="NoList128">
    <w:name w:val="No List128"/>
    <w:next w:val="a4"/>
    <w:semiHidden/>
    <w:rsid w:val="00366137"/>
  </w:style>
  <w:style w:type="numbering" w:customStyle="1" w:styleId="118">
    <w:name w:val="无列表118"/>
    <w:next w:val="a4"/>
    <w:semiHidden/>
    <w:rsid w:val="00366137"/>
  </w:style>
  <w:style w:type="numbering" w:customStyle="1" w:styleId="NoList1115">
    <w:name w:val="No List1115"/>
    <w:next w:val="a4"/>
    <w:semiHidden/>
    <w:rsid w:val="00366137"/>
  </w:style>
  <w:style w:type="numbering" w:customStyle="1" w:styleId="Style13">
    <w:name w:val="Style13"/>
    <w:uiPriority w:val="99"/>
    <w:rsid w:val="00366137"/>
  </w:style>
  <w:style w:type="numbering" w:customStyle="1" w:styleId="SGS3">
    <w:name w:val="SGS3"/>
    <w:uiPriority w:val="99"/>
    <w:rsid w:val="00366137"/>
  </w:style>
  <w:style w:type="table" w:customStyle="1" w:styleId="219">
    <w:name w:val="表 (クラシック) 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66137"/>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66137"/>
  </w:style>
  <w:style w:type="numbering" w:customStyle="1" w:styleId="NoList183">
    <w:name w:val="No List183"/>
    <w:next w:val="a4"/>
    <w:semiHidden/>
    <w:rsid w:val="00366137"/>
  </w:style>
  <w:style w:type="table" w:customStyle="1" w:styleId="Tabellengitternetz121">
    <w:name w:val="Tabellengitternetz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366137"/>
  </w:style>
  <w:style w:type="table" w:customStyle="1" w:styleId="3120">
    <w:name w:val="网格型3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366137"/>
  </w:style>
  <w:style w:type="table" w:customStyle="1" w:styleId="TableGrid421">
    <w:name w:val="Table Grid42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366137"/>
  </w:style>
  <w:style w:type="numbering" w:customStyle="1" w:styleId="Style111">
    <w:name w:val="Style111"/>
    <w:uiPriority w:val="99"/>
    <w:rsid w:val="00366137"/>
  </w:style>
  <w:style w:type="numbering" w:customStyle="1" w:styleId="SGS11">
    <w:name w:val="SGS11"/>
    <w:uiPriority w:val="99"/>
    <w:rsid w:val="00366137"/>
  </w:style>
  <w:style w:type="table" w:customStyle="1" w:styleId="TableClassic212">
    <w:name w:val="Table Classic 21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366137"/>
  </w:style>
  <w:style w:type="numbering" w:customStyle="1" w:styleId="1250">
    <w:name w:val="リストなし125"/>
    <w:next w:val="a4"/>
    <w:uiPriority w:val="99"/>
    <w:semiHidden/>
    <w:unhideWhenUsed/>
    <w:rsid w:val="00366137"/>
  </w:style>
  <w:style w:type="table" w:customStyle="1" w:styleId="TableGrid521">
    <w:name w:val="Table Grid52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366137"/>
  </w:style>
  <w:style w:type="numbering" w:customStyle="1" w:styleId="Style121">
    <w:name w:val="Style121"/>
    <w:uiPriority w:val="99"/>
    <w:rsid w:val="00366137"/>
  </w:style>
  <w:style w:type="numbering" w:customStyle="1" w:styleId="SGS21">
    <w:name w:val="SGS21"/>
    <w:uiPriority w:val="99"/>
    <w:rsid w:val="00366137"/>
  </w:style>
  <w:style w:type="table" w:customStyle="1" w:styleId="TableClassic221">
    <w:name w:val="Table Classic 2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366137"/>
  </w:style>
  <w:style w:type="table" w:customStyle="1" w:styleId="SGSTableBasic14">
    <w:name w:val="SGS Table Basic 14"/>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366137"/>
  </w:style>
  <w:style w:type="table" w:customStyle="1" w:styleId="TableGrid16">
    <w:name w:val="Table Grid16"/>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366137"/>
  </w:style>
  <w:style w:type="table" w:customStyle="1" w:styleId="333">
    <w:name w:val="网格型3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366137"/>
  </w:style>
  <w:style w:type="numbering" w:customStyle="1" w:styleId="255">
    <w:name w:val="목록 없음25"/>
    <w:next w:val="a4"/>
    <w:semiHidden/>
    <w:rsid w:val="00366137"/>
  </w:style>
  <w:style w:type="numbering" w:customStyle="1" w:styleId="1101">
    <w:name w:val="リストなし110"/>
    <w:next w:val="a4"/>
    <w:uiPriority w:val="99"/>
    <w:semiHidden/>
    <w:unhideWhenUsed/>
    <w:rsid w:val="00366137"/>
  </w:style>
  <w:style w:type="numbering" w:customStyle="1" w:styleId="NoList217">
    <w:name w:val="No List217"/>
    <w:next w:val="a4"/>
    <w:semiHidden/>
    <w:unhideWhenUsed/>
    <w:rsid w:val="00366137"/>
  </w:style>
  <w:style w:type="numbering" w:customStyle="1" w:styleId="NoList310">
    <w:name w:val="No List310"/>
    <w:next w:val="a4"/>
    <w:semiHidden/>
    <w:rsid w:val="00366137"/>
  </w:style>
  <w:style w:type="table" w:customStyle="1" w:styleId="TableGrid44">
    <w:name w:val="Table Grid44"/>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366137"/>
  </w:style>
  <w:style w:type="table" w:customStyle="1" w:styleId="TableGrid56">
    <w:name w:val="Table Grid56"/>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366137"/>
  </w:style>
  <w:style w:type="table" w:customStyle="1" w:styleId="TableGrid65">
    <w:name w:val="Table Grid65"/>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366137"/>
  </w:style>
  <w:style w:type="numbering" w:customStyle="1" w:styleId="NoList75">
    <w:name w:val="No List75"/>
    <w:next w:val="a4"/>
    <w:semiHidden/>
    <w:rsid w:val="00366137"/>
  </w:style>
  <w:style w:type="numbering" w:customStyle="1" w:styleId="NoList1116">
    <w:name w:val="No List1116"/>
    <w:next w:val="a4"/>
    <w:semiHidden/>
    <w:rsid w:val="00366137"/>
  </w:style>
  <w:style w:type="numbering" w:customStyle="1" w:styleId="NoList218">
    <w:name w:val="No List218"/>
    <w:next w:val="a4"/>
    <w:semiHidden/>
    <w:rsid w:val="00366137"/>
  </w:style>
  <w:style w:type="numbering" w:customStyle="1" w:styleId="NoList85">
    <w:name w:val="No List85"/>
    <w:next w:val="a4"/>
    <w:semiHidden/>
    <w:rsid w:val="00366137"/>
  </w:style>
  <w:style w:type="numbering" w:customStyle="1" w:styleId="NoList1210">
    <w:name w:val="No List1210"/>
    <w:next w:val="a4"/>
    <w:semiHidden/>
    <w:rsid w:val="00366137"/>
  </w:style>
  <w:style w:type="numbering" w:customStyle="1" w:styleId="NoList225">
    <w:name w:val="No List225"/>
    <w:next w:val="a4"/>
    <w:semiHidden/>
    <w:rsid w:val="00366137"/>
  </w:style>
  <w:style w:type="numbering" w:customStyle="1" w:styleId="NoList95">
    <w:name w:val="No List95"/>
    <w:next w:val="a4"/>
    <w:semiHidden/>
    <w:rsid w:val="00366137"/>
  </w:style>
  <w:style w:type="numbering" w:customStyle="1" w:styleId="NoList135">
    <w:name w:val="No List135"/>
    <w:next w:val="a4"/>
    <w:semiHidden/>
    <w:rsid w:val="00366137"/>
  </w:style>
  <w:style w:type="numbering" w:customStyle="1" w:styleId="NoList235">
    <w:name w:val="No List235"/>
    <w:next w:val="a4"/>
    <w:semiHidden/>
    <w:rsid w:val="00366137"/>
  </w:style>
  <w:style w:type="numbering" w:customStyle="1" w:styleId="NoList105">
    <w:name w:val="No List105"/>
    <w:next w:val="a4"/>
    <w:semiHidden/>
    <w:rsid w:val="00366137"/>
  </w:style>
  <w:style w:type="numbering" w:customStyle="1" w:styleId="NoList145">
    <w:name w:val="No List145"/>
    <w:next w:val="a4"/>
    <w:semiHidden/>
    <w:rsid w:val="00366137"/>
  </w:style>
  <w:style w:type="numbering" w:customStyle="1" w:styleId="NoList245">
    <w:name w:val="No List245"/>
    <w:next w:val="a4"/>
    <w:semiHidden/>
    <w:rsid w:val="00366137"/>
  </w:style>
  <w:style w:type="numbering" w:customStyle="1" w:styleId="NoList315">
    <w:name w:val="No List315"/>
    <w:next w:val="a4"/>
    <w:semiHidden/>
    <w:rsid w:val="00366137"/>
  </w:style>
  <w:style w:type="numbering" w:customStyle="1" w:styleId="NoList415">
    <w:name w:val="No List415"/>
    <w:next w:val="a4"/>
    <w:semiHidden/>
    <w:rsid w:val="00366137"/>
  </w:style>
  <w:style w:type="numbering" w:customStyle="1" w:styleId="NoList515">
    <w:name w:val="No List515"/>
    <w:next w:val="a4"/>
    <w:semiHidden/>
    <w:rsid w:val="00366137"/>
  </w:style>
  <w:style w:type="numbering" w:customStyle="1" w:styleId="NoList155">
    <w:name w:val="No List155"/>
    <w:next w:val="a4"/>
    <w:semiHidden/>
    <w:rsid w:val="00366137"/>
  </w:style>
  <w:style w:type="numbering" w:customStyle="1" w:styleId="NoList165">
    <w:name w:val="No List165"/>
    <w:next w:val="a4"/>
    <w:semiHidden/>
    <w:rsid w:val="00366137"/>
  </w:style>
  <w:style w:type="numbering" w:customStyle="1" w:styleId="1190">
    <w:name w:val="无列表119"/>
    <w:next w:val="a4"/>
    <w:semiHidden/>
    <w:rsid w:val="00366137"/>
  </w:style>
  <w:style w:type="numbering" w:customStyle="1" w:styleId="NoList1117">
    <w:name w:val="No List1117"/>
    <w:next w:val="a4"/>
    <w:semiHidden/>
    <w:rsid w:val="00366137"/>
  </w:style>
  <w:style w:type="numbering" w:customStyle="1" w:styleId="Style14">
    <w:name w:val="Style14"/>
    <w:uiPriority w:val="99"/>
    <w:rsid w:val="00366137"/>
  </w:style>
  <w:style w:type="table" w:customStyle="1" w:styleId="SGSTableBasic23">
    <w:name w:val="SGS Table Basic 23"/>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66137"/>
  </w:style>
  <w:style w:type="table" w:customStyle="1" w:styleId="TableClassic23">
    <w:name w:val="Table Classic 23"/>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66137"/>
  </w:style>
  <w:style w:type="table" w:customStyle="1" w:styleId="SGSTableBasic112">
    <w:name w:val="SGS Table Basic 112"/>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366137"/>
  </w:style>
  <w:style w:type="table" w:customStyle="1" w:styleId="TableGrid121">
    <w:name w:val="Table Grid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366137"/>
  </w:style>
  <w:style w:type="table" w:customStyle="1" w:styleId="3130">
    <w:name w:val="网格型3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366137"/>
  </w:style>
  <w:style w:type="numbering" w:customStyle="1" w:styleId="2130">
    <w:name w:val="목록 없음213"/>
    <w:next w:val="a4"/>
    <w:semiHidden/>
    <w:rsid w:val="00366137"/>
  </w:style>
  <w:style w:type="numbering" w:customStyle="1" w:styleId="1170">
    <w:name w:val="リストなし117"/>
    <w:next w:val="a4"/>
    <w:uiPriority w:val="99"/>
    <w:semiHidden/>
    <w:unhideWhenUsed/>
    <w:rsid w:val="00366137"/>
  </w:style>
  <w:style w:type="numbering" w:customStyle="1" w:styleId="NoList253">
    <w:name w:val="No List253"/>
    <w:next w:val="a4"/>
    <w:semiHidden/>
    <w:unhideWhenUsed/>
    <w:rsid w:val="00366137"/>
  </w:style>
  <w:style w:type="numbering" w:customStyle="1" w:styleId="NoList323">
    <w:name w:val="No List323"/>
    <w:next w:val="a4"/>
    <w:semiHidden/>
    <w:rsid w:val="00366137"/>
  </w:style>
  <w:style w:type="table" w:customStyle="1" w:styleId="TableGrid422">
    <w:name w:val="Table Grid42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366137"/>
  </w:style>
  <w:style w:type="table" w:customStyle="1" w:styleId="TableGrid512">
    <w:name w:val="Table Grid51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366137"/>
  </w:style>
  <w:style w:type="table" w:customStyle="1" w:styleId="TableGrid612">
    <w:name w:val="Table Grid61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366137"/>
  </w:style>
  <w:style w:type="numbering" w:customStyle="1" w:styleId="NoList713">
    <w:name w:val="No List713"/>
    <w:next w:val="a4"/>
    <w:semiHidden/>
    <w:rsid w:val="00366137"/>
  </w:style>
  <w:style w:type="numbering" w:customStyle="1" w:styleId="NoList1123">
    <w:name w:val="No List1123"/>
    <w:next w:val="a4"/>
    <w:semiHidden/>
    <w:rsid w:val="00366137"/>
  </w:style>
  <w:style w:type="numbering" w:customStyle="1" w:styleId="NoList2113">
    <w:name w:val="No List2113"/>
    <w:next w:val="a4"/>
    <w:semiHidden/>
    <w:rsid w:val="00366137"/>
  </w:style>
  <w:style w:type="numbering" w:customStyle="1" w:styleId="NoList813">
    <w:name w:val="No List813"/>
    <w:next w:val="a4"/>
    <w:semiHidden/>
    <w:rsid w:val="00366137"/>
  </w:style>
  <w:style w:type="numbering" w:customStyle="1" w:styleId="NoList1213">
    <w:name w:val="No List1213"/>
    <w:next w:val="a4"/>
    <w:semiHidden/>
    <w:rsid w:val="00366137"/>
  </w:style>
  <w:style w:type="numbering" w:customStyle="1" w:styleId="NoList2213">
    <w:name w:val="No List2213"/>
    <w:next w:val="a4"/>
    <w:semiHidden/>
    <w:rsid w:val="00366137"/>
  </w:style>
  <w:style w:type="numbering" w:customStyle="1" w:styleId="NoList913">
    <w:name w:val="No List913"/>
    <w:next w:val="a4"/>
    <w:semiHidden/>
    <w:rsid w:val="00366137"/>
  </w:style>
  <w:style w:type="numbering" w:customStyle="1" w:styleId="NoList1313">
    <w:name w:val="No List1313"/>
    <w:next w:val="a4"/>
    <w:semiHidden/>
    <w:rsid w:val="00366137"/>
  </w:style>
  <w:style w:type="numbering" w:customStyle="1" w:styleId="NoList2313">
    <w:name w:val="No List2313"/>
    <w:next w:val="a4"/>
    <w:semiHidden/>
    <w:rsid w:val="00366137"/>
  </w:style>
  <w:style w:type="numbering" w:customStyle="1" w:styleId="NoList1013">
    <w:name w:val="No List1013"/>
    <w:next w:val="a4"/>
    <w:semiHidden/>
    <w:rsid w:val="00366137"/>
  </w:style>
  <w:style w:type="numbering" w:customStyle="1" w:styleId="NoList1413">
    <w:name w:val="No List1413"/>
    <w:next w:val="a4"/>
    <w:semiHidden/>
    <w:rsid w:val="00366137"/>
  </w:style>
  <w:style w:type="numbering" w:customStyle="1" w:styleId="NoList2413">
    <w:name w:val="No List2413"/>
    <w:next w:val="a4"/>
    <w:semiHidden/>
    <w:rsid w:val="00366137"/>
  </w:style>
  <w:style w:type="numbering" w:customStyle="1" w:styleId="NoList3113">
    <w:name w:val="No List3113"/>
    <w:next w:val="a4"/>
    <w:semiHidden/>
    <w:rsid w:val="00366137"/>
  </w:style>
  <w:style w:type="numbering" w:customStyle="1" w:styleId="NoList4113">
    <w:name w:val="No List4113"/>
    <w:next w:val="a4"/>
    <w:semiHidden/>
    <w:rsid w:val="00366137"/>
  </w:style>
  <w:style w:type="numbering" w:customStyle="1" w:styleId="NoList5113">
    <w:name w:val="No List5113"/>
    <w:next w:val="a4"/>
    <w:semiHidden/>
    <w:rsid w:val="00366137"/>
  </w:style>
  <w:style w:type="numbering" w:customStyle="1" w:styleId="NoList1513">
    <w:name w:val="No List1513"/>
    <w:next w:val="a4"/>
    <w:semiHidden/>
    <w:rsid w:val="00366137"/>
  </w:style>
  <w:style w:type="numbering" w:customStyle="1" w:styleId="NoList1613">
    <w:name w:val="No List1613"/>
    <w:next w:val="a4"/>
    <w:semiHidden/>
    <w:rsid w:val="00366137"/>
  </w:style>
  <w:style w:type="numbering" w:customStyle="1" w:styleId="1116">
    <w:name w:val="无列表1116"/>
    <w:next w:val="a4"/>
    <w:semiHidden/>
    <w:rsid w:val="00366137"/>
  </w:style>
  <w:style w:type="numbering" w:customStyle="1" w:styleId="NoList11113">
    <w:name w:val="No List11113"/>
    <w:next w:val="a4"/>
    <w:semiHidden/>
    <w:rsid w:val="00366137"/>
  </w:style>
  <w:style w:type="numbering" w:customStyle="1" w:styleId="Style112">
    <w:name w:val="Style112"/>
    <w:uiPriority w:val="99"/>
    <w:rsid w:val="00366137"/>
    <w:pPr>
      <w:numPr>
        <w:numId w:val="23"/>
      </w:numPr>
    </w:pPr>
  </w:style>
  <w:style w:type="table" w:customStyle="1" w:styleId="SGSTableBasic211">
    <w:name w:val="SGS Table Basic 21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137"/>
    <w:pPr>
      <w:numPr>
        <w:numId w:val="22"/>
      </w:numPr>
    </w:pPr>
  </w:style>
  <w:style w:type="table" w:customStyle="1" w:styleId="TableClassic213">
    <w:name w:val="Table Classic 213"/>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36613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36613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366137"/>
  </w:style>
  <w:style w:type="table" w:customStyle="1" w:styleId="SGSTableBasic121">
    <w:name w:val="SGS Table Basic 12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366137"/>
  </w:style>
  <w:style w:type="table" w:customStyle="1" w:styleId="TableGrid131">
    <w:name w:val="Table Grid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366137"/>
  </w:style>
  <w:style w:type="table" w:customStyle="1" w:styleId="3210">
    <w:name w:val="网格型3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366137"/>
  </w:style>
  <w:style w:type="numbering" w:customStyle="1" w:styleId="2230">
    <w:name w:val="목록 없음223"/>
    <w:next w:val="a4"/>
    <w:semiHidden/>
    <w:rsid w:val="00366137"/>
  </w:style>
  <w:style w:type="numbering" w:customStyle="1" w:styleId="1260">
    <w:name w:val="リストなし126"/>
    <w:next w:val="a4"/>
    <w:uiPriority w:val="99"/>
    <w:semiHidden/>
    <w:unhideWhenUsed/>
    <w:rsid w:val="00366137"/>
  </w:style>
  <w:style w:type="numbering" w:customStyle="1" w:styleId="NoList263">
    <w:name w:val="No List263"/>
    <w:next w:val="a4"/>
    <w:semiHidden/>
    <w:unhideWhenUsed/>
    <w:rsid w:val="00366137"/>
  </w:style>
  <w:style w:type="numbering" w:customStyle="1" w:styleId="NoList333">
    <w:name w:val="No List333"/>
    <w:next w:val="a4"/>
    <w:semiHidden/>
    <w:rsid w:val="00366137"/>
  </w:style>
  <w:style w:type="table" w:customStyle="1" w:styleId="TableGrid431">
    <w:name w:val="Table Grid43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366137"/>
  </w:style>
  <w:style w:type="table" w:customStyle="1" w:styleId="TableGrid522">
    <w:name w:val="Table Grid52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366137"/>
  </w:style>
  <w:style w:type="table" w:customStyle="1" w:styleId="TableGrid622">
    <w:name w:val="Table Grid62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366137"/>
  </w:style>
  <w:style w:type="numbering" w:customStyle="1" w:styleId="NoList723">
    <w:name w:val="No List723"/>
    <w:next w:val="a4"/>
    <w:semiHidden/>
    <w:rsid w:val="00366137"/>
  </w:style>
  <w:style w:type="numbering" w:customStyle="1" w:styleId="NoList1133">
    <w:name w:val="No List1133"/>
    <w:next w:val="a4"/>
    <w:semiHidden/>
    <w:rsid w:val="00366137"/>
  </w:style>
  <w:style w:type="numbering" w:customStyle="1" w:styleId="NoList2123">
    <w:name w:val="No List2123"/>
    <w:next w:val="a4"/>
    <w:semiHidden/>
    <w:rsid w:val="00366137"/>
  </w:style>
  <w:style w:type="numbering" w:customStyle="1" w:styleId="NoList823">
    <w:name w:val="No List823"/>
    <w:next w:val="a4"/>
    <w:semiHidden/>
    <w:rsid w:val="00366137"/>
  </w:style>
  <w:style w:type="numbering" w:customStyle="1" w:styleId="NoList1223">
    <w:name w:val="No List1223"/>
    <w:next w:val="a4"/>
    <w:semiHidden/>
    <w:rsid w:val="00366137"/>
  </w:style>
  <w:style w:type="numbering" w:customStyle="1" w:styleId="NoList2223">
    <w:name w:val="No List2223"/>
    <w:next w:val="a4"/>
    <w:semiHidden/>
    <w:rsid w:val="00366137"/>
  </w:style>
  <w:style w:type="numbering" w:customStyle="1" w:styleId="NoList923">
    <w:name w:val="No List923"/>
    <w:next w:val="a4"/>
    <w:semiHidden/>
    <w:rsid w:val="00366137"/>
  </w:style>
  <w:style w:type="numbering" w:customStyle="1" w:styleId="NoList1323">
    <w:name w:val="No List1323"/>
    <w:next w:val="a4"/>
    <w:semiHidden/>
    <w:rsid w:val="00366137"/>
  </w:style>
  <w:style w:type="numbering" w:customStyle="1" w:styleId="NoList2323">
    <w:name w:val="No List2323"/>
    <w:next w:val="a4"/>
    <w:semiHidden/>
    <w:rsid w:val="00366137"/>
  </w:style>
  <w:style w:type="numbering" w:customStyle="1" w:styleId="NoList1023">
    <w:name w:val="No List1023"/>
    <w:next w:val="a4"/>
    <w:semiHidden/>
    <w:rsid w:val="00366137"/>
  </w:style>
  <w:style w:type="numbering" w:customStyle="1" w:styleId="NoList1423">
    <w:name w:val="No List1423"/>
    <w:next w:val="a4"/>
    <w:semiHidden/>
    <w:rsid w:val="00366137"/>
  </w:style>
  <w:style w:type="numbering" w:customStyle="1" w:styleId="NoList2423">
    <w:name w:val="No List2423"/>
    <w:next w:val="a4"/>
    <w:semiHidden/>
    <w:rsid w:val="00366137"/>
  </w:style>
  <w:style w:type="numbering" w:customStyle="1" w:styleId="NoList3123">
    <w:name w:val="No List3123"/>
    <w:next w:val="a4"/>
    <w:semiHidden/>
    <w:rsid w:val="00366137"/>
  </w:style>
  <w:style w:type="numbering" w:customStyle="1" w:styleId="NoList4123">
    <w:name w:val="No List4123"/>
    <w:next w:val="a4"/>
    <w:semiHidden/>
    <w:rsid w:val="00366137"/>
  </w:style>
  <w:style w:type="numbering" w:customStyle="1" w:styleId="NoList5123">
    <w:name w:val="No List5123"/>
    <w:next w:val="a4"/>
    <w:semiHidden/>
    <w:rsid w:val="00366137"/>
  </w:style>
  <w:style w:type="numbering" w:customStyle="1" w:styleId="NoList1523">
    <w:name w:val="No List1523"/>
    <w:next w:val="a4"/>
    <w:semiHidden/>
    <w:rsid w:val="00366137"/>
  </w:style>
  <w:style w:type="numbering" w:customStyle="1" w:styleId="NoList1623">
    <w:name w:val="No List1623"/>
    <w:next w:val="a4"/>
    <w:semiHidden/>
    <w:rsid w:val="00366137"/>
  </w:style>
  <w:style w:type="numbering" w:customStyle="1" w:styleId="1125">
    <w:name w:val="无列表1125"/>
    <w:next w:val="a4"/>
    <w:semiHidden/>
    <w:rsid w:val="00366137"/>
  </w:style>
  <w:style w:type="numbering" w:customStyle="1" w:styleId="NoList11123">
    <w:name w:val="No List11123"/>
    <w:next w:val="a4"/>
    <w:semiHidden/>
    <w:rsid w:val="00366137"/>
  </w:style>
  <w:style w:type="numbering" w:customStyle="1" w:styleId="Style122">
    <w:name w:val="Style122"/>
    <w:uiPriority w:val="99"/>
    <w:rsid w:val="00366137"/>
  </w:style>
  <w:style w:type="table" w:customStyle="1" w:styleId="SGSTableBasic221">
    <w:name w:val="SGS Table Basic 22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66137"/>
  </w:style>
  <w:style w:type="table" w:customStyle="1" w:styleId="TableClassic222">
    <w:name w:val="Table Classic 22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6613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6613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366137"/>
  </w:style>
  <w:style w:type="numbering" w:customStyle="1" w:styleId="12120">
    <w:name w:val="无列表1212"/>
    <w:next w:val="a4"/>
    <w:semiHidden/>
    <w:rsid w:val="00366137"/>
  </w:style>
  <w:style w:type="numbering" w:customStyle="1" w:styleId="12112">
    <w:name w:val="リストなし1211"/>
    <w:next w:val="a4"/>
    <w:uiPriority w:val="99"/>
    <w:semiHidden/>
    <w:unhideWhenUsed/>
    <w:rsid w:val="00366137"/>
  </w:style>
  <w:style w:type="numbering" w:customStyle="1" w:styleId="111110">
    <w:name w:val="无列表11111"/>
    <w:next w:val="a4"/>
    <w:semiHidden/>
    <w:rsid w:val="00366137"/>
  </w:style>
  <w:style w:type="numbering" w:customStyle="1" w:styleId="111111">
    <w:name w:val="リストなし11111"/>
    <w:next w:val="a4"/>
    <w:uiPriority w:val="99"/>
    <w:semiHidden/>
    <w:unhideWhenUsed/>
    <w:rsid w:val="00366137"/>
  </w:style>
  <w:style w:type="table" w:customStyle="1" w:styleId="TableGrid141">
    <w:name w:val="Table Grid141"/>
    <w:basedOn w:val="a3"/>
    <w:next w:val="af3"/>
    <w:rsid w:val="0036613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366137"/>
  </w:style>
  <w:style w:type="numbering" w:customStyle="1" w:styleId="1340">
    <w:name w:val="リストなし134"/>
    <w:next w:val="a4"/>
    <w:uiPriority w:val="99"/>
    <w:semiHidden/>
    <w:unhideWhenUsed/>
    <w:rsid w:val="00366137"/>
  </w:style>
  <w:style w:type="table" w:customStyle="1" w:styleId="31110">
    <w:name w:val="网格型31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366137"/>
  </w:style>
  <w:style w:type="table" w:customStyle="1" w:styleId="TableClassic2111">
    <w:name w:val="Table Classic 2111"/>
    <w:basedOn w:val="a3"/>
    <w:next w:val="2fe"/>
    <w:rsid w:val="00366137"/>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366137"/>
  </w:style>
  <w:style w:type="numbering" w:customStyle="1" w:styleId="1410">
    <w:name w:val="无列表141"/>
    <w:next w:val="a4"/>
    <w:semiHidden/>
    <w:rsid w:val="00366137"/>
  </w:style>
  <w:style w:type="numbering" w:customStyle="1" w:styleId="1411">
    <w:name w:val="リストなし141"/>
    <w:next w:val="a4"/>
    <w:uiPriority w:val="99"/>
    <w:semiHidden/>
    <w:unhideWhenUsed/>
    <w:rsid w:val="00366137"/>
  </w:style>
  <w:style w:type="numbering" w:customStyle="1" w:styleId="11310">
    <w:name w:val="无列表1131"/>
    <w:next w:val="a4"/>
    <w:semiHidden/>
    <w:rsid w:val="00366137"/>
  </w:style>
  <w:style w:type="numbering" w:customStyle="1" w:styleId="11311">
    <w:name w:val="リストなし1131"/>
    <w:next w:val="a4"/>
    <w:uiPriority w:val="99"/>
    <w:semiHidden/>
    <w:unhideWhenUsed/>
    <w:rsid w:val="00366137"/>
  </w:style>
  <w:style w:type="numbering" w:customStyle="1" w:styleId="12210">
    <w:name w:val="无列表1221"/>
    <w:next w:val="a4"/>
    <w:semiHidden/>
    <w:rsid w:val="00366137"/>
  </w:style>
  <w:style w:type="numbering" w:customStyle="1" w:styleId="12211">
    <w:name w:val="リストなし1221"/>
    <w:next w:val="a4"/>
    <w:uiPriority w:val="99"/>
    <w:semiHidden/>
    <w:unhideWhenUsed/>
    <w:rsid w:val="00366137"/>
  </w:style>
  <w:style w:type="numbering" w:customStyle="1" w:styleId="NoList1142">
    <w:name w:val="No List1142"/>
    <w:next w:val="a4"/>
    <w:uiPriority w:val="99"/>
    <w:semiHidden/>
    <w:unhideWhenUsed/>
    <w:rsid w:val="00366137"/>
  </w:style>
  <w:style w:type="numbering" w:customStyle="1" w:styleId="11121">
    <w:name w:val="无列表11121"/>
    <w:next w:val="a4"/>
    <w:semiHidden/>
    <w:rsid w:val="00366137"/>
  </w:style>
  <w:style w:type="numbering" w:customStyle="1" w:styleId="111210">
    <w:name w:val="リストなし11121"/>
    <w:next w:val="a4"/>
    <w:uiPriority w:val="99"/>
    <w:semiHidden/>
    <w:unhideWhenUsed/>
    <w:rsid w:val="00366137"/>
  </w:style>
  <w:style w:type="numbering" w:customStyle="1" w:styleId="13210">
    <w:name w:val="无列表1321"/>
    <w:next w:val="a4"/>
    <w:semiHidden/>
    <w:rsid w:val="00366137"/>
  </w:style>
  <w:style w:type="numbering" w:customStyle="1" w:styleId="13111">
    <w:name w:val="リストなし1311"/>
    <w:next w:val="a4"/>
    <w:uiPriority w:val="99"/>
    <w:semiHidden/>
    <w:unhideWhenUsed/>
    <w:rsid w:val="00366137"/>
  </w:style>
  <w:style w:type="numbering" w:customStyle="1" w:styleId="112110">
    <w:name w:val="无列表11211"/>
    <w:next w:val="a4"/>
    <w:semiHidden/>
    <w:rsid w:val="00366137"/>
  </w:style>
  <w:style w:type="numbering" w:customStyle="1" w:styleId="112111">
    <w:name w:val="リストなし11211"/>
    <w:next w:val="a4"/>
    <w:uiPriority w:val="99"/>
    <w:semiHidden/>
    <w:unhideWhenUsed/>
    <w:rsid w:val="00366137"/>
  </w:style>
  <w:style w:type="numbering" w:customStyle="1" w:styleId="NoList273">
    <w:name w:val="No List273"/>
    <w:next w:val="a4"/>
    <w:uiPriority w:val="99"/>
    <w:semiHidden/>
    <w:unhideWhenUsed/>
    <w:rsid w:val="00366137"/>
  </w:style>
  <w:style w:type="numbering" w:customStyle="1" w:styleId="NoList1152">
    <w:name w:val="No List1152"/>
    <w:next w:val="a4"/>
    <w:uiPriority w:val="99"/>
    <w:semiHidden/>
    <w:rsid w:val="00366137"/>
  </w:style>
  <w:style w:type="numbering" w:customStyle="1" w:styleId="1510">
    <w:name w:val="无列表151"/>
    <w:next w:val="a4"/>
    <w:semiHidden/>
    <w:rsid w:val="00366137"/>
  </w:style>
  <w:style w:type="numbering" w:customStyle="1" w:styleId="1511">
    <w:name w:val="リストなし151"/>
    <w:next w:val="a4"/>
    <w:uiPriority w:val="99"/>
    <w:semiHidden/>
    <w:unhideWhenUsed/>
    <w:rsid w:val="00366137"/>
  </w:style>
  <w:style w:type="numbering" w:customStyle="1" w:styleId="NoList283">
    <w:name w:val="No List283"/>
    <w:next w:val="a4"/>
    <w:uiPriority w:val="99"/>
    <w:semiHidden/>
    <w:rsid w:val="00366137"/>
  </w:style>
  <w:style w:type="numbering" w:customStyle="1" w:styleId="11410">
    <w:name w:val="无列表1141"/>
    <w:next w:val="a4"/>
    <w:semiHidden/>
    <w:rsid w:val="00366137"/>
  </w:style>
  <w:style w:type="numbering" w:customStyle="1" w:styleId="11411">
    <w:name w:val="リストなし1141"/>
    <w:next w:val="a4"/>
    <w:uiPriority w:val="99"/>
    <w:semiHidden/>
    <w:unhideWhenUsed/>
    <w:rsid w:val="00366137"/>
  </w:style>
  <w:style w:type="numbering" w:customStyle="1" w:styleId="NoList342">
    <w:name w:val="No List342"/>
    <w:next w:val="a4"/>
    <w:uiPriority w:val="99"/>
    <w:semiHidden/>
    <w:unhideWhenUsed/>
    <w:rsid w:val="00366137"/>
  </w:style>
  <w:style w:type="table" w:customStyle="1" w:styleId="TableGrid531">
    <w:name w:val="Table Grid5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366137"/>
  </w:style>
  <w:style w:type="numbering" w:customStyle="1" w:styleId="12311">
    <w:name w:val="リストなし1231"/>
    <w:next w:val="a4"/>
    <w:uiPriority w:val="99"/>
    <w:semiHidden/>
    <w:unhideWhenUsed/>
    <w:rsid w:val="00366137"/>
  </w:style>
  <w:style w:type="numbering" w:customStyle="1" w:styleId="NoList1161">
    <w:name w:val="No List1161"/>
    <w:next w:val="a4"/>
    <w:uiPriority w:val="99"/>
    <w:semiHidden/>
    <w:unhideWhenUsed/>
    <w:rsid w:val="00366137"/>
  </w:style>
  <w:style w:type="table" w:customStyle="1" w:styleId="TableGrid4131">
    <w:name w:val="Table Grid41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366137"/>
  </w:style>
  <w:style w:type="numbering" w:customStyle="1" w:styleId="111310">
    <w:name w:val="リストなし11131"/>
    <w:next w:val="a4"/>
    <w:uiPriority w:val="99"/>
    <w:semiHidden/>
    <w:unhideWhenUsed/>
    <w:rsid w:val="00366137"/>
  </w:style>
  <w:style w:type="numbering" w:customStyle="1" w:styleId="NoList442">
    <w:name w:val="No List442"/>
    <w:next w:val="a4"/>
    <w:uiPriority w:val="99"/>
    <w:semiHidden/>
    <w:unhideWhenUsed/>
    <w:rsid w:val="00366137"/>
  </w:style>
  <w:style w:type="table" w:customStyle="1" w:styleId="TableGrid631">
    <w:name w:val="Table Grid6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366137"/>
  </w:style>
  <w:style w:type="numbering" w:customStyle="1" w:styleId="13211">
    <w:name w:val="リストなし1321"/>
    <w:next w:val="a4"/>
    <w:uiPriority w:val="99"/>
    <w:semiHidden/>
    <w:unhideWhenUsed/>
    <w:rsid w:val="00366137"/>
  </w:style>
  <w:style w:type="numbering" w:customStyle="1" w:styleId="NoList1232">
    <w:name w:val="No List1232"/>
    <w:next w:val="a4"/>
    <w:uiPriority w:val="99"/>
    <w:semiHidden/>
    <w:unhideWhenUsed/>
    <w:rsid w:val="00366137"/>
  </w:style>
  <w:style w:type="numbering" w:customStyle="1" w:styleId="11221">
    <w:name w:val="无列表11221"/>
    <w:next w:val="a4"/>
    <w:semiHidden/>
    <w:rsid w:val="00366137"/>
  </w:style>
  <w:style w:type="numbering" w:customStyle="1" w:styleId="112210">
    <w:name w:val="リストなし11221"/>
    <w:next w:val="a4"/>
    <w:uiPriority w:val="99"/>
    <w:semiHidden/>
    <w:unhideWhenUsed/>
    <w:rsid w:val="00366137"/>
  </w:style>
  <w:style w:type="numbering" w:customStyle="1" w:styleId="NoList292">
    <w:name w:val="No List292"/>
    <w:next w:val="a4"/>
    <w:uiPriority w:val="99"/>
    <w:semiHidden/>
    <w:unhideWhenUsed/>
    <w:rsid w:val="00366137"/>
  </w:style>
  <w:style w:type="numbering" w:customStyle="1" w:styleId="NoList1171">
    <w:name w:val="No List1171"/>
    <w:next w:val="a4"/>
    <w:uiPriority w:val="99"/>
    <w:semiHidden/>
    <w:rsid w:val="00366137"/>
  </w:style>
  <w:style w:type="numbering" w:customStyle="1" w:styleId="1610">
    <w:name w:val="无列表161"/>
    <w:next w:val="a4"/>
    <w:semiHidden/>
    <w:rsid w:val="00366137"/>
  </w:style>
  <w:style w:type="numbering" w:customStyle="1" w:styleId="1611">
    <w:name w:val="リストなし161"/>
    <w:next w:val="a4"/>
    <w:uiPriority w:val="99"/>
    <w:semiHidden/>
    <w:unhideWhenUsed/>
    <w:rsid w:val="00366137"/>
  </w:style>
  <w:style w:type="numbering" w:customStyle="1" w:styleId="NoList2102">
    <w:name w:val="No List2102"/>
    <w:next w:val="a4"/>
    <w:uiPriority w:val="99"/>
    <w:semiHidden/>
    <w:rsid w:val="00366137"/>
  </w:style>
  <w:style w:type="numbering" w:customStyle="1" w:styleId="1151">
    <w:name w:val="无列表1151"/>
    <w:next w:val="a4"/>
    <w:semiHidden/>
    <w:rsid w:val="00366137"/>
  </w:style>
  <w:style w:type="numbering" w:customStyle="1" w:styleId="11510">
    <w:name w:val="リストなし1151"/>
    <w:next w:val="a4"/>
    <w:uiPriority w:val="99"/>
    <w:semiHidden/>
    <w:unhideWhenUsed/>
    <w:rsid w:val="00366137"/>
  </w:style>
  <w:style w:type="numbering" w:customStyle="1" w:styleId="NoList351">
    <w:name w:val="No List351"/>
    <w:next w:val="a4"/>
    <w:uiPriority w:val="99"/>
    <w:semiHidden/>
    <w:unhideWhenUsed/>
    <w:rsid w:val="00366137"/>
  </w:style>
  <w:style w:type="table" w:customStyle="1" w:styleId="TableGrid541">
    <w:name w:val="Table Grid5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366137"/>
  </w:style>
  <w:style w:type="numbering" w:customStyle="1" w:styleId="12410">
    <w:name w:val="リストなし1241"/>
    <w:next w:val="a4"/>
    <w:uiPriority w:val="99"/>
    <w:semiHidden/>
    <w:unhideWhenUsed/>
    <w:rsid w:val="00366137"/>
  </w:style>
  <w:style w:type="numbering" w:customStyle="1" w:styleId="NoList1181">
    <w:name w:val="No List1181"/>
    <w:next w:val="a4"/>
    <w:uiPriority w:val="99"/>
    <w:semiHidden/>
    <w:unhideWhenUsed/>
    <w:rsid w:val="00366137"/>
  </w:style>
  <w:style w:type="table" w:customStyle="1" w:styleId="TableGrid4141">
    <w:name w:val="Table Grid41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366137"/>
  </w:style>
  <w:style w:type="numbering" w:customStyle="1" w:styleId="111410">
    <w:name w:val="リストなし11141"/>
    <w:next w:val="a4"/>
    <w:uiPriority w:val="99"/>
    <w:semiHidden/>
    <w:unhideWhenUsed/>
    <w:rsid w:val="00366137"/>
  </w:style>
  <w:style w:type="numbering" w:customStyle="1" w:styleId="NoList451">
    <w:name w:val="No List451"/>
    <w:next w:val="a4"/>
    <w:uiPriority w:val="99"/>
    <w:semiHidden/>
    <w:unhideWhenUsed/>
    <w:rsid w:val="00366137"/>
  </w:style>
  <w:style w:type="table" w:customStyle="1" w:styleId="TableGrid641">
    <w:name w:val="Table Grid6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366137"/>
  </w:style>
  <w:style w:type="numbering" w:customStyle="1" w:styleId="13310">
    <w:name w:val="リストなし1331"/>
    <w:next w:val="a4"/>
    <w:uiPriority w:val="99"/>
    <w:semiHidden/>
    <w:unhideWhenUsed/>
    <w:rsid w:val="00366137"/>
  </w:style>
  <w:style w:type="numbering" w:customStyle="1" w:styleId="NoList1241">
    <w:name w:val="No List1241"/>
    <w:next w:val="a4"/>
    <w:uiPriority w:val="99"/>
    <w:semiHidden/>
    <w:unhideWhenUsed/>
    <w:rsid w:val="00366137"/>
  </w:style>
  <w:style w:type="numbering" w:customStyle="1" w:styleId="11231">
    <w:name w:val="无列表11231"/>
    <w:next w:val="a4"/>
    <w:semiHidden/>
    <w:rsid w:val="00366137"/>
  </w:style>
  <w:style w:type="numbering" w:customStyle="1" w:styleId="112310">
    <w:name w:val="リストなし11231"/>
    <w:next w:val="a4"/>
    <w:uiPriority w:val="99"/>
    <w:semiHidden/>
    <w:unhideWhenUsed/>
    <w:rsid w:val="00366137"/>
  </w:style>
  <w:style w:type="table" w:customStyle="1" w:styleId="MediumShading1-Accent31">
    <w:name w:val="Medium Shading 1 - Accent 31"/>
    <w:basedOn w:val="a3"/>
    <w:next w:val="1-3"/>
    <w:uiPriority w:val="29"/>
    <w:unhideWhenUsed/>
    <w:qFormat/>
    <w:rsid w:val="0036613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6613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66137"/>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6613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6613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366137"/>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66137"/>
  </w:style>
  <w:style w:type="numbering" w:customStyle="1" w:styleId="1710">
    <w:name w:val="无列表171"/>
    <w:next w:val="a4"/>
    <w:semiHidden/>
    <w:rsid w:val="00366137"/>
  </w:style>
  <w:style w:type="numbering" w:customStyle="1" w:styleId="1711">
    <w:name w:val="リストなし171"/>
    <w:next w:val="a4"/>
    <w:uiPriority w:val="99"/>
    <w:semiHidden/>
    <w:unhideWhenUsed/>
    <w:rsid w:val="00366137"/>
  </w:style>
  <w:style w:type="numbering" w:customStyle="1" w:styleId="NoList1191">
    <w:name w:val="No List1191"/>
    <w:next w:val="a4"/>
    <w:semiHidden/>
    <w:rsid w:val="00366137"/>
  </w:style>
  <w:style w:type="numbering" w:customStyle="1" w:styleId="NoList361">
    <w:name w:val="No List361"/>
    <w:next w:val="a4"/>
    <w:semiHidden/>
    <w:rsid w:val="00366137"/>
  </w:style>
  <w:style w:type="numbering" w:customStyle="1" w:styleId="NoList461">
    <w:name w:val="No List461"/>
    <w:next w:val="a4"/>
    <w:semiHidden/>
    <w:rsid w:val="00366137"/>
  </w:style>
  <w:style w:type="numbering" w:customStyle="1" w:styleId="NoList11101">
    <w:name w:val="No List11101"/>
    <w:next w:val="a4"/>
    <w:semiHidden/>
    <w:rsid w:val="00366137"/>
  </w:style>
  <w:style w:type="numbering" w:customStyle="1" w:styleId="NoList1251">
    <w:name w:val="No List1251"/>
    <w:next w:val="a4"/>
    <w:semiHidden/>
    <w:rsid w:val="00366137"/>
  </w:style>
  <w:style w:type="numbering" w:customStyle="1" w:styleId="11610">
    <w:name w:val="无列表1161"/>
    <w:next w:val="a4"/>
    <w:semiHidden/>
    <w:rsid w:val="00366137"/>
  </w:style>
  <w:style w:type="numbering" w:customStyle="1" w:styleId="NoList1712">
    <w:name w:val="No List1712"/>
    <w:next w:val="a4"/>
    <w:uiPriority w:val="99"/>
    <w:semiHidden/>
    <w:unhideWhenUsed/>
    <w:rsid w:val="00366137"/>
  </w:style>
  <w:style w:type="numbering" w:customStyle="1" w:styleId="1251">
    <w:name w:val="无列表1251"/>
    <w:next w:val="a4"/>
    <w:semiHidden/>
    <w:rsid w:val="00366137"/>
  </w:style>
  <w:style w:type="numbering" w:customStyle="1" w:styleId="NoList1812">
    <w:name w:val="No List1812"/>
    <w:next w:val="a4"/>
    <w:semiHidden/>
    <w:rsid w:val="00366137"/>
  </w:style>
  <w:style w:type="numbering" w:customStyle="1" w:styleId="NoList371">
    <w:name w:val="No List371"/>
    <w:next w:val="a4"/>
    <w:uiPriority w:val="99"/>
    <w:semiHidden/>
    <w:unhideWhenUsed/>
    <w:rsid w:val="00366137"/>
  </w:style>
  <w:style w:type="numbering" w:customStyle="1" w:styleId="1810">
    <w:name w:val="无列表181"/>
    <w:next w:val="a4"/>
    <w:semiHidden/>
    <w:rsid w:val="00366137"/>
  </w:style>
  <w:style w:type="numbering" w:customStyle="1" w:styleId="1811">
    <w:name w:val="リストなし181"/>
    <w:next w:val="a4"/>
    <w:uiPriority w:val="99"/>
    <w:semiHidden/>
    <w:unhideWhenUsed/>
    <w:rsid w:val="00366137"/>
  </w:style>
  <w:style w:type="numbering" w:customStyle="1" w:styleId="NoList1201">
    <w:name w:val="No List1201"/>
    <w:next w:val="a4"/>
    <w:semiHidden/>
    <w:rsid w:val="00366137"/>
  </w:style>
  <w:style w:type="numbering" w:customStyle="1" w:styleId="NoList2132">
    <w:name w:val="No List2132"/>
    <w:next w:val="a4"/>
    <w:semiHidden/>
    <w:rsid w:val="00366137"/>
  </w:style>
  <w:style w:type="numbering" w:customStyle="1" w:styleId="NoList381">
    <w:name w:val="No List381"/>
    <w:next w:val="a4"/>
    <w:semiHidden/>
    <w:rsid w:val="00366137"/>
  </w:style>
  <w:style w:type="numbering" w:customStyle="1" w:styleId="NoList471">
    <w:name w:val="No List471"/>
    <w:next w:val="a4"/>
    <w:semiHidden/>
    <w:rsid w:val="00366137"/>
  </w:style>
  <w:style w:type="numbering" w:customStyle="1" w:styleId="NoList2141">
    <w:name w:val="No List2141"/>
    <w:next w:val="a4"/>
    <w:semiHidden/>
    <w:rsid w:val="00366137"/>
  </w:style>
  <w:style w:type="numbering" w:customStyle="1" w:styleId="NoList1261">
    <w:name w:val="No List1261"/>
    <w:next w:val="a4"/>
    <w:semiHidden/>
    <w:rsid w:val="00366137"/>
  </w:style>
  <w:style w:type="numbering" w:customStyle="1" w:styleId="1171">
    <w:name w:val="无列表1171"/>
    <w:next w:val="a4"/>
    <w:semiHidden/>
    <w:rsid w:val="00366137"/>
  </w:style>
  <w:style w:type="numbering" w:customStyle="1" w:styleId="NoList11132">
    <w:name w:val="No List11132"/>
    <w:next w:val="a4"/>
    <w:semiHidden/>
    <w:rsid w:val="00366137"/>
  </w:style>
  <w:style w:type="numbering" w:customStyle="1" w:styleId="NoList1721">
    <w:name w:val="No List1721"/>
    <w:next w:val="a4"/>
    <w:uiPriority w:val="99"/>
    <w:semiHidden/>
    <w:unhideWhenUsed/>
    <w:rsid w:val="00366137"/>
  </w:style>
  <w:style w:type="numbering" w:customStyle="1" w:styleId="1261">
    <w:name w:val="无列表1261"/>
    <w:next w:val="a4"/>
    <w:semiHidden/>
    <w:rsid w:val="00366137"/>
  </w:style>
  <w:style w:type="numbering" w:customStyle="1" w:styleId="NoList1821">
    <w:name w:val="No List1821"/>
    <w:next w:val="a4"/>
    <w:semiHidden/>
    <w:rsid w:val="00366137"/>
  </w:style>
  <w:style w:type="table" w:customStyle="1" w:styleId="ColorfulList-Accent31">
    <w:name w:val="Colorful List - Accent 31"/>
    <w:basedOn w:val="a3"/>
    <w:next w:val="-3"/>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66137"/>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66137"/>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366137"/>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366137"/>
  </w:style>
  <w:style w:type="numbering" w:customStyle="1" w:styleId="334">
    <w:name w:val="无列表33"/>
    <w:next w:val="a4"/>
    <w:uiPriority w:val="99"/>
    <w:semiHidden/>
    <w:unhideWhenUsed/>
    <w:rsid w:val="00366137"/>
  </w:style>
  <w:style w:type="table" w:customStyle="1" w:styleId="11a">
    <w:name w:val="网格型1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366137"/>
  </w:style>
  <w:style w:type="numbering" w:customStyle="1" w:styleId="2320">
    <w:name w:val="목록 없음232"/>
    <w:next w:val="a4"/>
    <w:semiHidden/>
    <w:rsid w:val="00366137"/>
  </w:style>
  <w:style w:type="numbering" w:customStyle="1" w:styleId="NoList542">
    <w:name w:val="No List542"/>
    <w:next w:val="a4"/>
    <w:semiHidden/>
    <w:rsid w:val="00366137"/>
  </w:style>
  <w:style w:type="numbering" w:customStyle="1" w:styleId="NoList632">
    <w:name w:val="No List632"/>
    <w:next w:val="a4"/>
    <w:semiHidden/>
    <w:rsid w:val="00366137"/>
  </w:style>
  <w:style w:type="numbering" w:customStyle="1" w:styleId="NoList732">
    <w:name w:val="No List732"/>
    <w:next w:val="a4"/>
    <w:semiHidden/>
    <w:rsid w:val="00366137"/>
  </w:style>
  <w:style w:type="numbering" w:customStyle="1" w:styleId="NoList832">
    <w:name w:val="No List832"/>
    <w:next w:val="a4"/>
    <w:semiHidden/>
    <w:rsid w:val="00366137"/>
  </w:style>
  <w:style w:type="numbering" w:customStyle="1" w:styleId="NoList2232">
    <w:name w:val="No List2232"/>
    <w:next w:val="a4"/>
    <w:semiHidden/>
    <w:rsid w:val="00366137"/>
  </w:style>
  <w:style w:type="numbering" w:customStyle="1" w:styleId="NoList932">
    <w:name w:val="No List932"/>
    <w:next w:val="a4"/>
    <w:semiHidden/>
    <w:rsid w:val="00366137"/>
  </w:style>
  <w:style w:type="numbering" w:customStyle="1" w:styleId="NoList1332">
    <w:name w:val="No List1332"/>
    <w:next w:val="a4"/>
    <w:semiHidden/>
    <w:rsid w:val="00366137"/>
  </w:style>
  <w:style w:type="numbering" w:customStyle="1" w:styleId="NoList2332">
    <w:name w:val="No List2332"/>
    <w:next w:val="a4"/>
    <w:semiHidden/>
    <w:rsid w:val="00366137"/>
  </w:style>
  <w:style w:type="numbering" w:customStyle="1" w:styleId="NoList1032">
    <w:name w:val="No List1032"/>
    <w:next w:val="a4"/>
    <w:semiHidden/>
    <w:rsid w:val="00366137"/>
  </w:style>
  <w:style w:type="numbering" w:customStyle="1" w:styleId="NoList1432">
    <w:name w:val="No List1432"/>
    <w:next w:val="a4"/>
    <w:semiHidden/>
    <w:rsid w:val="00366137"/>
  </w:style>
  <w:style w:type="numbering" w:customStyle="1" w:styleId="NoList2432">
    <w:name w:val="No List2432"/>
    <w:next w:val="a4"/>
    <w:semiHidden/>
    <w:rsid w:val="00366137"/>
  </w:style>
  <w:style w:type="numbering" w:customStyle="1" w:styleId="NoList3132">
    <w:name w:val="No List3132"/>
    <w:next w:val="a4"/>
    <w:semiHidden/>
    <w:rsid w:val="00366137"/>
  </w:style>
  <w:style w:type="numbering" w:customStyle="1" w:styleId="NoList4132">
    <w:name w:val="No List4132"/>
    <w:next w:val="a4"/>
    <w:semiHidden/>
    <w:rsid w:val="00366137"/>
  </w:style>
  <w:style w:type="numbering" w:customStyle="1" w:styleId="NoList5132">
    <w:name w:val="No List5132"/>
    <w:next w:val="a4"/>
    <w:semiHidden/>
    <w:rsid w:val="00366137"/>
  </w:style>
  <w:style w:type="numbering" w:customStyle="1" w:styleId="NoList1532">
    <w:name w:val="No List1532"/>
    <w:next w:val="a4"/>
    <w:semiHidden/>
    <w:rsid w:val="00366137"/>
  </w:style>
  <w:style w:type="numbering" w:customStyle="1" w:styleId="NoList1632">
    <w:name w:val="No List1632"/>
    <w:next w:val="a4"/>
    <w:semiHidden/>
    <w:rsid w:val="00366137"/>
  </w:style>
  <w:style w:type="numbering" w:customStyle="1" w:styleId="NoList2512">
    <w:name w:val="No List2512"/>
    <w:next w:val="a4"/>
    <w:semiHidden/>
    <w:rsid w:val="00366137"/>
  </w:style>
  <w:style w:type="numbering" w:customStyle="1" w:styleId="NoList3212">
    <w:name w:val="No List3212"/>
    <w:next w:val="a4"/>
    <w:semiHidden/>
    <w:unhideWhenUsed/>
    <w:rsid w:val="00366137"/>
  </w:style>
  <w:style w:type="numbering" w:customStyle="1" w:styleId="11122">
    <w:name w:val="목록 없음1112"/>
    <w:next w:val="a4"/>
    <w:semiHidden/>
    <w:unhideWhenUsed/>
    <w:rsid w:val="00366137"/>
  </w:style>
  <w:style w:type="numbering" w:customStyle="1" w:styleId="21120">
    <w:name w:val="목록 없음2112"/>
    <w:next w:val="a4"/>
    <w:semiHidden/>
    <w:rsid w:val="00366137"/>
  </w:style>
  <w:style w:type="numbering" w:customStyle="1" w:styleId="NoList4212">
    <w:name w:val="No List4212"/>
    <w:next w:val="a4"/>
    <w:semiHidden/>
    <w:unhideWhenUsed/>
    <w:rsid w:val="00366137"/>
  </w:style>
  <w:style w:type="numbering" w:customStyle="1" w:styleId="NoList5212">
    <w:name w:val="No List5212"/>
    <w:next w:val="a4"/>
    <w:semiHidden/>
    <w:rsid w:val="00366137"/>
  </w:style>
  <w:style w:type="numbering" w:customStyle="1" w:styleId="NoList6112">
    <w:name w:val="No List6112"/>
    <w:next w:val="a4"/>
    <w:semiHidden/>
    <w:rsid w:val="00366137"/>
  </w:style>
  <w:style w:type="numbering" w:customStyle="1" w:styleId="NoList7112">
    <w:name w:val="No List7112"/>
    <w:next w:val="a4"/>
    <w:semiHidden/>
    <w:rsid w:val="00366137"/>
  </w:style>
  <w:style w:type="numbering" w:customStyle="1" w:styleId="NoList11212">
    <w:name w:val="No List11212"/>
    <w:next w:val="a4"/>
    <w:semiHidden/>
    <w:rsid w:val="00366137"/>
  </w:style>
  <w:style w:type="numbering" w:customStyle="1" w:styleId="NoList21112">
    <w:name w:val="No List21112"/>
    <w:next w:val="a4"/>
    <w:semiHidden/>
    <w:rsid w:val="00366137"/>
  </w:style>
  <w:style w:type="numbering" w:customStyle="1" w:styleId="NoList8112">
    <w:name w:val="No List8112"/>
    <w:next w:val="a4"/>
    <w:semiHidden/>
    <w:rsid w:val="00366137"/>
  </w:style>
  <w:style w:type="numbering" w:customStyle="1" w:styleId="NoList12112">
    <w:name w:val="No List12112"/>
    <w:next w:val="a4"/>
    <w:semiHidden/>
    <w:rsid w:val="00366137"/>
  </w:style>
  <w:style w:type="numbering" w:customStyle="1" w:styleId="NoList22112">
    <w:name w:val="No List22112"/>
    <w:next w:val="a4"/>
    <w:semiHidden/>
    <w:rsid w:val="00366137"/>
  </w:style>
  <w:style w:type="numbering" w:customStyle="1" w:styleId="NoList9112">
    <w:name w:val="No List9112"/>
    <w:next w:val="a4"/>
    <w:semiHidden/>
    <w:rsid w:val="00366137"/>
  </w:style>
  <w:style w:type="numbering" w:customStyle="1" w:styleId="NoList13112">
    <w:name w:val="No List13112"/>
    <w:next w:val="a4"/>
    <w:semiHidden/>
    <w:rsid w:val="00366137"/>
  </w:style>
  <w:style w:type="numbering" w:customStyle="1" w:styleId="NoList23112">
    <w:name w:val="No List23112"/>
    <w:next w:val="a4"/>
    <w:semiHidden/>
    <w:rsid w:val="00366137"/>
  </w:style>
  <w:style w:type="numbering" w:customStyle="1" w:styleId="NoList10112">
    <w:name w:val="No List10112"/>
    <w:next w:val="a4"/>
    <w:semiHidden/>
    <w:rsid w:val="00366137"/>
  </w:style>
  <w:style w:type="numbering" w:customStyle="1" w:styleId="NoList14112">
    <w:name w:val="No List14112"/>
    <w:next w:val="a4"/>
    <w:semiHidden/>
    <w:rsid w:val="00366137"/>
  </w:style>
  <w:style w:type="numbering" w:customStyle="1" w:styleId="NoList24112">
    <w:name w:val="No List24112"/>
    <w:next w:val="a4"/>
    <w:semiHidden/>
    <w:rsid w:val="00366137"/>
  </w:style>
  <w:style w:type="numbering" w:customStyle="1" w:styleId="NoList31112">
    <w:name w:val="No List31112"/>
    <w:next w:val="a4"/>
    <w:semiHidden/>
    <w:rsid w:val="00366137"/>
  </w:style>
  <w:style w:type="numbering" w:customStyle="1" w:styleId="NoList41112">
    <w:name w:val="No List41112"/>
    <w:next w:val="a4"/>
    <w:semiHidden/>
    <w:rsid w:val="00366137"/>
  </w:style>
  <w:style w:type="numbering" w:customStyle="1" w:styleId="NoList51112">
    <w:name w:val="No List51112"/>
    <w:next w:val="a4"/>
    <w:semiHidden/>
    <w:rsid w:val="00366137"/>
  </w:style>
  <w:style w:type="numbering" w:customStyle="1" w:styleId="NoList15112">
    <w:name w:val="No List15112"/>
    <w:next w:val="a4"/>
    <w:semiHidden/>
    <w:rsid w:val="00366137"/>
  </w:style>
  <w:style w:type="numbering" w:customStyle="1" w:styleId="NoList16112">
    <w:name w:val="No List16112"/>
    <w:next w:val="a4"/>
    <w:semiHidden/>
    <w:rsid w:val="00366137"/>
  </w:style>
  <w:style w:type="numbering" w:customStyle="1" w:styleId="NoList111112">
    <w:name w:val="No List111112"/>
    <w:next w:val="a4"/>
    <w:semiHidden/>
    <w:rsid w:val="00366137"/>
  </w:style>
  <w:style w:type="numbering" w:customStyle="1" w:styleId="NoList1912">
    <w:name w:val="No List1912"/>
    <w:next w:val="a4"/>
    <w:uiPriority w:val="99"/>
    <w:semiHidden/>
    <w:unhideWhenUsed/>
    <w:rsid w:val="00366137"/>
  </w:style>
  <w:style w:type="numbering" w:customStyle="1" w:styleId="NoList11012">
    <w:name w:val="No List11012"/>
    <w:next w:val="a4"/>
    <w:semiHidden/>
    <w:rsid w:val="00366137"/>
  </w:style>
  <w:style w:type="numbering" w:customStyle="1" w:styleId="NoList2612">
    <w:name w:val="No List2612"/>
    <w:next w:val="a4"/>
    <w:semiHidden/>
    <w:rsid w:val="00366137"/>
  </w:style>
  <w:style w:type="numbering" w:customStyle="1" w:styleId="NoList3312">
    <w:name w:val="No List3312"/>
    <w:next w:val="a4"/>
    <w:semiHidden/>
    <w:unhideWhenUsed/>
    <w:rsid w:val="00366137"/>
  </w:style>
  <w:style w:type="numbering" w:customStyle="1" w:styleId="12121">
    <w:name w:val="목록 없음1212"/>
    <w:next w:val="a4"/>
    <w:semiHidden/>
    <w:unhideWhenUsed/>
    <w:rsid w:val="00366137"/>
  </w:style>
  <w:style w:type="numbering" w:customStyle="1" w:styleId="2212">
    <w:name w:val="목록 없음2212"/>
    <w:next w:val="a4"/>
    <w:semiHidden/>
    <w:rsid w:val="00366137"/>
  </w:style>
  <w:style w:type="numbering" w:customStyle="1" w:styleId="NoList4312">
    <w:name w:val="No List4312"/>
    <w:next w:val="a4"/>
    <w:semiHidden/>
    <w:unhideWhenUsed/>
    <w:rsid w:val="00366137"/>
  </w:style>
  <w:style w:type="numbering" w:customStyle="1" w:styleId="NoList5312">
    <w:name w:val="No List5312"/>
    <w:next w:val="a4"/>
    <w:semiHidden/>
    <w:rsid w:val="00366137"/>
  </w:style>
  <w:style w:type="numbering" w:customStyle="1" w:styleId="NoList6212">
    <w:name w:val="No List6212"/>
    <w:next w:val="a4"/>
    <w:semiHidden/>
    <w:rsid w:val="00366137"/>
  </w:style>
  <w:style w:type="numbering" w:customStyle="1" w:styleId="NoList7212">
    <w:name w:val="No List7212"/>
    <w:next w:val="a4"/>
    <w:semiHidden/>
    <w:rsid w:val="00366137"/>
  </w:style>
  <w:style w:type="numbering" w:customStyle="1" w:styleId="NoList11312">
    <w:name w:val="No List11312"/>
    <w:next w:val="a4"/>
    <w:semiHidden/>
    <w:rsid w:val="00366137"/>
  </w:style>
  <w:style w:type="numbering" w:customStyle="1" w:styleId="NoList21212">
    <w:name w:val="No List21212"/>
    <w:next w:val="a4"/>
    <w:semiHidden/>
    <w:rsid w:val="00366137"/>
  </w:style>
  <w:style w:type="numbering" w:customStyle="1" w:styleId="NoList8212">
    <w:name w:val="No List8212"/>
    <w:next w:val="a4"/>
    <w:semiHidden/>
    <w:rsid w:val="00366137"/>
  </w:style>
  <w:style w:type="numbering" w:customStyle="1" w:styleId="NoList12212">
    <w:name w:val="No List12212"/>
    <w:next w:val="a4"/>
    <w:semiHidden/>
    <w:rsid w:val="00366137"/>
  </w:style>
  <w:style w:type="numbering" w:customStyle="1" w:styleId="NoList22212">
    <w:name w:val="No List22212"/>
    <w:next w:val="a4"/>
    <w:semiHidden/>
    <w:rsid w:val="00366137"/>
  </w:style>
  <w:style w:type="numbering" w:customStyle="1" w:styleId="NoList9212">
    <w:name w:val="No List9212"/>
    <w:next w:val="a4"/>
    <w:semiHidden/>
    <w:rsid w:val="00366137"/>
  </w:style>
  <w:style w:type="numbering" w:customStyle="1" w:styleId="NoList13212">
    <w:name w:val="No List13212"/>
    <w:next w:val="a4"/>
    <w:semiHidden/>
    <w:rsid w:val="00366137"/>
  </w:style>
  <w:style w:type="numbering" w:customStyle="1" w:styleId="NoList23212">
    <w:name w:val="No List23212"/>
    <w:next w:val="a4"/>
    <w:semiHidden/>
    <w:rsid w:val="00366137"/>
  </w:style>
  <w:style w:type="numbering" w:customStyle="1" w:styleId="NoList10212">
    <w:name w:val="No List10212"/>
    <w:next w:val="a4"/>
    <w:semiHidden/>
    <w:rsid w:val="00366137"/>
  </w:style>
  <w:style w:type="numbering" w:customStyle="1" w:styleId="NoList14212">
    <w:name w:val="No List14212"/>
    <w:next w:val="a4"/>
    <w:semiHidden/>
    <w:rsid w:val="00366137"/>
  </w:style>
  <w:style w:type="numbering" w:customStyle="1" w:styleId="NoList24212">
    <w:name w:val="No List24212"/>
    <w:next w:val="a4"/>
    <w:semiHidden/>
    <w:rsid w:val="00366137"/>
  </w:style>
  <w:style w:type="numbering" w:customStyle="1" w:styleId="NoList31212">
    <w:name w:val="No List31212"/>
    <w:next w:val="a4"/>
    <w:semiHidden/>
    <w:rsid w:val="00366137"/>
  </w:style>
  <w:style w:type="numbering" w:customStyle="1" w:styleId="NoList41212">
    <w:name w:val="No List41212"/>
    <w:next w:val="a4"/>
    <w:semiHidden/>
    <w:rsid w:val="00366137"/>
  </w:style>
  <w:style w:type="numbering" w:customStyle="1" w:styleId="NoList51212">
    <w:name w:val="No List51212"/>
    <w:next w:val="a4"/>
    <w:semiHidden/>
    <w:rsid w:val="00366137"/>
  </w:style>
  <w:style w:type="numbering" w:customStyle="1" w:styleId="NoList15212">
    <w:name w:val="No List15212"/>
    <w:next w:val="a4"/>
    <w:semiHidden/>
    <w:rsid w:val="00366137"/>
  </w:style>
  <w:style w:type="numbering" w:customStyle="1" w:styleId="NoList16212">
    <w:name w:val="No List16212"/>
    <w:next w:val="a4"/>
    <w:semiHidden/>
    <w:rsid w:val="00366137"/>
  </w:style>
  <w:style w:type="numbering" w:customStyle="1" w:styleId="NoList111212">
    <w:name w:val="No List111212"/>
    <w:next w:val="a4"/>
    <w:semiHidden/>
    <w:rsid w:val="00366137"/>
  </w:style>
  <w:style w:type="numbering" w:customStyle="1" w:styleId="2121">
    <w:name w:val="无列表212"/>
    <w:next w:val="a4"/>
    <w:uiPriority w:val="99"/>
    <w:semiHidden/>
    <w:unhideWhenUsed/>
    <w:rsid w:val="00366137"/>
  </w:style>
  <w:style w:type="numbering" w:customStyle="1" w:styleId="3121">
    <w:name w:val="无列表312"/>
    <w:next w:val="a4"/>
    <w:uiPriority w:val="99"/>
    <w:semiHidden/>
    <w:unhideWhenUsed/>
    <w:rsid w:val="00366137"/>
  </w:style>
  <w:style w:type="numbering" w:customStyle="1" w:styleId="NoList2012">
    <w:name w:val="No List2012"/>
    <w:next w:val="a4"/>
    <w:semiHidden/>
    <w:rsid w:val="00366137"/>
  </w:style>
  <w:style w:type="numbering" w:customStyle="1" w:styleId="NoList2712">
    <w:name w:val="No List2712"/>
    <w:next w:val="a4"/>
    <w:uiPriority w:val="99"/>
    <w:semiHidden/>
    <w:unhideWhenUsed/>
    <w:rsid w:val="00366137"/>
  </w:style>
  <w:style w:type="numbering" w:customStyle="1" w:styleId="NoList2812">
    <w:name w:val="No List2812"/>
    <w:next w:val="a4"/>
    <w:uiPriority w:val="99"/>
    <w:semiHidden/>
    <w:unhideWhenUsed/>
    <w:rsid w:val="00366137"/>
  </w:style>
  <w:style w:type="numbering" w:customStyle="1" w:styleId="415">
    <w:name w:val="无列表41"/>
    <w:next w:val="a4"/>
    <w:uiPriority w:val="99"/>
    <w:semiHidden/>
    <w:unhideWhenUsed/>
    <w:rsid w:val="00366137"/>
  </w:style>
  <w:style w:type="numbering" w:customStyle="1" w:styleId="1412">
    <w:name w:val="목록 없음141"/>
    <w:next w:val="a4"/>
    <w:semiHidden/>
    <w:unhideWhenUsed/>
    <w:rsid w:val="00366137"/>
  </w:style>
  <w:style w:type="numbering" w:customStyle="1" w:styleId="2410">
    <w:name w:val="목록 없음241"/>
    <w:next w:val="a4"/>
    <w:semiHidden/>
    <w:rsid w:val="00366137"/>
  </w:style>
  <w:style w:type="numbering" w:customStyle="1" w:styleId="NoList551">
    <w:name w:val="No List551"/>
    <w:next w:val="a4"/>
    <w:semiHidden/>
    <w:rsid w:val="00366137"/>
  </w:style>
  <w:style w:type="numbering" w:customStyle="1" w:styleId="NoList641">
    <w:name w:val="No List641"/>
    <w:next w:val="a4"/>
    <w:semiHidden/>
    <w:rsid w:val="00366137"/>
  </w:style>
  <w:style w:type="numbering" w:customStyle="1" w:styleId="NoList741">
    <w:name w:val="No List741"/>
    <w:next w:val="a4"/>
    <w:semiHidden/>
    <w:rsid w:val="00366137"/>
  </w:style>
  <w:style w:type="numbering" w:customStyle="1" w:styleId="NoList2151">
    <w:name w:val="No List2151"/>
    <w:next w:val="a4"/>
    <w:semiHidden/>
    <w:rsid w:val="00366137"/>
  </w:style>
  <w:style w:type="numbering" w:customStyle="1" w:styleId="NoList841">
    <w:name w:val="No List841"/>
    <w:next w:val="a4"/>
    <w:semiHidden/>
    <w:rsid w:val="00366137"/>
  </w:style>
  <w:style w:type="numbering" w:customStyle="1" w:styleId="NoList2241">
    <w:name w:val="No List2241"/>
    <w:next w:val="a4"/>
    <w:semiHidden/>
    <w:rsid w:val="00366137"/>
  </w:style>
  <w:style w:type="numbering" w:customStyle="1" w:styleId="NoList941">
    <w:name w:val="No List941"/>
    <w:next w:val="a4"/>
    <w:semiHidden/>
    <w:rsid w:val="00366137"/>
  </w:style>
  <w:style w:type="numbering" w:customStyle="1" w:styleId="NoList1341">
    <w:name w:val="No List1341"/>
    <w:next w:val="a4"/>
    <w:semiHidden/>
    <w:rsid w:val="00366137"/>
  </w:style>
  <w:style w:type="numbering" w:customStyle="1" w:styleId="NoList2341">
    <w:name w:val="No List2341"/>
    <w:next w:val="a4"/>
    <w:semiHidden/>
    <w:rsid w:val="00366137"/>
  </w:style>
  <w:style w:type="numbering" w:customStyle="1" w:styleId="NoList1041">
    <w:name w:val="No List1041"/>
    <w:next w:val="a4"/>
    <w:semiHidden/>
    <w:rsid w:val="00366137"/>
  </w:style>
  <w:style w:type="numbering" w:customStyle="1" w:styleId="NoList1441">
    <w:name w:val="No List1441"/>
    <w:next w:val="a4"/>
    <w:semiHidden/>
    <w:rsid w:val="00366137"/>
  </w:style>
  <w:style w:type="numbering" w:customStyle="1" w:styleId="NoList2441">
    <w:name w:val="No List2441"/>
    <w:next w:val="a4"/>
    <w:semiHidden/>
    <w:rsid w:val="00366137"/>
  </w:style>
  <w:style w:type="numbering" w:customStyle="1" w:styleId="NoList3141">
    <w:name w:val="No List3141"/>
    <w:next w:val="a4"/>
    <w:semiHidden/>
    <w:rsid w:val="00366137"/>
  </w:style>
  <w:style w:type="numbering" w:customStyle="1" w:styleId="NoList4141">
    <w:name w:val="No List4141"/>
    <w:next w:val="a4"/>
    <w:semiHidden/>
    <w:rsid w:val="00366137"/>
  </w:style>
  <w:style w:type="numbering" w:customStyle="1" w:styleId="NoList5141">
    <w:name w:val="No List5141"/>
    <w:next w:val="a4"/>
    <w:semiHidden/>
    <w:rsid w:val="00366137"/>
  </w:style>
  <w:style w:type="numbering" w:customStyle="1" w:styleId="NoList1541">
    <w:name w:val="No List1541"/>
    <w:next w:val="a4"/>
    <w:semiHidden/>
    <w:rsid w:val="00366137"/>
  </w:style>
  <w:style w:type="numbering" w:customStyle="1" w:styleId="NoList1641">
    <w:name w:val="No List1641"/>
    <w:next w:val="a4"/>
    <w:semiHidden/>
    <w:rsid w:val="00366137"/>
  </w:style>
  <w:style w:type="numbering" w:customStyle="1" w:styleId="NoList11141">
    <w:name w:val="No List11141"/>
    <w:next w:val="a4"/>
    <w:semiHidden/>
    <w:rsid w:val="00366137"/>
  </w:style>
  <w:style w:type="numbering" w:customStyle="1" w:styleId="NoList2521">
    <w:name w:val="No List2521"/>
    <w:next w:val="a4"/>
    <w:semiHidden/>
    <w:rsid w:val="00366137"/>
  </w:style>
  <w:style w:type="numbering" w:customStyle="1" w:styleId="NoList3221">
    <w:name w:val="No List3221"/>
    <w:next w:val="a4"/>
    <w:semiHidden/>
    <w:unhideWhenUsed/>
    <w:rsid w:val="00366137"/>
  </w:style>
  <w:style w:type="numbering" w:customStyle="1" w:styleId="11212">
    <w:name w:val="목록 없음1121"/>
    <w:next w:val="a4"/>
    <w:semiHidden/>
    <w:unhideWhenUsed/>
    <w:rsid w:val="00366137"/>
  </w:style>
  <w:style w:type="numbering" w:customStyle="1" w:styleId="21210">
    <w:name w:val="목록 없음2121"/>
    <w:next w:val="a4"/>
    <w:semiHidden/>
    <w:rsid w:val="00366137"/>
  </w:style>
  <w:style w:type="numbering" w:customStyle="1" w:styleId="NoList4221">
    <w:name w:val="No List4221"/>
    <w:next w:val="a4"/>
    <w:semiHidden/>
    <w:unhideWhenUsed/>
    <w:rsid w:val="00366137"/>
  </w:style>
  <w:style w:type="numbering" w:customStyle="1" w:styleId="NoList5221">
    <w:name w:val="No List5221"/>
    <w:next w:val="a4"/>
    <w:semiHidden/>
    <w:rsid w:val="00366137"/>
  </w:style>
  <w:style w:type="numbering" w:customStyle="1" w:styleId="NoList6121">
    <w:name w:val="No List6121"/>
    <w:next w:val="a4"/>
    <w:semiHidden/>
    <w:rsid w:val="00366137"/>
  </w:style>
  <w:style w:type="numbering" w:customStyle="1" w:styleId="NoList7121">
    <w:name w:val="No List7121"/>
    <w:next w:val="a4"/>
    <w:semiHidden/>
    <w:rsid w:val="00366137"/>
  </w:style>
  <w:style w:type="numbering" w:customStyle="1" w:styleId="NoList11221">
    <w:name w:val="No List11221"/>
    <w:next w:val="a4"/>
    <w:semiHidden/>
    <w:rsid w:val="00366137"/>
  </w:style>
  <w:style w:type="numbering" w:customStyle="1" w:styleId="NoList21121">
    <w:name w:val="No List21121"/>
    <w:next w:val="a4"/>
    <w:semiHidden/>
    <w:rsid w:val="00366137"/>
  </w:style>
  <w:style w:type="numbering" w:customStyle="1" w:styleId="NoList8121">
    <w:name w:val="No List8121"/>
    <w:next w:val="a4"/>
    <w:semiHidden/>
    <w:rsid w:val="00366137"/>
  </w:style>
  <w:style w:type="numbering" w:customStyle="1" w:styleId="NoList12121">
    <w:name w:val="No List12121"/>
    <w:next w:val="a4"/>
    <w:semiHidden/>
    <w:rsid w:val="00366137"/>
  </w:style>
  <w:style w:type="numbering" w:customStyle="1" w:styleId="NoList22121">
    <w:name w:val="No List22121"/>
    <w:next w:val="a4"/>
    <w:semiHidden/>
    <w:rsid w:val="00366137"/>
  </w:style>
  <w:style w:type="numbering" w:customStyle="1" w:styleId="NoList9121">
    <w:name w:val="No List9121"/>
    <w:next w:val="a4"/>
    <w:semiHidden/>
    <w:rsid w:val="00366137"/>
  </w:style>
  <w:style w:type="numbering" w:customStyle="1" w:styleId="NoList13121">
    <w:name w:val="No List13121"/>
    <w:next w:val="a4"/>
    <w:semiHidden/>
    <w:rsid w:val="00366137"/>
  </w:style>
  <w:style w:type="numbering" w:customStyle="1" w:styleId="NoList23121">
    <w:name w:val="No List23121"/>
    <w:next w:val="a4"/>
    <w:semiHidden/>
    <w:rsid w:val="00366137"/>
  </w:style>
  <w:style w:type="numbering" w:customStyle="1" w:styleId="NoList10121">
    <w:name w:val="No List10121"/>
    <w:next w:val="a4"/>
    <w:semiHidden/>
    <w:rsid w:val="00366137"/>
  </w:style>
  <w:style w:type="numbering" w:customStyle="1" w:styleId="NoList14121">
    <w:name w:val="No List14121"/>
    <w:next w:val="a4"/>
    <w:semiHidden/>
    <w:rsid w:val="00366137"/>
  </w:style>
  <w:style w:type="numbering" w:customStyle="1" w:styleId="NoList24121">
    <w:name w:val="No List24121"/>
    <w:next w:val="a4"/>
    <w:semiHidden/>
    <w:rsid w:val="00366137"/>
  </w:style>
  <w:style w:type="numbering" w:customStyle="1" w:styleId="NoList31121">
    <w:name w:val="No List31121"/>
    <w:next w:val="a4"/>
    <w:semiHidden/>
    <w:rsid w:val="00366137"/>
  </w:style>
  <w:style w:type="numbering" w:customStyle="1" w:styleId="NoList41121">
    <w:name w:val="No List41121"/>
    <w:next w:val="a4"/>
    <w:semiHidden/>
    <w:rsid w:val="00366137"/>
  </w:style>
  <w:style w:type="numbering" w:customStyle="1" w:styleId="NoList51121">
    <w:name w:val="No List51121"/>
    <w:next w:val="a4"/>
    <w:semiHidden/>
    <w:rsid w:val="00366137"/>
  </w:style>
  <w:style w:type="numbering" w:customStyle="1" w:styleId="NoList15121">
    <w:name w:val="No List15121"/>
    <w:next w:val="a4"/>
    <w:semiHidden/>
    <w:rsid w:val="00366137"/>
  </w:style>
  <w:style w:type="numbering" w:customStyle="1" w:styleId="NoList16121">
    <w:name w:val="No List16121"/>
    <w:next w:val="a4"/>
    <w:semiHidden/>
    <w:rsid w:val="00366137"/>
  </w:style>
  <w:style w:type="numbering" w:customStyle="1" w:styleId="NoList111121">
    <w:name w:val="No List111121"/>
    <w:next w:val="a4"/>
    <w:semiHidden/>
    <w:rsid w:val="00366137"/>
  </w:style>
  <w:style w:type="numbering" w:customStyle="1" w:styleId="NoList1921">
    <w:name w:val="No List1921"/>
    <w:next w:val="a4"/>
    <w:uiPriority w:val="99"/>
    <w:semiHidden/>
    <w:unhideWhenUsed/>
    <w:rsid w:val="00366137"/>
  </w:style>
  <w:style w:type="numbering" w:customStyle="1" w:styleId="NoList11021">
    <w:name w:val="No List11021"/>
    <w:next w:val="a4"/>
    <w:uiPriority w:val="99"/>
    <w:semiHidden/>
    <w:rsid w:val="00366137"/>
  </w:style>
  <w:style w:type="numbering" w:customStyle="1" w:styleId="NoList2621">
    <w:name w:val="No List2621"/>
    <w:next w:val="a4"/>
    <w:semiHidden/>
    <w:rsid w:val="00366137"/>
  </w:style>
  <w:style w:type="numbering" w:customStyle="1" w:styleId="NoList3321">
    <w:name w:val="No List3321"/>
    <w:next w:val="a4"/>
    <w:semiHidden/>
    <w:unhideWhenUsed/>
    <w:rsid w:val="00366137"/>
  </w:style>
  <w:style w:type="numbering" w:customStyle="1" w:styleId="12212">
    <w:name w:val="목록 없음1221"/>
    <w:next w:val="a4"/>
    <w:semiHidden/>
    <w:unhideWhenUsed/>
    <w:rsid w:val="00366137"/>
  </w:style>
  <w:style w:type="numbering" w:customStyle="1" w:styleId="2221">
    <w:name w:val="목록 없음2221"/>
    <w:next w:val="a4"/>
    <w:semiHidden/>
    <w:rsid w:val="00366137"/>
  </w:style>
  <w:style w:type="numbering" w:customStyle="1" w:styleId="NoList4321">
    <w:name w:val="No List4321"/>
    <w:next w:val="a4"/>
    <w:semiHidden/>
    <w:unhideWhenUsed/>
    <w:rsid w:val="00366137"/>
  </w:style>
  <w:style w:type="numbering" w:customStyle="1" w:styleId="NoList5321">
    <w:name w:val="No List5321"/>
    <w:next w:val="a4"/>
    <w:semiHidden/>
    <w:rsid w:val="00366137"/>
  </w:style>
  <w:style w:type="numbering" w:customStyle="1" w:styleId="NoList6221">
    <w:name w:val="No List6221"/>
    <w:next w:val="a4"/>
    <w:semiHidden/>
    <w:rsid w:val="00366137"/>
  </w:style>
  <w:style w:type="numbering" w:customStyle="1" w:styleId="NoList7221">
    <w:name w:val="No List7221"/>
    <w:next w:val="a4"/>
    <w:semiHidden/>
    <w:rsid w:val="00366137"/>
  </w:style>
  <w:style w:type="numbering" w:customStyle="1" w:styleId="NoList11321">
    <w:name w:val="No List11321"/>
    <w:next w:val="a4"/>
    <w:semiHidden/>
    <w:rsid w:val="00366137"/>
  </w:style>
  <w:style w:type="numbering" w:customStyle="1" w:styleId="NoList21221">
    <w:name w:val="No List21221"/>
    <w:next w:val="a4"/>
    <w:semiHidden/>
    <w:rsid w:val="00366137"/>
  </w:style>
  <w:style w:type="numbering" w:customStyle="1" w:styleId="NoList8221">
    <w:name w:val="No List8221"/>
    <w:next w:val="a4"/>
    <w:semiHidden/>
    <w:rsid w:val="00366137"/>
  </w:style>
  <w:style w:type="numbering" w:customStyle="1" w:styleId="NoList12221">
    <w:name w:val="No List12221"/>
    <w:next w:val="a4"/>
    <w:semiHidden/>
    <w:rsid w:val="00366137"/>
  </w:style>
  <w:style w:type="numbering" w:customStyle="1" w:styleId="NoList22221">
    <w:name w:val="No List22221"/>
    <w:next w:val="a4"/>
    <w:semiHidden/>
    <w:rsid w:val="00366137"/>
  </w:style>
  <w:style w:type="numbering" w:customStyle="1" w:styleId="NoList9221">
    <w:name w:val="No List9221"/>
    <w:next w:val="a4"/>
    <w:semiHidden/>
    <w:rsid w:val="00366137"/>
  </w:style>
  <w:style w:type="numbering" w:customStyle="1" w:styleId="NoList13221">
    <w:name w:val="No List13221"/>
    <w:next w:val="a4"/>
    <w:semiHidden/>
    <w:rsid w:val="00366137"/>
  </w:style>
  <w:style w:type="numbering" w:customStyle="1" w:styleId="NoList23221">
    <w:name w:val="No List23221"/>
    <w:next w:val="a4"/>
    <w:semiHidden/>
    <w:rsid w:val="00366137"/>
  </w:style>
  <w:style w:type="numbering" w:customStyle="1" w:styleId="NoList10221">
    <w:name w:val="No List10221"/>
    <w:next w:val="a4"/>
    <w:semiHidden/>
    <w:rsid w:val="00366137"/>
  </w:style>
  <w:style w:type="numbering" w:customStyle="1" w:styleId="NoList14221">
    <w:name w:val="No List14221"/>
    <w:next w:val="a4"/>
    <w:semiHidden/>
    <w:rsid w:val="00366137"/>
  </w:style>
  <w:style w:type="numbering" w:customStyle="1" w:styleId="NoList24221">
    <w:name w:val="No List24221"/>
    <w:next w:val="a4"/>
    <w:semiHidden/>
    <w:rsid w:val="00366137"/>
  </w:style>
  <w:style w:type="numbering" w:customStyle="1" w:styleId="NoList31221">
    <w:name w:val="No List31221"/>
    <w:next w:val="a4"/>
    <w:semiHidden/>
    <w:rsid w:val="00366137"/>
  </w:style>
  <w:style w:type="numbering" w:customStyle="1" w:styleId="NoList41221">
    <w:name w:val="No List41221"/>
    <w:next w:val="a4"/>
    <w:semiHidden/>
    <w:rsid w:val="00366137"/>
  </w:style>
  <w:style w:type="numbering" w:customStyle="1" w:styleId="NoList51221">
    <w:name w:val="No List51221"/>
    <w:next w:val="a4"/>
    <w:semiHidden/>
    <w:rsid w:val="00366137"/>
  </w:style>
  <w:style w:type="numbering" w:customStyle="1" w:styleId="NoList15221">
    <w:name w:val="No List15221"/>
    <w:next w:val="a4"/>
    <w:semiHidden/>
    <w:rsid w:val="00366137"/>
  </w:style>
  <w:style w:type="numbering" w:customStyle="1" w:styleId="NoList16221">
    <w:name w:val="No List16221"/>
    <w:next w:val="a4"/>
    <w:semiHidden/>
    <w:rsid w:val="00366137"/>
  </w:style>
  <w:style w:type="numbering" w:customStyle="1" w:styleId="NoList111221">
    <w:name w:val="No List111221"/>
    <w:next w:val="a4"/>
    <w:semiHidden/>
    <w:rsid w:val="00366137"/>
  </w:style>
  <w:style w:type="numbering" w:customStyle="1" w:styleId="2213">
    <w:name w:val="无列表221"/>
    <w:next w:val="a4"/>
    <w:uiPriority w:val="99"/>
    <w:semiHidden/>
    <w:unhideWhenUsed/>
    <w:rsid w:val="00366137"/>
  </w:style>
  <w:style w:type="numbering" w:customStyle="1" w:styleId="3211">
    <w:name w:val="无列表321"/>
    <w:next w:val="a4"/>
    <w:uiPriority w:val="99"/>
    <w:semiHidden/>
    <w:unhideWhenUsed/>
    <w:rsid w:val="00366137"/>
  </w:style>
  <w:style w:type="numbering" w:customStyle="1" w:styleId="NoList2021">
    <w:name w:val="No List2021"/>
    <w:next w:val="a4"/>
    <w:semiHidden/>
    <w:rsid w:val="00366137"/>
  </w:style>
  <w:style w:type="numbering" w:customStyle="1" w:styleId="NoList2721">
    <w:name w:val="No List2721"/>
    <w:next w:val="a4"/>
    <w:uiPriority w:val="99"/>
    <w:semiHidden/>
    <w:unhideWhenUsed/>
    <w:rsid w:val="00366137"/>
  </w:style>
  <w:style w:type="numbering" w:customStyle="1" w:styleId="NoList2821">
    <w:name w:val="No List2821"/>
    <w:next w:val="a4"/>
    <w:uiPriority w:val="99"/>
    <w:semiHidden/>
    <w:unhideWhenUsed/>
    <w:rsid w:val="00366137"/>
  </w:style>
  <w:style w:type="numbering" w:customStyle="1" w:styleId="NoList2911">
    <w:name w:val="No List2911"/>
    <w:next w:val="a4"/>
    <w:uiPriority w:val="99"/>
    <w:semiHidden/>
    <w:unhideWhenUsed/>
    <w:rsid w:val="00366137"/>
  </w:style>
  <w:style w:type="numbering" w:customStyle="1" w:styleId="NoList11411">
    <w:name w:val="No List11411"/>
    <w:next w:val="a4"/>
    <w:semiHidden/>
    <w:rsid w:val="00366137"/>
  </w:style>
  <w:style w:type="numbering" w:customStyle="1" w:styleId="NoList21011">
    <w:name w:val="No List21011"/>
    <w:next w:val="a4"/>
    <w:semiHidden/>
    <w:rsid w:val="00366137"/>
  </w:style>
  <w:style w:type="numbering" w:customStyle="1" w:styleId="NoList3411">
    <w:name w:val="No List3411"/>
    <w:next w:val="a4"/>
    <w:semiHidden/>
    <w:unhideWhenUsed/>
    <w:rsid w:val="00366137"/>
  </w:style>
  <w:style w:type="numbering" w:customStyle="1" w:styleId="13112">
    <w:name w:val="목록 없음1311"/>
    <w:next w:val="a4"/>
    <w:semiHidden/>
    <w:unhideWhenUsed/>
    <w:rsid w:val="00366137"/>
  </w:style>
  <w:style w:type="numbering" w:customStyle="1" w:styleId="2311">
    <w:name w:val="목록 없음2311"/>
    <w:next w:val="a4"/>
    <w:semiHidden/>
    <w:rsid w:val="00366137"/>
  </w:style>
  <w:style w:type="numbering" w:customStyle="1" w:styleId="NoList4411">
    <w:name w:val="No List4411"/>
    <w:next w:val="a4"/>
    <w:semiHidden/>
    <w:unhideWhenUsed/>
    <w:rsid w:val="00366137"/>
  </w:style>
  <w:style w:type="numbering" w:customStyle="1" w:styleId="NoList5411">
    <w:name w:val="No List5411"/>
    <w:next w:val="a4"/>
    <w:semiHidden/>
    <w:rsid w:val="00366137"/>
  </w:style>
  <w:style w:type="numbering" w:customStyle="1" w:styleId="NoList6311">
    <w:name w:val="No List6311"/>
    <w:next w:val="a4"/>
    <w:semiHidden/>
    <w:rsid w:val="00366137"/>
  </w:style>
  <w:style w:type="numbering" w:customStyle="1" w:styleId="NoList7311">
    <w:name w:val="No List7311"/>
    <w:next w:val="a4"/>
    <w:semiHidden/>
    <w:rsid w:val="00366137"/>
  </w:style>
  <w:style w:type="numbering" w:customStyle="1" w:styleId="NoList11511">
    <w:name w:val="No List11511"/>
    <w:next w:val="a4"/>
    <w:semiHidden/>
    <w:rsid w:val="00366137"/>
  </w:style>
  <w:style w:type="numbering" w:customStyle="1" w:styleId="NoList21311">
    <w:name w:val="No List21311"/>
    <w:next w:val="a4"/>
    <w:semiHidden/>
    <w:rsid w:val="00366137"/>
  </w:style>
  <w:style w:type="numbering" w:customStyle="1" w:styleId="NoList8311">
    <w:name w:val="No List8311"/>
    <w:next w:val="a4"/>
    <w:semiHidden/>
    <w:rsid w:val="00366137"/>
  </w:style>
  <w:style w:type="numbering" w:customStyle="1" w:styleId="NoList12311">
    <w:name w:val="No List12311"/>
    <w:next w:val="a4"/>
    <w:semiHidden/>
    <w:rsid w:val="00366137"/>
  </w:style>
  <w:style w:type="numbering" w:customStyle="1" w:styleId="NoList22311">
    <w:name w:val="No List22311"/>
    <w:next w:val="a4"/>
    <w:semiHidden/>
    <w:rsid w:val="00366137"/>
  </w:style>
  <w:style w:type="numbering" w:customStyle="1" w:styleId="NoList9311">
    <w:name w:val="No List9311"/>
    <w:next w:val="a4"/>
    <w:semiHidden/>
    <w:rsid w:val="00366137"/>
  </w:style>
  <w:style w:type="numbering" w:customStyle="1" w:styleId="NoList13311">
    <w:name w:val="No List13311"/>
    <w:next w:val="a4"/>
    <w:semiHidden/>
    <w:rsid w:val="00366137"/>
  </w:style>
  <w:style w:type="numbering" w:customStyle="1" w:styleId="NoList23311">
    <w:name w:val="No List23311"/>
    <w:next w:val="a4"/>
    <w:semiHidden/>
    <w:rsid w:val="00366137"/>
  </w:style>
  <w:style w:type="numbering" w:customStyle="1" w:styleId="NoList10311">
    <w:name w:val="No List10311"/>
    <w:next w:val="a4"/>
    <w:semiHidden/>
    <w:rsid w:val="00366137"/>
  </w:style>
  <w:style w:type="numbering" w:customStyle="1" w:styleId="NoList14311">
    <w:name w:val="No List14311"/>
    <w:next w:val="a4"/>
    <w:semiHidden/>
    <w:rsid w:val="00366137"/>
  </w:style>
  <w:style w:type="numbering" w:customStyle="1" w:styleId="NoList24311">
    <w:name w:val="No List24311"/>
    <w:next w:val="a4"/>
    <w:semiHidden/>
    <w:rsid w:val="00366137"/>
  </w:style>
  <w:style w:type="numbering" w:customStyle="1" w:styleId="NoList31311">
    <w:name w:val="No List31311"/>
    <w:next w:val="a4"/>
    <w:semiHidden/>
    <w:rsid w:val="00366137"/>
  </w:style>
  <w:style w:type="numbering" w:customStyle="1" w:styleId="NoList41311">
    <w:name w:val="No List41311"/>
    <w:next w:val="a4"/>
    <w:semiHidden/>
    <w:rsid w:val="00366137"/>
  </w:style>
  <w:style w:type="numbering" w:customStyle="1" w:styleId="NoList51311">
    <w:name w:val="No List51311"/>
    <w:next w:val="a4"/>
    <w:semiHidden/>
    <w:rsid w:val="00366137"/>
  </w:style>
  <w:style w:type="numbering" w:customStyle="1" w:styleId="NoList15311">
    <w:name w:val="No List15311"/>
    <w:next w:val="a4"/>
    <w:semiHidden/>
    <w:rsid w:val="00366137"/>
  </w:style>
  <w:style w:type="numbering" w:customStyle="1" w:styleId="NoList16311">
    <w:name w:val="No List16311"/>
    <w:next w:val="a4"/>
    <w:semiHidden/>
    <w:rsid w:val="00366137"/>
  </w:style>
  <w:style w:type="numbering" w:customStyle="1" w:styleId="NoList111311">
    <w:name w:val="No List111311"/>
    <w:next w:val="a4"/>
    <w:semiHidden/>
    <w:rsid w:val="00366137"/>
  </w:style>
  <w:style w:type="numbering" w:customStyle="1" w:styleId="NoList17111">
    <w:name w:val="No List17111"/>
    <w:next w:val="a4"/>
    <w:uiPriority w:val="99"/>
    <w:semiHidden/>
    <w:unhideWhenUsed/>
    <w:rsid w:val="00366137"/>
  </w:style>
  <w:style w:type="numbering" w:customStyle="1" w:styleId="NoList18111">
    <w:name w:val="No List18111"/>
    <w:next w:val="a4"/>
    <w:uiPriority w:val="99"/>
    <w:semiHidden/>
    <w:rsid w:val="00366137"/>
  </w:style>
  <w:style w:type="numbering" w:customStyle="1" w:styleId="NoList25111">
    <w:name w:val="No List25111"/>
    <w:next w:val="a4"/>
    <w:semiHidden/>
    <w:rsid w:val="00366137"/>
  </w:style>
  <w:style w:type="numbering" w:customStyle="1" w:styleId="NoList32111">
    <w:name w:val="No List32111"/>
    <w:next w:val="a4"/>
    <w:semiHidden/>
    <w:unhideWhenUsed/>
    <w:rsid w:val="00366137"/>
  </w:style>
  <w:style w:type="numbering" w:customStyle="1" w:styleId="111112">
    <w:name w:val="목록 없음11111"/>
    <w:next w:val="a4"/>
    <w:semiHidden/>
    <w:unhideWhenUsed/>
    <w:rsid w:val="00366137"/>
  </w:style>
  <w:style w:type="numbering" w:customStyle="1" w:styleId="21111">
    <w:name w:val="목록 없음21111"/>
    <w:next w:val="a4"/>
    <w:semiHidden/>
    <w:rsid w:val="00366137"/>
  </w:style>
  <w:style w:type="numbering" w:customStyle="1" w:styleId="NoList42111">
    <w:name w:val="No List42111"/>
    <w:next w:val="a4"/>
    <w:semiHidden/>
    <w:unhideWhenUsed/>
    <w:rsid w:val="00366137"/>
  </w:style>
  <w:style w:type="numbering" w:customStyle="1" w:styleId="NoList52111">
    <w:name w:val="No List52111"/>
    <w:next w:val="a4"/>
    <w:semiHidden/>
    <w:rsid w:val="00366137"/>
  </w:style>
  <w:style w:type="numbering" w:customStyle="1" w:styleId="NoList61111">
    <w:name w:val="No List61111"/>
    <w:next w:val="a4"/>
    <w:semiHidden/>
    <w:rsid w:val="00366137"/>
  </w:style>
  <w:style w:type="numbering" w:customStyle="1" w:styleId="NoList71111">
    <w:name w:val="No List71111"/>
    <w:next w:val="a4"/>
    <w:semiHidden/>
    <w:rsid w:val="00366137"/>
  </w:style>
  <w:style w:type="numbering" w:customStyle="1" w:styleId="NoList112111">
    <w:name w:val="No List112111"/>
    <w:next w:val="a4"/>
    <w:semiHidden/>
    <w:rsid w:val="00366137"/>
  </w:style>
  <w:style w:type="numbering" w:customStyle="1" w:styleId="NoList211111">
    <w:name w:val="No List211111"/>
    <w:next w:val="a4"/>
    <w:semiHidden/>
    <w:rsid w:val="00366137"/>
  </w:style>
  <w:style w:type="numbering" w:customStyle="1" w:styleId="NoList81111">
    <w:name w:val="No List81111"/>
    <w:next w:val="a4"/>
    <w:semiHidden/>
    <w:rsid w:val="00366137"/>
  </w:style>
  <w:style w:type="numbering" w:customStyle="1" w:styleId="NoList121111">
    <w:name w:val="No List121111"/>
    <w:next w:val="a4"/>
    <w:semiHidden/>
    <w:rsid w:val="00366137"/>
  </w:style>
  <w:style w:type="numbering" w:customStyle="1" w:styleId="NoList221111">
    <w:name w:val="No List221111"/>
    <w:next w:val="a4"/>
    <w:semiHidden/>
    <w:rsid w:val="00366137"/>
  </w:style>
  <w:style w:type="numbering" w:customStyle="1" w:styleId="NoList91111">
    <w:name w:val="No List91111"/>
    <w:next w:val="a4"/>
    <w:semiHidden/>
    <w:rsid w:val="00366137"/>
  </w:style>
  <w:style w:type="numbering" w:customStyle="1" w:styleId="NoList131111">
    <w:name w:val="No List131111"/>
    <w:next w:val="a4"/>
    <w:semiHidden/>
    <w:rsid w:val="00366137"/>
  </w:style>
  <w:style w:type="numbering" w:customStyle="1" w:styleId="NoList231111">
    <w:name w:val="No List231111"/>
    <w:next w:val="a4"/>
    <w:semiHidden/>
    <w:rsid w:val="00366137"/>
  </w:style>
  <w:style w:type="numbering" w:customStyle="1" w:styleId="NoList101111">
    <w:name w:val="No List101111"/>
    <w:next w:val="a4"/>
    <w:semiHidden/>
    <w:rsid w:val="00366137"/>
  </w:style>
  <w:style w:type="numbering" w:customStyle="1" w:styleId="NoList141111">
    <w:name w:val="No List141111"/>
    <w:next w:val="a4"/>
    <w:semiHidden/>
    <w:rsid w:val="00366137"/>
  </w:style>
  <w:style w:type="numbering" w:customStyle="1" w:styleId="NoList241111">
    <w:name w:val="No List241111"/>
    <w:next w:val="a4"/>
    <w:semiHidden/>
    <w:rsid w:val="00366137"/>
  </w:style>
  <w:style w:type="numbering" w:customStyle="1" w:styleId="NoList311111">
    <w:name w:val="No List311111"/>
    <w:next w:val="a4"/>
    <w:semiHidden/>
    <w:rsid w:val="00366137"/>
  </w:style>
  <w:style w:type="numbering" w:customStyle="1" w:styleId="NoList411111">
    <w:name w:val="No List411111"/>
    <w:next w:val="a4"/>
    <w:semiHidden/>
    <w:rsid w:val="00366137"/>
  </w:style>
  <w:style w:type="numbering" w:customStyle="1" w:styleId="NoList511111">
    <w:name w:val="No List511111"/>
    <w:next w:val="a4"/>
    <w:semiHidden/>
    <w:rsid w:val="00366137"/>
  </w:style>
  <w:style w:type="numbering" w:customStyle="1" w:styleId="NoList151111">
    <w:name w:val="No List151111"/>
    <w:next w:val="a4"/>
    <w:semiHidden/>
    <w:rsid w:val="00366137"/>
  </w:style>
  <w:style w:type="numbering" w:customStyle="1" w:styleId="NoList161111">
    <w:name w:val="No List161111"/>
    <w:next w:val="a4"/>
    <w:semiHidden/>
    <w:rsid w:val="00366137"/>
  </w:style>
  <w:style w:type="numbering" w:customStyle="1" w:styleId="NoList1111111">
    <w:name w:val="No List1111111"/>
    <w:next w:val="a4"/>
    <w:semiHidden/>
    <w:rsid w:val="00366137"/>
  </w:style>
  <w:style w:type="numbering" w:customStyle="1" w:styleId="NoList19111">
    <w:name w:val="No List19111"/>
    <w:next w:val="a4"/>
    <w:uiPriority w:val="99"/>
    <w:semiHidden/>
    <w:unhideWhenUsed/>
    <w:rsid w:val="00366137"/>
  </w:style>
  <w:style w:type="numbering" w:customStyle="1" w:styleId="NoList110111">
    <w:name w:val="No List110111"/>
    <w:next w:val="a4"/>
    <w:uiPriority w:val="99"/>
    <w:semiHidden/>
    <w:rsid w:val="00366137"/>
  </w:style>
  <w:style w:type="numbering" w:customStyle="1" w:styleId="NoList26111">
    <w:name w:val="No List26111"/>
    <w:next w:val="a4"/>
    <w:semiHidden/>
    <w:rsid w:val="00366137"/>
  </w:style>
  <w:style w:type="numbering" w:customStyle="1" w:styleId="NoList33111">
    <w:name w:val="No List33111"/>
    <w:next w:val="a4"/>
    <w:semiHidden/>
    <w:unhideWhenUsed/>
    <w:rsid w:val="00366137"/>
  </w:style>
  <w:style w:type="numbering" w:customStyle="1" w:styleId="121110">
    <w:name w:val="목록 없음12111"/>
    <w:next w:val="a4"/>
    <w:semiHidden/>
    <w:unhideWhenUsed/>
    <w:rsid w:val="00366137"/>
  </w:style>
  <w:style w:type="numbering" w:customStyle="1" w:styleId="22111">
    <w:name w:val="목록 없음22111"/>
    <w:next w:val="a4"/>
    <w:semiHidden/>
    <w:rsid w:val="00366137"/>
  </w:style>
  <w:style w:type="numbering" w:customStyle="1" w:styleId="NoList43111">
    <w:name w:val="No List43111"/>
    <w:next w:val="a4"/>
    <w:semiHidden/>
    <w:unhideWhenUsed/>
    <w:rsid w:val="00366137"/>
  </w:style>
  <w:style w:type="numbering" w:customStyle="1" w:styleId="NoList53111">
    <w:name w:val="No List53111"/>
    <w:next w:val="a4"/>
    <w:semiHidden/>
    <w:rsid w:val="00366137"/>
  </w:style>
  <w:style w:type="numbering" w:customStyle="1" w:styleId="NoList62111">
    <w:name w:val="No List62111"/>
    <w:next w:val="a4"/>
    <w:semiHidden/>
    <w:rsid w:val="00366137"/>
  </w:style>
  <w:style w:type="numbering" w:customStyle="1" w:styleId="NoList72111">
    <w:name w:val="No List72111"/>
    <w:next w:val="a4"/>
    <w:semiHidden/>
    <w:rsid w:val="00366137"/>
  </w:style>
  <w:style w:type="numbering" w:customStyle="1" w:styleId="NoList113111">
    <w:name w:val="No List113111"/>
    <w:next w:val="a4"/>
    <w:semiHidden/>
    <w:rsid w:val="00366137"/>
  </w:style>
  <w:style w:type="numbering" w:customStyle="1" w:styleId="NoList212111">
    <w:name w:val="No List212111"/>
    <w:next w:val="a4"/>
    <w:semiHidden/>
    <w:rsid w:val="00366137"/>
  </w:style>
  <w:style w:type="numbering" w:customStyle="1" w:styleId="NoList82111">
    <w:name w:val="No List82111"/>
    <w:next w:val="a4"/>
    <w:semiHidden/>
    <w:rsid w:val="00366137"/>
  </w:style>
  <w:style w:type="numbering" w:customStyle="1" w:styleId="NoList122111">
    <w:name w:val="No List122111"/>
    <w:next w:val="a4"/>
    <w:semiHidden/>
    <w:rsid w:val="00366137"/>
  </w:style>
  <w:style w:type="numbering" w:customStyle="1" w:styleId="NoList222111">
    <w:name w:val="No List222111"/>
    <w:next w:val="a4"/>
    <w:semiHidden/>
    <w:rsid w:val="00366137"/>
  </w:style>
  <w:style w:type="numbering" w:customStyle="1" w:styleId="NoList92111">
    <w:name w:val="No List92111"/>
    <w:next w:val="a4"/>
    <w:semiHidden/>
    <w:rsid w:val="00366137"/>
  </w:style>
  <w:style w:type="numbering" w:customStyle="1" w:styleId="NoList132111">
    <w:name w:val="No List132111"/>
    <w:next w:val="a4"/>
    <w:semiHidden/>
    <w:rsid w:val="00366137"/>
  </w:style>
  <w:style w:type="numbering" w:customStyle="1" w:styleId="NoList232111">
    <w:name w:val="No List232111"/>
    <w:next w:val="a4"/>
    <w:semiHidden/>
    <w:rsid w:val="00366137"/>
  </w:style>
  <w:style w:type="numbering" w:customStyle="1" w:styleId="NoList102111">
    <w:name w:val="No List102111"/>
    <w:next w:val="a4"/>
    <w:semiHidden/>
    <w:rsid w:val="00366137"/>
  </w:style>
  <w:style w:type="numbering" w:customStyle="1" w:styleId="NoList142111">
    <w:name w:val="No List142111"/>
    <w:next w:val="a4"/>
    <w:semiHidden/>
    <w:rsid w:val="00366137"/>
  </w:style>
  <w:style w:type="numbering" w:customStyle="1" w:styleId="NoList242111">
    <w:name w:val="No List242111"/>
    <w:next w:val="a4"/>
    <w:semiHidden/>
    <w:rsid w:val="00366137"/>
  </w:style>
  <w:style w:type="numbering" w:customStyle="1" w:styleId="NoList312111">
    <w:name w:val="No List312111"/>
    <w:next w:val="a4"/>
    <w:semiHidden/>
    <w:rsid w:val="00366137"/>
  </w:style>
  <w:style w:type="numbering" w:customStyle="1" w:styleId="NoList412111">
    <w:name w:val="No List412111"/>
    <w:next w:val="a4"/>
    <w:semiHidden/>
    <w:rsid w:val="00366137"/>
  </w:style>
  <w:style w:type="numbering" w:customStyle="1" w:styleId="NoList512111">
    <w:name w:val="No List512111"/>
    <w:next w:val="a4"/>
    <w:semiHidden/>
    <w:rsid w:val="00366137"/>
  </w:style>
  <w:style w:type="numbering" w:customStyle="1" w:styleId="NoList152111">
    <w:name w:val="No List152111"/>
    <w:next w:val="a4"/>
    <w:semiHidden/>
    <w:rsid w:val="00366137"/>
  </w:style>
  <w:style w:type="numbering" w:customStyle="1" w:styleId="NoList162111">
    <w:name w:val="No List162111"/>
    <w:next w:val="a4"/>
    <w:semiHidden/>
    <w:rsid w:val="00366137"/>
  </w:style>
  <w:style w:type="numbering" w:customStyle="1" w:styleId="121111">
    <w:name w:val="无列表12111"/>
    <w:next w:val="a4"/>
    <w:semiHidden/>
    <w:rsid w:val="00366137"/>
  </w:style>
  <w:style w:type="numbering" w:customStyle="1" w:styleId="NoList1112111">
    <w:name w:val="No List1112111"/>
    <w:next w:val="a4"/>
    <w:semiHidden/>
    <w:rsid w:val="00366137"/>
  </w:style>
  <w:style w:type="numbering" w:customStyle="1" w:styleId="21110">
    <w:name w:val="无列表2111"/>
    <w:next w:val="a4"/>
    <w:uiPriority w:val="99"/>
    <w:semiHidden/>
    <w:unhideWhenUsed/>
    <w:rsid w:val="00366137"/>
  </w:style>
  <w:style w:type="numbering" w:customStyle="1" w:styleId="31111">
    <w:name w:val="无列表3111"/>
    <w:next w:val="a4"/>
    <w:uiPriority w:val="99"/>
    <w:semiHidden/>
    <w:unhideWhenUsed/>
    <w:rsid w:val="00366137"/>
  </w:style>
  <w:style w:type="numbering" w:customStyle="1" w:styleId="NoList20111">
    <w:name w:val="No List20111"/>
    <w:next w:val="a4"/>
    <w:semiHidden/>
    <w:rsid w:val="00366137"/>
  </w:style>
  <w:style w:type="numbering" w:customStyle="1" w:styleId="NoList27111">
    <w:name w:val="No List27111"/>
    <w:next w:val="a4"/>
    <w:uiPriority w:val="99"/>
    <w:semiHidden/>
    <w:unhideWhenUsed/>
    <w:rsid w:val="00366137"/>
  </w:style>
  <w:style w:type="numbering" w:customStyle="1" w:styleId="NoList28111">
    <w:name w:val="No List28111"/>
    <w:next w:val="a4"/>
    <w:uiPriority w:val="99"/>
    <w:semiHidden/>
    <w:unhideWhenUsed/>
    <w:rsid w:val="00366137"/>
  </w:style>
  <w:style w:type="table" w:customStyle="1" w:styleId="SGSTableBasic1111">
    <w:name w:val="SGS Table Basic 11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36613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366137"/>
  </w:style>
  <w:style w:type="table" w:customStyle="1" w:styleId="SGSTableBasic131">
    <w:name w:val="SGS Table Basic 131"/>
    <w:basedOn w:val="a3"/>
    <w:next w:val="af3"/>
    <w:rsid w:val="0036613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366137"/>
  </w:style>
  <w:style w:type="table" w:customStyle="1" w:styleId="TableGrid151">
    <w:name w:val="Table Grid15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366137"/>
  </w:style>
  <w:style w:type="numbering" w:customStyle="1" w:styleId="1911">
    <w:name w:val="リストなし191"/>
    <w:next w:val="a4"/>
    <w:uiPriority w:val="99"/>
    <w:semiHidden/>
    <w:unhideWhenUsed/>
    <w:rsid w:val="00366137"/>
  </w:style>
  <w:style w:type="numbering" w:customStyle="1" w:styleId="NoList391">
    <w:name w:val="No List391"/>
    <w:next w:val="a4"/>
    <w:semiHidden/>
    <w:rsid w:val="00366137"/>
  </w:style>
  <w:style w:type="numbering" w:customStyle="1" w:styleId="NoList481">
    <w:name w:val="No List481"/>
    <w:next w:val="a4"/>
    <w:semiHidden/>
    <w:rsid w:val="00366137"/>
  </w:style>
  <w:style w:type="table" w:customStyle="1" w:styleId="TableGrid551">
    <w:name w:val="Table Grid55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36613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366137"/>
  </w:style>
  <w:style w:type="numbering" w:customStyle="1" w:styleId="NoList1281">
    <w:name w:val="No List1281"/>
    <w:next w:val="a4"/>
    <w:semiHidden/>
    <w:rsid w:val="00366137"/>
  </w:style>
  <w:style w:type="numbering" w:customStyle="1" w:styleId="1181">
    <w:name w:val="无列表1181"/>
    <w:next w:val="a4"/>
    <w:semiHidden/>
    <w:rsid w:val="00366137"/>
  </w:style>
  <w:style w:type="numbering" w:customStyle="1" w:styleId="NoList11151">
    <w:name w:val="No List11151"/>
    <w:next w:val="a4"/>
    <w:semiHidden/>
    <w:rsid w:val="00366137"/>
  </w:style>
  <w:style w:type="numbering" w:customStyle="1" w:styleId="Style131">
    <w:name w:val="Style131"/>
    <w:uiPriority w:val="99"/>
    <w:rsid w:val="00366137"/>
    <w:pPr>
      <w:numPr>
        <w:numId w:val="13"/>
      </w:numPr>
    </w:pPr>
  </w:style>
  <w:style w:type="numbering" w:customStyle="1" w:styleId="SGS31">
    <w:name w:val="SGS31"/>
    <w:uiPriority w:val="99"/>
    <w:rsid w:val="00366137"/>
  </w:style>
  <w:style w:type="table" w:customStyle="1" w:styleId="2113">
    <w:name w:val="表 (クラシック) 21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66137"/>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66137"/>
  </w:style>
  <w:style w:type="numbering" w:customStyle="1" w:styleId="NoList1831">
    <w:name w:val="No List1831"/>
    <w:next w:val="a4"/>
    <w:semiHidden/>
    <w:rsid w:val="00366137"/>
  </w:style>
  <w:style w:type="table" w:customStyle="1" w:styleId="Tabellengitternetz1211">
    <w:name w:val="Tabellengitternetz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366137"/>
  </w:style>
  <w:style w:type="table" w:customStyle="1" w:styleId="31210">
    <w:name w:val="网格型3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366137"/>
  </w:style>
  <w:style w:type="table" w:customStyle="1" w:styleId="TableGrid4211">
    <w:name w:val="Table Grid42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366137"/>
  </w:style>
  <w:style w:type="numbering" w:customStyle="1" w:styleId="Style1111">
    <w:name w:val="Style1111"/>
    <w:uiPriority w:val="99"/>
    <w:rsid w:val="00366137"/>
  </w:style>
  <w:style w:type="numbering" w:customStyle="1" w:styleId="SGS111">
    <w:name w:val="SGS111"/>
    <w:uiPriority w:val="99"/>
    <w:rsid w:val="00366137"/>
  </w:style>
  <w:style w:type="table" w:customStyle="1" w:styleId="TableClassic2121">
    <w:name w:val="Table Classic 21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366137"/>
  </w:style>
  <w:style w:type="numbering" w:customStyle="1" w:styleId="12510">
    <w:name w:val="リストなし1251"/>
    <w:next w:val="a4"/>
    <w:uiPriority w:val="99"/>
    <w:semiHidden/>
    <w:unhideWhenUsed/>
    <w:rsid w:val="00366137"/>
  </w:style>
  <w:style w:type="table" w:customStyle="1" w:styleId="TableGrid5211">
    <w:name w:val="Table Grid52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366137"/>
  </w:style>
  <w:style w:type="numbering" w:customStyle="1" w:styleId="Style1211">
    <w:name w:val="Style1211"/>
    <w:uiPriority w:val="99"/>
    <w:rsid w:val="00366137"/>
    <w:pPr>
      <w:numPr>
        <w:numId w:val="14"/>
      </w:numPr>
    </w:pPr>
  </w:style>
  <w:style w:type="numbering" w:customStyle="1" w:styleId="SGS211">
    <w:name w:val="SGS211"/>
    <w:uiPriority w:val="99"/>
    <w:rsid w:val="00366137"/>
    <w:pPr>
      <w:numPr>
        <w:numId w:val="15"/>
      </w:numPr>
    </w:pPr>
  </w:style>
  <w:style w:type="table" w:customStyle="1" w:styleId="TableClassic2211">
    <w:name w:val="Table Classic 221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07"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6E518-868E-4CC2-AE13-9F537E26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10</Pages>
  <Words>3109</Words>
  <Characters>17725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17</cp:revision>
  <cp:lastPrinted>1899-12-31T23:00:00Z</cp:lastPrinted>
  <dcterms:created xsi:type="dcterms:W3CDTF">2021-01-25T15:20:00Z</dcterms:created>
  <dcterms:modified xsi:type="dcterms:W3CDTF">2021-02-08T12:16:00Z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